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7E169930" w:rsidR="00CB6607" w:rsidRDefault="00CB6607" w:rsidP="000B57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314A32">
        <w:rPr>
          <w:b/>
          <w:i/>
          <w:noProof/>
          <w:sz w:val="28"/>
          <w:lang w:eastAsia="ko-KR"/>
        </w:rPr>
        <w:t>291</w:t>
      </w:r>
    </w:p>
    <w:p w14:paraId="6EF2DFF8" w14:textId="77777777"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C3-220xyz</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3B580" w:rsidR="001E41F3" w:rsidRPr="00314A32" w:rsidRDefault="00314A32" w:rsidP="00314A32">
            <w:pPr>
              <w:spacing w:after="0"/>
              <w:rPr>
                <w:rFonts w:ascii="Arial" w:hAnsi="Arial" w:cs="Arial"/>
                <w:sz w:val="16"/>
                <w:szCs w:val="16"/>
                <w:lang w:val="en-US" w:eastAsia="zh-CN"/>
              </w:rPr>
            </w:pPr>
            <w:r w:rsidRPr="00314A32">
              <w:rPr>
                <w:rFonts w:ascii="Arial" w:hAnsi="Arial"/>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A66587">
              <w:rPr>
                <w:rStyle w:val="aa"/>
                <w:rFonts w:cs="Arial"/>
                <w:i/>
                <w:noProof/>
              </w:rPr>
              <w:fldChar w:fldCharType="begin"/>
            </w:r>
            <w:r w:rsidR="00A66587">
              <w:rPr>
                <w:rStyle w:val="aa"/>
                <w:rFonts w:cs="Arial"/>
                <w:i/>
                <w:noProof/>
              </w:rPr>
              <w:instrText xml:space="preserve"> HYPERLINK "http://www.3gpp.org/Change-Requests" </w:instrText>
            </w:r>
            <w:r w:rsidR="00A66587">
              <w:rPr>
                <w:rStyle w:val="aa"/>
                <w:rFonts w:cs="Arial"/>
                <w:i/>
                <w:noProof/>
              </w:rPr>
              <w:fldChar w:fldCharType="separate"/>
            </w:r>
            <w:r w:rsidR="00DE34CF">
              <w:rPr>
                <w:rStyle w:val="aa"/>
                <w:rFonts w:cs="Arial"/>
                <w:i/>
                <w:noProof/>
              </w:rPr>
              <w:t>http://www.3gpp.org/Change-Requests</w:t>
            </w:r>
            <w:r w:rsidR="00A66587">
              <w:rPr>
                <w:rStyle w:val="aa"/>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52F53" w:rsidR="001E41F3" w:rsidRPr="000D3BD5" w:rsidRDefault="0061364B" w:rsidP="0061364B">
            <w:pPr>
              <w:pStyle w:val="CRCoverPage"/>
              <w:spacing w:after="0"/>
              <w:ind w:left="100"/>
              <w:rPr>
                <w:noProof/>
              </w:rPr>
            </w:pPr>
            <w:r>
              <w:rPr>
                <w:noProof/>
                <w:lang w:eastAsia="zh-CN"/>
              </w:rPr>
              <w:t xml:space="preserve">Support reporting the analytics of the </w:t>
            </w:r>
            <w:r w:rsidR="00950032" w:rsidRPr="001D2FBA">
              <w:t>application</w:t>
            </w:r>
            <w:r>
              <w:t xml:space="preserve"> list</w:t>
            </w:r>
            <w:r w:rsidR="00950032" w:rsidRPr="001D2FBA">
              <w:t xml:space="preserve"> use</w:t>
            </w:r>
            <w:r>
              <w:t>d by</w:t>
            </w:r>
            <w:r w:rsidR="00950032">
              <w:t xml:space="preserve"> UE </w:t>
            </w:r>
            <w:r>
              <w:t xml:space="preserve">in the UE </w:t>
            </w:r>
            <w:r w:rsidR="00950032">
              <w:t>communication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DF6AC" w:rsidR="001E41F3" w:rsidRDefault="008007B2" w:rsidP="00CB66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12</w:t>
            </w:r>
            <w:r w:rsidR="00D24991">
              <w:rPr>
                <w:noProof/>
              </w:rPr>
              <w:t>-</w:t>
            </w:r>
            <w:r>
              <w:rPr>
                <w:noProof/>
              </w:rPr>
              <w:fldChar w:fldCharType="end"/>
            </w:r>
            <w:r w:rsidR="00CB660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114E1" w:rsidR="001E41F3" w:rsidRPr="00E26BCF" w:rsidRDefault="00950032" w:rsidP="0061364B">
            <w:pPr>
              <w:rPr>
                <w:rFonts w:ascii="Arial" w:hAnsi="Arial"/>
                <w:noProof/>
                <w:lang w:eastAsia="zh-CN"/>
              </w:rPr>
            </w:pPr>
            <w:r w:rsidRPr="00950032">
              <w:rPr>
                <w:rFonts w:ascii="Arial" w:hAnsi="Arial"/>
              </w:rPr>
              <w:t xml:space="preserve">In clause 6.7.3.3 of TS 23.288, SA2 has indicated that the UE communication analytics </w:t>
            </w:r>
            <w:r>
              <w:rPr>
                <w:rFonts w:ascii="Arial" w:hAnsi="Arial"/>
              </w:rPr>
              <w:t xml:space="preserve">needs to support </w:t>
            </w:r>
            <w:r w:rsidRPr="00950032">
              <w:rPr>
                <w:rFonts w:ascii="Arial" w:hAnsi="Arial"/>
              </w:rPr>
              <w:t xml:space="preserve">the </w:t>
            </w:r>
            <w:r>
              <w:rPr>
                <w:rFonts w:ascii="Arial" w:hAnsi="Arial"/>
              </w:rPr>
              <w:t xml:space="preserve">reporting of the </w:t>
            </w:r>
            <w:r w:rsidR="0061364B">
              <w:rPr>
                <w:rFonts w:ascii="Arial" w:hAnsi="Arial"/>
              </w:rPr>
              <w:t>analytics</w:t>
            </w:r>
            <w:r w:rsidRPr="00950032">
              <w:rPr>
                <w:rFonts w:ascii="Arial" w:hAnsi="Arial"/>
              </w:rPr>
              <w:t xml:space="preserve"> of </w:t>
            </w:r>
            <w:r w:rsidR="0061364B">
              <w:rPr>
                <w:rFonts w:ascii="Arial" w:hAnsi="Arial"/>
              </w:rPr>
              <w:t xml:space="preserve">the </w:t>
            </w:r>
            <w:r w:rsidRPr="00950032">
              <w:rPr>
                <w:rFonts w:ascii="Arial" w:hAnsi="Arial"/>
              </w:rPr>
              <w:t xml:space="preserve">application </w:t>
            </w:r>
            <w:r w:rsidR="0061364B">
              <w:rPr>
                <w:rFonts w:ascii="Arial" w:hAnsi="Arial"/>
              </w:rPr>
              <w:t xml:space="preserve">list </w:t>
            </w:r>
            <w:r w:rsidRPr="00950032">
              <w:rPr>
                <w:rFonts w:ascii="Arial" w:hAnsi="Arial"/>
              </w:rPr>
              <w:t>use</w:t>
            </w:r>
            <w:r w:rsidR="0061364B">
              <w:rPr>
                <w:rFonts w:ascii="Arial" w:hAnsi="Arial"/>
              </w:rPr>
              <w:t>d by UE</w:t>
            </w:r>
            <w:r w:rsidR="00E87BED" w:rsidRPr="00950032">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F6829" w14:textId="57690C69" w:rsidR="00100A9C" w:rsidRDefault="0061364B" w:rsidP="00100A9C">
            <w:pPr>
              <w:pStyle w:val="CRCoverPage"/>
              <w:numPr>
                <w:ilvl w:val="0"/>
                <w:numId w:val="43"/>
              </w:numPr>
              <w:spacing w:after="0"/>
              <w:rPr>
                <w:noProof/>
                <w:lang w:eastAsia="zh-CN"/>
              </w:rPr>
            </w:pPr>
            <w:r>
              <w:rPr>
                <w:noProof/>
                <w:lang w:eastAsia="zh-CN"/>
              </w:rPr>
              <w:t xml:space="preserve">Add new attribute to </w:t>
            </w:r>
            <w:r>
              <w:t>UeCommunication</w:t>
            </w:r>
            <w:r>
              <w:rPr>
                <w:noProof/>
                <w:lang w:eastAsia="zh-CN"/>
              </w:rPr>
              <w:t xml:space="preserve"> da</w:t>
            </w:r>
            <w:r w:rsidR="00100A9C">
              <w:rPr>
                <w:noProof/>
                <w:lang w:eastAsia="zh-CN"/>
              </w:rPr>
              <w:t>ta type.</w:t>
            </w:r>
          </w:p>
          <w:p w14:paraId="703A9291" w14:textId="77777777" w:rsidR="0079259B" w:rsidRDefault="00100A9C" w:rsidP="00100A9C">
            <w:pPr>
              <w:pStyle w:val="CRCoverPage"/>
              <w:numPr>
                <w:ilvl w:val="0"/>
                <w:numId w:val="43"/>
              </w:numPr>
              <w:spacing w:after="0"/>
              <w:rPr>
                <w:noProof/>
                <w:lang w:eastAsia="zh-CN"/>
              </w:rPr>
            </w:pPr>
            <w:r>
              <w:rPr>
                <w:noProof/>
                <w:lang w:eastAsia="zh-CN"/>
              </w:rPr>
              <w:t xml:space="preserve">Define </w:t>
            </w:r>
            <w:r w:rsidRPr="00100A9C">
              <w:rPr>
                <w:noProof/>
                <w:lang w:eastAsia="zh-CN"/>
              </w:rPr>
              <w:t>AppListForUeComm</w:t>
            </w:r>
            <w:r>
              <w:rPr>
                <w:noProof/>
                <w:lang w:eastAsia="zh-CN"/>
              </w:rPr>
              <w:t xml:space="preserve"> data type</w:t>
            </w:r>
            <w:r w:rsidR="006A0620">
              <w:rPr>
                <w:noProof/>
                <w:lang w:eastAsia="zh-CN"/>
              </w:rPr>
              <w:t>.</w:t>
            </w:r>
          </w:p>
          <w:p w14:paraId="31C656EC" w14:textId="3363709B" w:rsidR="00100A9C" w:rsidRPr="00AE5B35" w:rsidRDefault="00100A9C" w:rsidP="00100A9C">
            <w:pPr>
              <w:pStyle w:val="CRCoverPage"/>
              <w:numPr>
                <w:ilvl w:val="0"/>
                <w:numId w:val="43"/>
              </w:numPr>
              <w:spacing w:after="0"/>
              <w:rPr>
                <w:noProof/>
                <w:lang w:eastAsia="zh-CN"/>
              </w:rPr>
            </w:pPr>
            <w:r>
              <w:rPr>
                <w:noProof/>
                <w:lang w:eastAsia="zh-CN"/>
              </w:rPr>
              <w:t>Update the AnalyticsSubset data type and the OpenAPI file</w:t>
            </w:r>
            <w:r w:rsidR="005A760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FCC0F" w:rsidR="0064513A" w:rsidRDefault="0061364B" w:rsidP="0061364B">
            <w:pPr>
              <w:pStyle w:val="CRCoverPage"/>
              <w:spacing w:after="0"/>
              <w:rPr>
                <w:noProof/>
              </w:rPr>
            </w:pPr>
            <w:r>
              <w:rPr>
                <w:noProof/>
              </w:rPr>
              <w:t>Reporting the analytics of</w:t>
            </w:r>
            <w:r w:rsidR="00950032">
              <w:rPr>
                <w:noProof/>
              </w:rPr>
              <w:t xml:space="preserve"> application</w:t>
            </w:r>
            <w:r>
              <w:rPr>
                <w:noProof/>
              </w:rPr>
              <w:t xml:space="preserve"> list</w:t>
            </w:r>
            <w:r w:rsidR="00950032">
              <w:rPr>
                <w:noProof/>
              </w:rPr>
              <w:t xml:space="preserve"> use</w:t>
            </w:r>
            <w:r>
              <w:rPr>
                <w:noProof/>
              </w:rPr>
              <w:t>d by</w:t>
            </w:r>
            <w:r w:rsidR="00950032">
              <w:rPr>
                <w:noProof/>
              </w:rPr>
              <w:t xml:space="preserve"> UE </w:t>
            </w:r>
            <w:r>
              <w:rPr>
                <w:noProof/>
              </w:rPr>
              <w:t xml:space="preserve">in the UE </w:t>
            </w:r>
            <w:r w:rsidR="00950032">
              <w:rPr>
                <w:noProof/>
              </w:rPr>
              <w:t>communicati</w:t>
            </w:r>
            <w:r w:rsidR="000B57F0">
              <w:rPr>
                <w:noProof/>
              </w:rPr>
              <w:t>on analytics is not implemented</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37445" w:rsidR="001E41F3" w:rsidRDefault="009B76C8" w:rsidP="00EC3785">
            <w:pPr>
              <w:pStyle w:val="CRCoverPage"/>
              <w:spacing w:after="0"/>
              <w:ind w:left="100"/>
              <w:rPr>
                <w:noProof/>
                <w:lang w:eastAsia="zh-CN"/>
              </w:rPr>
            </w:pPr>
            <w:r>
              <w:rPr>
                <w:rFonts w:hint="eastAsia"/>
                <w:noProof/>
                <w:lang w:eastAsia="zh-CN"/>
              </w:rPr>
              <w:t>5</w:t>
            </w:r>
            <w:r>
              <w:rPr>
                <w:noProof/>
                <w:lang w:eastAsia="zh-CN"/>
              </w:rPr>
              <w:t>.1.6.1, 5.1.6.2.13, 6.1.6.2.X(new), 5.1.6.3.18,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B9E52"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04777B68" w14:textId="77777777" w:rsidR="007311A7" w:rsidRDefault="007311A7" w:rsidP="007311A7">
      <w:pPr>
        <w:pStyle w:val="4"/>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89933646"/>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6C603DE" w14:textId="77777777" w:rsidR="007311A7" w:rsidRDefault="007311A7" w:rsidP="007311A7">
      <w:r>
        <w:t>This subclause specifies the application data model supported by the API.</w:t>
      </w:r>
    </w:p>
    <w:p w14:paraId="258F599B" w14:textId="77777777" w:rsidR="007311A7" w:rsidRDefault="007311A7" w:rsidP="007311A7">
      <w:r>
        <w:t>Table 5.1.6.1-1 specifies the data types defined for the Nnwdaf_EventsSubscription service based interface protocol.</w:t>
      </w:r>
    </w:p>
    <w:p w14:paraId="076D4FD3" w14:textId="77777777" w:rsidR="007311A7" w:rsidRDefault="007311A7" w:rsidP="007311A7">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7311A7" w14:paraId="1DADDECF"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9C1431" w14:textId="77777777" w:rsidR="007311A7" w:rsidRDefault="007311A7" w:rsidP="000B57F0">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BF5AAB" w14:textId="77777777" w:rsidR="007311A7" w:rsidRDefault="007311A7" w:rsidP="000B57F0">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0614D0" w14:textId="77777777" w:rsidR="007311A7" w:rsidRDefault="007311A7" w:rsidP="000B57F0">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3D591600" w14:textId="77777777" w:rsidR="007311A7" w:rsidRDefault="007311A7" w:rsidP="000B57F0">
            <w:pPr>
              <w:pStyle w:val="TAH"/>
            </w:pPr>
            <w:r>
              <w:t>Applicability</w:t>
            </w:r>
          </w:p>
        </w:tc>
      </w:tr>
      <w:tr w:rsidR="007311A7" w14:paraId="1A16F959"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24978C0" w14:textId="77777777" w:rsidR="007311A7" w:rsidRDefault="007311A7" w:rsidP="000B57F0">
            <w:pPr>
              <w:pStyle w:val="TAL"/>
            </w:pPr>
            <w:r>
              <w:t>AbnormalBehaviour</w:t>
            </w:r>
          </w:p>
        </w:tc>
        <w:tc>
          <w:tcPr>
            <w:tcW w:w="1359" w:type="dxa"/>
            <w:gridSpan w:val="2"/>
            <w:tcBorders>
              <w:top w:val="single" w:sz="4" w:space="0" w:color="auto"/>
              <w:left w:val="single" w:sz="4" w:space="0" w:color="auto"/>
              <w:bottom w:val="single" w:sz="4" w:space="0" w:color="auto"/>
              <w:right w:val="single" w:sz="4" w:space="0" w:color="auto"/>
            </w:tcBorders>
          </w:tcPr>
          <w:p w14:paraId="47AA3784" w14:textId="77777777" w:rsidR="007311A7" w:rsidRDefault="007311A7" w:rsidP="000B57F0">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68208DA8" w14:textId="77777777" w:rsidR="007311A7" w:rsidRDefault="007311A7" w:rsidP="000B57F0">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43E7438B" w14:textId="77777777" w:rsidR="007311A7" w:rsidRDefault="007311A7" w:rsidP="000B57F0">
            <w:pPr>
              <w:pStyle w:val="TAL"/>
            </w:pPr>
            <w:r>
              <w:rPr>
                <w:rFonts w:cs="Arial"/>
                <w:szCs w:val="18"/>
              </w:rPr>
              <w:t>AbnormalBehaviour</w:t>
            </w:r>
          </w:p>
        </w:tc>
      </w:tr>
      <w:tr w:rsidR="007311A7" w14:paraId="1167A67C"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E689A9A" w14:textId="77777777" w:rsidR="007311A7" w:rsidRDefault="007311A7" w:rsidP="000B57F0">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0E000CE5" w14:textId="77777777" w:rsidR="007311A7" w:rsidRDefault="007311A7" w:rsidP="000B57F0">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32FB65EA" w14:textId="77777777" w:rsidR="007311A7" w:rsidRDefault="007311A7" w:rsidP="000B57F0">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718188BD" w14:textId="77777777" w:rsidR="007311A7" w:rsidRDefault="007311A7" w:rsidP="000B57F0">
            <w:pPr>
              <w:pStyle w:val="TAL"/>
            </w:pPr>
          </w:p>
        </w:tc>
      </w:tr>
      <w:tr w:rsidR="007311A7" w14:paraId="60CE006B"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06AA535" w14:textId="77777777" w:rsidR="007311A7" w:rsidRDefault="007311A7" w:rsidP="000B57F0">
            <w:pPr>
              <w:pStyle w:val="TAL"/>
            </w:pPr>
            <w:r>
              <w:t>AdditionalMeasurement</w:t>
            </w:r>
          </w:p>
        </w:tc>
        <w:tc>
          <w:tcPr>
            <w:tcW w:w="1359" w:type="dxa"/>
            <w:gridSpan w:val="2"/>
            <w:tcBorders>
              <w:top w:val="single" w:sz="4" w:space="0" w:color="auto"/>
              <w:left w:val="single" w:sz="4" w:space="0" w:color="auto"/>
              <w:bottom w:val="single" w:sz="4" w:space="0" w:color="auto"/>
              <w:right w:val="single" w:sz="4" w:space="0" w:color="auto"/>
            </w:tcBorders>
          </w:tcPr>
          <w:p w14:paraId="2650CB01" w14:textId="77777777" w:rsidR="007311A7" w:rsidRDefault="007311A7" w:rsidP="000B57F0">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0488BCA9"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CBA43F7" w14:textId="77777777" w:rsidR="007311A7" w:rsidRDefault="007311A7" w:rsidP="000B57F0">
            <w:pPr>
              <w:pStyle w:val="TAL"/>
              <w:rPr>
                <w:rFonts w:cs="Arial"/>
                <w:szCs w:val="18"/>
              </w:rPr>
            </w:pPr>
            <w:r>
              <w:t>AbnormalBehaviour</w:t>
            </w:r>
          </w:p>
        </w:tc>
      </w:tr>
      <w:tr w:rsidR="007311A7" w14:paraId="6213F149"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9F2F0B8" w14:textId="77777777" w:rsidR="007311A7" w:rsidRDefault="007311A7" w:rsidP="000B57F0">
            <w:pPr>
              <w:pStyle w:val="TAL"/>
            </w:pPr>
            <w:r>
              <w:rPr>
                <w:lang w:eastAsia="zh-CN"/>
              </w:rPr>
              <w:t>AddressList</w:t>
            </w:r>
          </w:p>
        </w:tc>
        <w:tc>
          <w:tcPr>
            <w:tcW w:w="1359" w:type="dxa"/>
            <w:gridSpan w:val="2"/>
            <w:tcBorders>
              <w:top w:val="single" w:sz="4" w:space="0" w:color="auto"/>
              <w:left w:val="single" w:sz="4" w:space="0" w:color="auto"/>
              <w:bottom w:val="single" w:sz="4" w:space="0" w:color="auto"/>
              <w:right w:val="single" w:sz="4" w:space="0" w:color="auto"/>
            </w:tcBorders>
          </w:tcPr>
          <w:p w14:paraId="5809B99B" w14:textId="77777777" w:rsidR="007311A7" w:rsidRDefault="007311A7" w:rsidP="000B57F0">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08224554"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5CA6F13" w14:textId="77777777" w:rsidR="007311A7" w:rsidRDefault="007311A7" w:rsidP="000B57F0">
            <w:pPr>
              <w:pStyle w:val="TAL"/>
              <w:rPr>
                <w:rFonts w:cs="Arial"/>
                <w:szCs w:val="18"/>
              </w:rPr>
            </w:pPr>
            <w:r>
              <w:t>AbnormalBehaviour</w:t>
            </w:r>
          </w:p>
        </w:tc>
      </w:tr>
      <w:tr w:rsidR="007311A7" w14:paraId="4E337472"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21C5F01" w14:textId="77777777" w:rsidR="007311A7" w:rsidRDefault="007311A7" w:rsidP="000B57F0">
            <w:pPr>
              <w:pStyle w:val="TAL"/>
              <w:rPr>
                <w:lang w:eastAsia="zh-CN"/>
              </w:rPr>
            </w:pPr>
            <w:r>
              <w:rPr>
                <w:lang w:eastAsia="zh-CN"/>
              </w:rPr>
              <w:t>AnalyticsContextIdentifer</w:t>
            </w:r>
          </w:p>
        </w:tc>
        <w:tc>
          <w:tcPr>
            <w:tcW w:w="1360" w:type="dxa"/>
            <w:gridSpan w:val="2"/>
            <w:tcBorders>
              <w:top w:val="single" w:sz="4" w:space="0" w:color="auto"/>
              <w:left w:val="single" w:sz="4" w:space="0" w:color="auto"/>
              <w:bottom w:val="single" w:sz="4" w:space="0" w:color="auto"/>
              <w:right w:val="single" w:sz="4" w:space="0" w:color="auto"/>
            </w:tcBorders>
          </w:tcPr>
          <w:p w14:paraId="057568E8" w14:textId="77777777" w:rsidR="007311A7" w:rsidRDefault="007311A7" w:rsidP="000B57F0">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044640F6" w14:textId="77777777" w:rsidR="007311A7" w:rsidRDefault="007311A7" w:rsidP="000B57F0">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1636C515" w14:textId="77777777" w:rsidR="007311A7" w:rsidRDefault="007311A7" w:rsidP="000B57F0">
            <w:pPr>
              <w:pStyle w:val="TAL"/>
            </w:pPr>
            <w:r>
              <w:t>EneNA</w:t>
            </w:r>
          </w:p>
        </w:tc>
      </w:tr>
      <w:tr w:rsidR="007311A7" w14:paraId="055B1518"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7070DA3" w14:textId="77777777" w:rsidR="007311A7" w:rsidRDefault="007311A7" w:rsidP="000B57F0">
            <w:pPr>
              <w:pStyle w:val="TAL"/>
              <w:rPr>
                <w:lang w:eastAsia="zh-CN"/>
              </w:rPr>
            </w:pPr>
            <w:r>
              <w:rPr>
                <w:lang w:eastAsia="zh-CN"/>
              </w:rPr>
              <w:t>AnalyticsMetadata</w:t>
            </w:r>
          </w:p>
        </w:tc>
        <w:tc>
          <w:tcPr>
            <w:tcW w:w="1359" w:type="dxa"/>
            <w:gridSpan w:val="2"/>
            <w:tcBorders>
              <w:top w:val="single" w:sz="4" w:space="0" w:color="auto"/>
              <w:left w:val="single" w:sz="4" w:space="0" w:color="auto"/>
              <w:bottom w:val="single" w:sz="4" w:space="0" w:color="auto"/>
              <w:right w:val="single" w:sz="4" w:space="0" w:color="auto"/>
            </w:tcBorders>
          </w:tcPr>
          <w:p w14:paraId="54A2DFFC" w14:textId="77777777" w:rsidR="007311A7" w:rsidRDefault="007311A7" w:rsidP="000B57F0">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0777A21D" w14:textId="77777777" w:rsidR="007311A7" w:rsidRDefault="007311A7" w:rsidP="000B57F0">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1392E4AA" w14:textId="77777777" w:rsidR="007311A7" w:rsidRDefault="007311A7" w:rsidP="000B57F0">
            <w:pPr>
              <w:pStyle w:val="TAL"/>
            </w:pPr>
            <w:r>
              <w:t>Aggregation</w:t>
            </w:r>
          </w:p>
        </w:tc>
      </w:tr>
      <w:tr w:rsidR="007311A7" w14:paraId="2C2A4BA1"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244EA33" w14:textId="77777777" w:rsidR="007311A7" w:rsidRDefault="007311A7" w:rsidP="000B57F0">
            <w:pPr>
              <w:pStyle w:val="TAL"/>
              <w:rPr>
                <w:lang w:eastAsia="zh-CN"/>
              </w:rPr>
            </w:pPr>
            <w:r>
              <w:rPr>
                <w:lang w:eastAsia="zh-CN"/>
              </w:rPr>
              <w:t>AnalyticsMetadataIndication</w:t>
            </w:r>
          </w:p>
        </w:tc>
        <w:tc>
          <w:tcPr>
            <w:tcW w:w="1359" w:type="dxa"/>
            <w:gridSpan w:val="2"/>
            <w:tcBorders>
              <w:top w:val="single" w:sz="4" w:space="0" w:color="auto"/>
              <w:left w:val="single" w:sz="4" w:space="0" w:color="auto"/>
              <w:bottom w:val="single" w:sz="4" w:space="0" w:color="auto"/>
              <w:right w:val="single" w:sz="4" w:space="0" w:color="auto"/>
            </w:tcBorders>
          </w:tcPr>
          <w:p w14:paraId="78D96E01" w14:textId="77777777" w:rsidR="007311A7" w:rsidRDefault="007311A7" w:rsidP="000B57F0">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485E2781" w14:textId="77777777" w:rsidR="007311A7" w:rsidRDefault="007311A7" w:rsidP="000B57F0">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5F1E658A" w14:textId="77777777" w:rsidR="007311A7" w:rsidRDefault="007311A7" w:rsidP="000B57F0">
            <w:pPr>
              <w:pStyle w:val="TAL"/>
            </w:pPr>
            <w:r>
              <w:t>Aggregation</w:t>
            </w:r>
          </w:p>
        </w:tc>
      </w:tr>
      <w:tr w:rsidR="007311A7" w14:paraId="7C8B7702"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DA439ED" w14:textId="77777777" w:rsidR="007311A7" w:rsidRDefault="007311A7" w:rsidP="000B57F0">
            <w:pPr>
              <w:pStyle w:val="TAL"/>
              <w:rPr>
                <w:lang w:eastAsia="zh-CN"/>
              </w:rPr>
            </w:pPr>
            <w:r>
              <w:rPr>
                <w:lang w:eastAsia="zh-CN"/>
              </w:rPr>
              <w:t>AnalyticsMetadataInfo</w:t>
            </w:r>
          </w:p>
        </w:tc>
        <w:tc>
          <w:tcPr>
            <w:tcW w:w="1359" w:type="dxa"/>
            <w:gridSpan w:val="2"/>
            <w:tcBorders>
              <w:top w:val="single" w:sz="4" w:space="0" w:color="auto"/>
              <w:left w:val="single" w:sz="4" w:space="0" w:color="auto"/>
              <w:bottom w:val="single" w:sz="4" w:space="0" w:color="auto"/>
              <w:right w:val="single" w:sz="4" w:space="0" w:color="auto"/>
            </w:tcBorders>
          </w:tcPr>
          <w:p w14:paraId="504F1C27" w14:textId="77777777" w:rsidR="007311A7" w:rsidRDefault="007311A7" w:rsidP="000B57F0">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05F7E31B" w14:textId="77777777" w:rsidR="007311A7" w:rsidRDefault="007311A7" w:rsidP="000B57F0">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11D03B9B" w14:textId="77777777" w:rsidR="007311A7" w:rsidRDefault="007311A7" w:rsidP="000B57F0">
            <w:pPr>
              <w:pStyle w:val="TAL"/>
            </w:pPr>
            <w:r>
              <w:t>Aggregation</w:t>
            </w:r>
          </w:p>
        </w:tc>
      </w:tr>
      <w:tr w:rsidR="007311A7" w14:paraId="17F7B016"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D616F6E" w14:textId="77777777" w:rsidR="007311A7" w:rsidRDefault="007311A7" w:rsidP="000B57F0">
            <w:pPr>
              <w:pStyle w:val="TAL"/>
              <w:rPr>
                <w:lang w:eastAsia="zh-CN"/>
              </w:rPr>
            </w:pPr>
            <w:r>
              <w:rPr>
                <w:lang w:eastAsia="zh-CN"/>
              </w:rPr>
              <w:t>AnalyticsSubscriptionsTransfer</w:t>
            </w:r>
          </w:p>
        </w:tc>
        <w:tc>
          <w:tcPr>
            <w:tcW w:w="1360" w:type="dxa"/>
            <w:gridSpan w:val="2"/>
            <w:tcBorders>
              <w:top w:val="single" w:sz="4" w:space="0" w:color="auto"/>
              <w:left w:val="single" w:sz="4" w:space="0" w:color="auto"/>
              <w:bottom w:val="single" w:sz="4" w:space="0" w:color="auto"/>
              <w:right w:val="single" w:sz="4" w:space="0" w:color="auto"/>
            </w:tcBorders>
          </w:tcPr>
          <w:p w14:paraId="6DFC916B" w14:textId="77777777" w:rsidR="007311A7" w:rsidRDefault="007311A7" w:rsidP="000B57F0">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0D63BA7F" w14:textId="77777777" w:rsidR="007311A7" w:rsidRDefault="007311A7" w:rsidP="000B57F0">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45F66118" w14:textId="77777777" w:rsidR="007311A7" w:rsidRDefault="007311A7" w:rsidP="000B57F0">
            <w:pPr>
              <w:pStyle w:val="TAL"/>
            </w:pPr>
            <w:r>
              <w:t>EneNA</w:t>
            </w:r>
          </w:p>
        </w:tc>
      </w:tr>
      <w:tr w:rsidR="007311A7" w14:paraId="0F9454B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42AF1B8" w14:textId="77777777" w:rsidR="007311A7" w:rsidRDefault="007311A7" w:rsidP="000B57F0">
            <w:pPr>
              <w:pStyle w:val="TAL"/>
              <w:rPr>
                <w:lang w:eastAsia="zh-CN"/>
              </w:rPr>
            </w:pPr>
            <w:r>
              <w:rPr>
                <w:lang w:eastAsia="zh-CN"/>
              </w:rPr>
              <w:t>AnySlice</w:t>
            </w:r>
          </w:p>
        </w:tc>
        <w:tc>
          <w:tcPr>
            <w:tcW w:w="1359" w:type="dxa"/>
            <w:gridSpan w:val="2"/>
            <w:tcBorders>
              <w:top w:val="single" w:sz="4" w:space="0" w:color="auto"/>
              <w:left w:val="single" w:sz="4" w:space="0" w:color="auto"/>
              <w:bottom w:val="single" w:sz="4" w:space="0" w:color="auto"/>
              <w:right w:val="single" w:sz="4" w:space="0" w:color="auto"/>
            </w:tcBorders>
          </w:tcPr>
          <w:p w14:paraId="4E87DC63" w14:textId="77777777" w:rsidR="007311A7" w:rsidRDefault="007311A7" w:rsidP="000B57F0">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4D1E92D0" w14:textId="77777777" w:rsidR="007311A7" w:rsidRDefault="007311A7" w:rsidP="000B57F0">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28F30F07" w14:textId="77777777" w:rsidR="007311A7" w:rsidRDefault="007311A7" w:rsidP="000B57F0">
            <w:pPr>
              <w:pStyle w:val="TAL"/>
              <w:rPr>
                <w:rFonts w:cs="Arial"/>
                <w:szCs w:val="18"/>
              </w:rPr>
            </w:pPr>
          </w:p>
        </w:tc>
      </w:tr>
      <w:tr w:rsidR="009B76C8" w14:paraId="4EB7176D" w14:textId="77777777" w:rsidTr="000B57F0">
        <w:trPr>
          <w:gridAfter w:val="1"/>
          <w:wAfter w:w="41" w:type="dxa"/>
          <w:jc w:val="center"/>
          <w:ins w:id="19" w:author="Huawei" w:date="2021-12-22T14:39:00Z"/>
        </w:trPr>
        <w:tc>
          <w:tcPr>
            <w:tcW w:w="3257" w:type="dxa"/>
            <w:gridSpan w:val="2"/>
            <w:tcBorders>
              <w:top w:val="single" w:sz="4" w:space="0" w:color="auto"/>
              <w:left w:val="single" w:sz="4" w:space="0" w:color="auto"/>
              <w:bottom w:val="single" w:sz="4" w:space="0" w:color="auto"/>
              <w:right w:val="single" w:sz="4" w:space="0" w:color="auto"/>
            </w:tcBorders>
          </w:tcPr>
          <w:p w14:paraId="35CF4459" w14:textId="38996CF6" w:rsidR="009B76C8" w:rsidRDefault="009B76C8" w:rsidP="000B57F0">
            <w:pPr>
              <w:pStyle w:val="TAL"/>
              <w:rPr>
                <w:ins w:id="20" w:author="Huawei" w:date="2021-12-22T14:39:00Z"/>
                <w:lang w:eastAsia="zh-CN"/>
              </w:rPr>
            </w:pPr>
            <w:ins w:id="21" w:author="Huawei" w:date="2021-12-22T14:39:00Z">
              <w:r>
                <w:t>AppListForUeComm</w:t>
              </w:r>
            </w:ins>
          </w:p>
        </w:tc>
        <w:tc>
          <w:tcPr>
            <w:tcW w:w="1359" w:type="dxa"/>
            <w:gridSpan w:val="2"/>
            <w:tcBorders>
              <w:top w:val="single" w:sz="4" w:space="0" w:color="auto"/>
              <w:left w:val="single" w:sz="4" w:space="0" w:color="auto"/>
              <w:bottom w:val="single" w:sz="4" w:space="0" w:color="auto"/>
              <w:right w:val="single" w:sz="4" w:space="0" w:color="auto"/>
            </w:tcBorders>
          </w:tcPr>
          <w:p w14:paraId="6B7DCF30" w14:textId="4C34FFC4" w:rsidR="009B76C8" w:rsidRDefault="009B76C8" w:rsidP="000B57F0">
            <w:pPr>
              <w:pStyle w:val="TAL"/>
              <w:rPr>
                <w:ins w:id="22" w:author="Huawei" w:date="2021-12-22T14:39:00Z"/>
                <w:lang w:eastAsia="zh-CN"/>
              </w:rPr>
            </w:pPr>
            <w:ins w:id="23" w:author="Huawei" w:date="2021-12-22T14:40:00Z">
              <w:r>
                <w:rPr>
                  <w:rFonts w:hint="eastAsia"/>
                  <w:lang w:eastAsia="zh-CN"/>
                </w:rPr>
                <w:t>5</w:t>
              </w:r>
              <w:r>
                <w:rPr>
                  <w:lang w:eastAsia="zh-CN"/>
                </w:rPr>
                <w:t>.1.6.2.X</w:t>
              </w:r>
            </w:ins>
          </w:p>
        </w:tc>
        <w:tc>
          <w:tcPr>
            <w:tcW w:w="2660" w:type="dxa"/>
            <w:gridSpan w:val="2"/>
            <w:tcBorders>
              <w:top w:val="single" w:sz="4" w:space="0" w:color="auto"/>
              <w:left w:val="single" w:sz="4" w:space="0" w:color="auto"/>
              <w:bottom w:val="single" w:sz="4" w:space="0" w:color="auto"/>
              <w:right w:val="single" w:sz="4" w:space="0" w:color="auto"/>
            </w:tcBorders>
          </w:tcPr>
          <w:p w14:paraId="548261DE" w14:textId="45AB9400" w:rsidR="009B76C8" w:rsidRDefault="009B76C8" w:rsidP="000B57F0">
            <w:pPr>
              <w:pStyle w:val="TAL"/>
              <w:rPr>
                <w:ins w:id="24" w:author="Huawei" w:date="2021-12-22T14:39:00Z"/>
                <w:lang w:eastAsia="zh-CN"/>
              </w:rPr>
            </w:pPr>
            <w:ins w:id="25" w:author="Huawei" w:date="2021-12-22T14:41:00Z">
              <w:r>
                <w:rPr>
                  <w:lang w:eastAsia="zh-CN"/>
                </w:rPr>
                <w:t>Represents the analytics of the application list used by UE.</w:t>
              </w:r>
            </w:ins>
          </w:p>
        </w:tc>
        <w:tc>
          <w:tcPr>
            <w:tcW w:w="2067" w:type="dxa"/>
            <w:gridSpan w:val="2"/>
            <w:tcBorders>
              <w:top w:val="single" w:sz="4" w:space="0" w:color="auto"/>
              <w:left w:val="single" w:sz="4" w:space="0" w:color="auto"/>
              <w:bottom w:val="single" w:sz="4" w:space="0" w:color="auto"/>
              <w:right w:val="single" w:sz="4" w:space="0" w:color="auto"/>
            </w:tcBorders>
          </w:tcPr>
          <w:p w14:paraId="28F15E30" w14:textId="77777777" w:rsidR="009B76C8" w:rsidRDefault="009B76C8" w:rsidP="000B57F0">
            <w:pPr>
              <w:pStyle w:val="TAL"/>
              <w:rPr>
                <w:ins w:id="26" w:author="Huawei" w:date="2021-12-22T14:39:00Z"/>
                <w:rFonts w:cs="Arial"/>
                <w:szCs w:val="18"/>
              </w:rPr>
            </w:pPr>
          </w:p>
        </w:tc>
      </w:tr>
      <w:tr w:rsidR="007311A7" w14:paraId="55343846"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8839E4B" w14:textId="77777777" w:rsidR="007311A7" w:rsidRDefault="007311A7" w:rsidP="000B57F0">
            <w:pPr>
              <w:pStyle w:val="TAL"/>
              <w:rPr>
                <w:lang w:eastAsia="zh-CN"/>
              </w:rPr>
            </w:pPr>
            <w:r>
              <w:t>BwRequirement</w:t>
            </w:r>
          </w:p>
        </w:tc>
        <w:tc>
          <w:tcPr>
            <w:tcW w:w="1359" w:type="dxa"/>
            <w:gridSpan w:val="2"/>
            <w:tcBorders>
              <w:top w:val="single" w:sz="4" w:space="0" w:color="auto"/>
              <w:left w:val="single" w:sz="4" w:space="0" w:color="auto"/>
              <w:bottom w:val="single" w:sz="4" w:space="0" w:color="auto"/>
              <w:right w:val="single" w:sz="4" w:space="0" w:color="auto"/>
            </w:tcBorders>
          </w:tcPr>
          <w:p w14:paraId="7C5C6F98" w14:textId="77777777" w:rsidR="007311A7" w:rsidRDefault="007311A7" w:rsidP="000B57F0">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01321DF2" w14:textId="77777777" w:rsidR="007311A7" w:rsidRDefault="007311A7" w:rsidP="000B57F0">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7AB38CF9" w14:textId="77777777" w:rsidR="007311A7" w:rsidRDefault="007311A7" w:rsidP="000B57F0">
            <w:pPr>
              <w:pStyle w:val="TAL"/>
              <w:rPr>
                <w:rFonts w:cs="Arial"/>
                <w:szCs w:val="18"/>
              </w:rPr>
            </w:pPr>
            <w:r>
              <w:t>ServiceExperience</w:t>
            </w:r>
          </w:p>
        </w:tc>
      </w:tr>
      <w:tr w:rsidR="007311A7" w14:paraId="25FF7ACA"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F5FB88F" w14:textId="77777777" w:rsidR="007311A7" w:rsidRDefault="007311A7" w:rsidP="000B57F0">
            <w:pPr>
              <w:pStyle w:val="TAL"/>
              <w:rPr>
                <w:lang w:eastAsia="zh-CN"/>
              </w:rPr>
            </w:pPr>
            <w:r>
              <w:rPr>
                <w:lang w:eastAsia="zh-CN"/>
              </w:rPr>
              <w:t>CircumstanceDescription</w:t>
            </w:r>
          </w:p>
        </w:tc>
        <w:tc>
          <w:tcPr>
            <w:tcW w:w="1359" w:type="dxa"/>
            <w:gridSpan w:val="2"/>
            <w:tcBorders>
              <w:top w:val="single" w:sz="4" w:space="0" w:color="auto"/>
              <w:left w:val="single" w:sz="4" w:space="0" w:color="auto"/>
              <w:bottom w:val="single" w:sz="4" w:space="0" w:color="auto"/>
              <w:right w:val="single" w:sz="4" w:space="0" w:color="auto"/>
            </w:tcBorders>
          </w:tcPr>
          <w:p w14:paraId="26382BB4" w14:textId="77777777" w:rsidR="007311A7" w:rsidRDefault="007311A7" w:rsidP="000B57F0">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53F1657E"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ECF6917" w14:textId="77777777" w:rsidR="007311A7" w:rsidRDefault="007311A7" w:rsidP="000B57F0">
            <w:pPr>
              <w:pStyle w:val="TAL"/>
              <w:rPr>
                <w:rFonts w:cs="Arial"/>
                <w:szCs w:val="18"/>
              </w:rPr>
            </w:pPr>
            <w:r>
              <w:t>AbnormalBehaviour</w:t>
            </w:r>
          </w:p>
        </w:tc>
      </w:tr>
      <w:tr w:rsidR="007311A7" w14:paraId="7DB6C3AF"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5164C5B" w14:textId="77777777" w:rsidR="007311A7" w:rsidRDefault="007311A7" w:rsidP="000B57F0">
            <w:pPr>
              <w:pStyle w:val="TAL"/>
              <w:rPr>
                <w:lang w:eastAsia="zh-CN"/>
              </w:rPr>
            </w:pPr>
            <w:r>
              <w:t>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537C2902" w14:textId="77777777" w:rsidR="007311A7" w:rsidRDefault="007311A7" w:rsidP="000B57F0">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5D3E056C"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F62D5F4" w14:textId="77777777" w:rsidR="007311A7" w:rsidRDefault="007311A7" w:rsidP="000B57F0">
            <w:pPr>
              <w:pStyle w:val="TAL"/>
              <w:rPr>
                <w:rFonts w:cs="Arial"/>
                <w:szCs w:val="18"/>
              </w:rPr>
            </w:pPr>
            <w:r>
              <w:rPr>
                <w:rFonts w:cs="Arial"/>
                <w:szCs w:val="18"/>
              </w:rPr>
              <w:t>UserDataCongestion</w:t>
            </w:r>
          </w:p>
        </w:tc>
      </w:tr>
      <w:tr w:rsidR="007311A7" w14:paraId="22AC1C03"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77E0CCE" w14:textId="77777777" w:rsidR="007311A7" w:rsidRDefault="007311A7" w:rsidP="000B57F0">
            <w:pPr>
              <w:pStyle w:val="TAL"/>
            </w:pPr>
            <w:r>
              <w:t>CongestionType</w:t>
            </w:r>
          </w:p>
        </w:tc>
        <w:tc>
          <w:tcPr>
            <w:tcW w:w="1359" w:type="dxa"/>
            <w:gridSpan w:val="2"/>
            <w:tcBorders>
              <w:top w:val="single" w:sz="4" w:space="0" w:color="auto"/>
              <w:left w:val="single" w:sz="4" w:space="0" w:color="auto"/>
              <w:bottom w:val="single" w:sz="4" w:space="0" w:color="auto"/>
              <w:right w:val="single" w:sz="4" w:space="0" w:color="auto"/>
            </w:tcBorders>
          </w:tcPr>
          <w:p w14:paraId="69BE1AF7" w14:textId="77777777" w:rsidR="007311A7" w:rsidRDefault="007311A7" w:rsidP="000B57F0">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3D1D77A8"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E844086" w14:textId="77777777" w:rsidR="007311A7" w:rsidRDefault="007311A7" w:rsidP="000B57F0">
            <w:pPr>
              <w:pStyle w:val="TAL"/>
              <w:rPr>
                <w:rFonts w:cs="Arial"/>
                <w:szCs w:val="18"/>
              </w:rPr>
            </w:pPr>
            <w:r>
              <w:rPr>
                <w:rFonts w:cs="Arial"/>
                <w:szCs w:val="18"/>
              </w:rPr>
              <w:t>UserDataCongestion</w:t>
            </w:r>
          </w:p>
        </w:tc>
      </w:tr>
      <w:tr w:rsidR="007311A7" w14:paraId="71A8243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FBB75EF" w14:textId="77777777" w:rsidR="007311A7" w:rsidRDefault="007311A7" w:rsidP="000B57F0">
            <w:pPr>
              <w:pStyle w:val="TAL"/>
            </w:pPr>
            <w:r>
              <w:t>DatasetStatisticalProperty</w:t>
            </w:r>
          </w:p>
        </w:tc>
        <w:tc>
          <w:tcPr>
            <w:tcW w:w="1359" w:type="dxa"/>
            <w:gridSpan w:val="2"/>
            <w:tcBorders>
              <w:top w:val="single" w:sz="4" w:space="0" w:color="auto"/>
              <w:left w:val="single" w:sz="4" w:space="0" w:color="auto"/>
              <w:bottom w:val="single" w:sz="4" w:space="0" w:color="auto"/>
              <w:right w:val="single" w:sz="4" w:space="0" w:color="auto"/>
            </w:tcBorders>
          </w:tcPr>
          <w:p w14:paraId="15A8194F" w14:textId="77777777" w:rsidR="007311A7" w:rsidRDefault="007311A7" w:rsidP="000B57F0">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6CDFAA1D" w14:textId="77777777" w:rsidR="007311A7" w:rsidRDefault="007311A7" w:rsidP="000B57F0">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B8E0023" w14:textId="77777777" w:rsidR="007311A7" w:rsidRDefault="007311A7" w:rsidP="000B57F0">
            <w:pPr>
              <w:pStyle w:val="TAL"/>
              <w:rPr>
                <w:rFonts w:cs="Arial"/>
                <w:szCs w:val="18"/>
              </w:rPr>
            </w:pPr>
            <w:r>
              <w:t>Aggregation</w:t>
            </w:r>
          </w:p>
        </w:tc>
      </w:tr>
      <w:tr w:rsidR="007311A7" w14:paraId="6B761E04"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A833D15" w14:textId="77777777" w:rsidR="007311A7" w:rsidRDefault="007311A7" w:rsidP="000B57F0">
            <w:pPr>
              <w:pStyle w:val="TAL"/>
            </w:pPr>
            <w:r>
              <w:rPr>
                <w:lang w:eastAsia="zh-CN"/>
              </w:rPr>
              <w:t>EventNotification</w:t>
            </w:r>
          </w:p>
        </w:tc>
        <w:tc>
          <w:tcPr>
            <w:tcW w:w="1359" w:type="dxa"/>
            <w:gridSpan w:val="2"/>
            <w:tcBorders>
              <w:top w:val="single" w:sz="4" w:space="0" w:color="auto"/>
              <w:left w:val="single" w:sz="4" w:space="0" w:color="auto"/>
              <w:bottom w:val="single" w:sz="4" w:space="0" w:color="auto"/>
              <w:right w:val="single" w:sz="4" w:space="0" w:color="auto"/>
            </w:tcBorders>
          </w:tcPr>
          <w:p w14:paraId="77CB3175" w14:textId="77777777" w:rsidR="007311A7" w:rsidRDefault="007311A7" w:rsidP="000B57F0">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493545BF" w14:textId="77777777" w:rsidR="007311A7" w:rsidRDefault="007311A7" w:rsidP="000B57F0">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1BC18E20" w14:textId="77777777" w:rsidR="007311A7" w:rsidRDefault="007311A7" w:rsidP="000B57F0">
            <w:pPr>
              <w:pStyle w:val="TAL"/>
              <w:rPr>
                <w:rFonts w:cs="Arial"/>
                <w:szCs w:val="18"/>
              </w:rPr>
            </w:pPr>
          </w:p>
        </w:tc>
      </w:tr>
      <w:tr w:rsidR="007311A7" w14:paraId="2DAE0025"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D6A68BB" w14:textId="77777777" w:rsidR="007311A7" w:rsidRDefault="007311A7" w:rsidP="000B57F0">
            <w:pPr>
              <w:pStyle w:val="TAL"/>
              <w:rPr>
                <w:lang w:eastAsia="zh-CN"/>
              </w:rPr>
            </w:pPr>
            <w:r>
              <w:t>EventReportingRequirement</w:t>
            </w:r>
          </w:p>
        </w:tc>
        <w:tc>
          <w:tcPr>
            <w:tcW w:w="1359" w:type="dxa"/>
            <w:gridSpan w:val="2"/>
            <w:tcBorders>
              <w:top w:val="single" w:sz="4" w:space="0" w:color="auto"/>
              <w:left w:val="single" w:sz="4" w:space="0" w:color="auto"/>
              <w:bottom w:val="single" w:sz="4" w:space="0" w:color="auto"/>
              <w:right w:val="single" w:sz="4" w:space="0" w:color="auto"/>
            </w:tcBorders>
          </w:tcPr>
          <w:p w14:paraId="6640895A" w14:textId="77777777" w:rsidR="007311A7" w:rsidRDefault="007311A7" w:rsidP="000B57F0">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54E21D1B" w14:textId="77777777" w:rsidR="007311A7" w:rsidRDefault="007311A7" w:rsidP="000B57F0">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018385BB" w14:textId="77777777" w:rsidR="007311A7" w:rsidRDefault="007311A7" w:rsidP="000B57F0">
            <w:pPr>
              <w:pStyle w:val="TAL"/>
              <w:rPr>
                <w:rFonts w:cs="Arial"/>
                <w:szCs w:val="18"/>
              </w:rPr>
            </w:pPr>
          </w:p>
        </w:tc>
      </w:tr>
      <w:tr w:rsidR="007311A7" w14:paraId="2F0B4D09"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748618A" w14:textId="77777777" w:rsidR="007311A7" w:rsidRDefault="007311A7" w:rsidP="000B57F0">
            <w:pPr>
              <w:pStyle w:val="TAL"/>
              <w:rPr>
                <w:lang w:eastAsia="zh-CN"/>
              </w:rPr>
            </w:pPr>
            <w:r>
              <w:rPr>
                <w:lang w:eastAsia="zh-CN"/>
              </w:rPr>
              <w:t>EventSubscription</w:t>
            </w:r>
          </w:p>
        </w:tc>
        <w:tc>
          <w:tcPr>
            <w:tcW w:w="1359" w:type="dxa"/>
            <w:gridSpan w:val="2"/>
            <w:tcBorders>
              <w:top w:val="single" w:sz="4" w:space="0" w:color="auto"/>
              <w:left w:val="single" w:sz="4" w:space="0" w:color="auto"/>
              <w:bottom w:val="single" w:sz="4" w:space="0" w:color="auto"/>
              <w:right w:val="single" w:sz="4" w:space="0" w:color="auto"/>
            </w:tcBorders>
          </w:tcPr>
          <w:p w14:paraId="7ED29ECB" w14:textId="77777777" w:rsidR="007311A7" w:rsidRDefault="007311A7" w:rsidP="000B57F0">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7122C805" w14:textId="77777777" w:rsidR="007311A7" w:rsidRDefault="007311A7" w:rsidP="000B57F0">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5E604A32" w14:textId="77777777" w:rsidR="007311A7" w:rsidRDefault="007311A7" w:rsidP="000B57F0">
            <w:pPr>
              <w:pStyle w:val="TAL"/>
              <w:rPr>
                <w:rFonts w:cs="Arial"/>
                <w:szCs w:val="18"/>
              </w:rPr>
            </w:pPr>
          </w:p>
        </w:tc>
      </w:tr>
      <w:tr w:rsidR="007311A7" w14:paraId="2C7DC62B"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F97292F" w14:textId="77777777" w:rsidR="007311A7" w:rsidRDefault="007311A7" w:rsidP="000B57F0">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4513E4E3" w14:textId="77777777" w:rsidR="007311A7" w:rsidRDefault="007311A7" w:rsidP="000B57F0">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2740B920" w14:textId="77777777" w:rsidR="007311A7" w:rsidRDefault="007311A7" w:rsidP="000B57F0">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790AC03C" w14:textId="77777777" w:rsidR="007311A7" w:rsidRDefault="007311A7" w:rsidP="000B57F0">
            <w:pPr>
              <w:pStyle w:val="TAL"/>
              <w:rPr>
                <w:rFonts w:cs="Arial"/>
                <w:szCs w:val="18"/>
              </w:rPr>
            </w:pPr>
            <w:r>
              <w:rPr>
                <w:rFonts w:cs="Arial"/>
                <w:szCs w:val="18"/>
              </w:rPr>
              <w:t>AbnormalBehaviour</w:t>
            </w:r>
          </w:p>
        </w:tc>
      </w:tr>
      <w:tr w:rsidR="007311A7" w14:paraId="39642BB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0282993" w14:textId="77777777" w:rsidR="007311A7" w:rsidRDefault="007311A7" w:rsidP="000B57F0">
            <w:pPr>
              <w:pStyle w:val="TAL"/>
              <w:rPr>
                <w:lang w:eastAsia="zh-CN"/>
              </w:rPr>
            </w:pPr>
            <w:r>
              <w:t>ExceptionId</w:t>
            </w:r>
          </w:p>
        </w:tc>
        <w:tc>
          <w:tcPr>
            <w:tcW w:w="1359" w:type="dxa"/>
            <w:gridSpan w:val="2"/>
            <w:tcBorders>
              <w:top w:val="single" w:sz="4" w:space="0" w:color="auto"/>
              <w:left w:val="single" w:sz="4" w:space="0" w:color="auto"/>
              <w:bottom w:val="single" w:sz="4" w:space="0" w:color="auto"/>
              <w:right w:val="single" w:sz="4" w:space="0" w:color="auto"/>
            </w:tcBorders>
          </w:tcPr>
          <w:p w14:paraId="4FCFD0F5" w14:textId="77777777" w:rsidR="007311A7" w:rsidRDefault="007311A7" w:rsidP="000B57F0">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729017D9" w14:textId="77777777" w:rsidR="007311A7" w:rsidRDefault="007311A7" w:rsidP="000B57F0">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1CEFDFAA" w14:textId="77777777" w:rsidR="007311A7" w:rsidRDefault="007311A7" w:rsidP="000B57F0">
            <w:pPr>
              <w:pStyle w:val="TAL"/>
              <w:rPr>
                <w:rFonts w:cs="Arial"/>
                <w:szCs w:val="18"/>
              </w:rPr>
            </w:pPr>
            <w:r>
              <w:rPr>
                <w:rFonts w:cs="Arial"/>
                <w:szCs w:val="18"/>
              </w:rPr>
              <w:t>AbnormalBehaviour</w:t>
            </w:r>
          </w:p>
        </w:tc>
      </w:tr>
      <w:tr w:rsidR="007311A7" w14:paraId="1F58FE2B"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2EEC73A" w14:textId="77777777" w:rsidR="007311A7" w:rsidRDefault="007311A7" w:rsidP="000B57F0">
            <w:pPr>
              <w:pStyle w:val="TAL"/>
              <w:rPr>
                <w:lang w:eastAsia="zh-CN"/>
              </w:rPr>
            </w:pPr>
            <w:r>
              <w:t>ExceptionTrend</w:t>
            </w:r>
          </w:p>
        </w:tc>
        <w:tc>
          <w:tcPr>
            <w:tcW w:w="1359" w:type="dxa"/>
            <w:gridSpan w:val="2"/>
            <w:tcBorders>
              <w:top w:val="single" w:sz="4" w:space="0" w:color="auto"/>
              <w:left w:val="single" w:sz="4" w:space="0" w:color="auto"/>
              <w:bottom w:val="single" w:sz="4" w:space="0" w:color="auto"/>
              <w:right w:val="single" w:sz="4" w:space="0" w:color="auto"/>
            </w:tcBorders>
          </w:tcPr>
          <w:p w14:paraId="2D5DE68B" w14:textId="77777777" w:rsidR="007311A7" w:rsidRDefault="007311A7" w:rsidP="000B57F0">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0662409C" w14:textId="77777777" w:rsidR="007311A7" w:rsidRDefault="007311A7" w:rsidP="000B57F0">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0255598C" w14:textId="77777777" w:rsidR="007311A7" w:rsidRDefault="007311A7" w:rsidP="000B57F0">
            <w:pPr>
              <w:pStyle w:val="TAL"/>
              <w:rPr>
                <w:rFonts w:cs="Arial"/>
                <w:szCs w:val="18"/>
              </w:rPr>
            </w:pPr>
            <w:r>
              <w:rPr>
                <w:rFonts w:cs="Arial"/>
                <w:szCs w:val="18"/>
              </w:rPr>
              <w:t>AbnormalBehaviour</w:t>
            </w:r>
          </w:p>
        </w:tc>
      </w:tr>
      <w:tr w:rsidR="007311A7" w14:paraId="4C9F5954"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41B74D7" w14:textId="77777777" w:rsidR="007311A7" w:rsidRDefault="007311A7" w:rsidP="000B57F0">
            <w:pPr>
              <w:pStyle w:val="TAL"/>
              <w:rPr>
                <w:lang w:eastAsia="zh-CN"/>
              </w:rPr>
            </w:pPr>
            <w:r>
              <w:t>ExpectedAnalyticsType</w:t>
            </w:r>
          </w:p>
        </w:tc>
        <w:tc>
          <w:tcPr>
            <w:tcW w:w="1359" w:type="dxa"/>
            <w:gridSpan w:val="2"/>
            <w:tcBorders>
              <w:top w:val="single" w:sz="4" w:space="0" w:color="auto"/>
              <w:left w:val="single" w:sz="4" w:space="0" w:color="auto"/>
              <w:bottom w:val="single" w:sz="4" w:space="0" w:color="auto"/>
              <w:right w:val="single" w:sz="4" w:space="0" w:color="auto"/>
            </w:tcBorders>
          </w:tcPr>
          <w:p w14:paraId="1C5E35F2" w14:textId="77777777" w:rsidR="007311A7" w:rsidRDefault="007311A7" w:rsidP="000B57F0">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65485695"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32E91E2" w14:textId="77777777" w:rsidR="007311A7" w:rsidRDefault="007311A7" w:rsidP="000B57F0">
            <w:pPr>
              <w:pStyle w:val="TAL"/>
              <w:rPr>
                <w:rFonts w:cs="Arial"/>
                <w:szCs w:val="18"/>
              </w:rPr>
            </w:pPr>
            <w:r>
              <w:t>AbnormalBehaviour</w:t>
            </w:r>
          </w:p>
        </w:tc>
      </w:tr>
      <w:tr w:rsidR="007311A7" w14:paraId="51F3C17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832B745" w14:textId="77777777" w:rsidR="007311A7" w:rsidRDefault="007311A7" w:rsidP="000B57F0">
            <w:pPr>
              <w:pStyle w:val="TAL"/>
            </w:pPr>
            <w:r>
              <w:rPr>
                <w:lang w:eastAsia="zh-CN"/>
              </w:rPr>
              <w:t>FailureEventInfo</w:t>
            </w:r>
          </w:p>
        </w:tc>
        <w:tc>
          <w:tcPr>
            <w:tcW w:w="1359" w:type="dxa"/>
            <w:gridSpan w:val="2"/>
            <w:tcBorders>
              <w:top w:val="single" w:sz="4" w:space="0" w:color="auto"/>
              <w:left w:val="single" w:sz="4" w:space="0" w:color="auto"/>
              <w:bottom w:val="single" w:sz="4" w:space="0" w:color="auto"/>
              <w:right w:val="single" w:sz="4" w:space="0" w:color="auto"/>
            </w:tcBorders>
          </w:tcPr>
          <w:p w14:paraId="6CAD9E0B" w14:textId="77777777" w:rsidR="007311A7" w:rsidRDefault="007311A7" w:rsidP="000B57F0">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5B94ECE1" w14:textId="77777777" w:rsidR="007311A7" w:rsidRDefault="007311A7" w:rsidP="000B57F0">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7B504854" w14:textId="77777777" w:rsidR="007311A7" w:rsidRDefault="007311A7" w:rsidP="000B57F0">
            <w:pPr>
              <w:pStyle w:val="TAL"/>
            </w:pPr>
          </w:p>
        </w:tc>
      </w:tr>
      <w:tr w:rsidR="007311A7" w14:paraId="0BED30C3"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F52C5BC" w14:textId="77777777" w:rsidR="007311A7" w:rsidRDefault="007311A7" w:rsidP="000B57F0">
            <w:pPr>
              <w:pStyle w:val="TAL"/>
              <w:rPr>
                <w:lang w:eastAsia="zh-CN"/>
              </w:rPr>
            </w:pPr>
            <w:r>
              <w:t>IpEthFlowDescription</w:t>
            </w:r>
          </w:p>
        </w:tc>
        <w:tc>
          <w:tcPr>
            <w:tcW w:w="1359" w:type="dxa"/>
            <w:gridSpan w:val="2"/>
            <w:tcBorders>
              <w:top w:val="single" w:sz="4" w:space="0" w:color="auto"/>
              <w:left w:val="single" w:sz="4" w:space="0" w:color="auto"/>
              <w:bottom w:val="single" w:sz="4" w:space="0" w:color="auto"/>
              <w:right w:val="single" w:sz="4" w:space="0" w:color="auto"/>
            </w:tcBorders>
          </w:tcPr>
          <w:p w14:paraId="7578714B" w14:textId="77777777" w:rsidR="007311A7" w:rsidRDefault="007311A7" w:rsidP="000B57F0">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289F4CB3"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24E2BA6" w14:textId="77777777" w:rsidR="007311A7" w:rsidRDefault="007311A7" w:rsidP="000B57F0">
            <w:pPr>
              <w:pStyle w:val="TAL"/>
              <w:rPr>
                <w:rFonts w:cs="Arial"/>
                <w:szCs w:val="18"/>
              </w:rPr>
            </w:pPr>
            <w:r>
              <w:t>AbnormalBehaviour</w:t>
            </w:r>
          </w:p>
        </w:tc>
      </w:tr>
      <w:tr w:rsidR="007311A7" w14:paraId="744D8AF3"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57457D3" w14:textId="77777777" w:rsidR="007311A7" w:rsidRDefault="007311A7" w:rsidP="000B57F0">
            <w:pPr>
              <w:pStyle w:val="TAL"/>
              <w:rPr>
                <w:lang w:eastAsia="zh-CN"/>
              </w:rPr>
            </w:pPr>
            <w:r>
              <w:rPr>
                <w:lang w:eastAsia="zh-CN"/>
              </w:rPr>
              <w:t>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7B59FFD9" w14:textId="77777777" w:rsidR="007311A7" w:rsidRDefault="007311A7" w:rsidP="000B57F0">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46B9205B" w14:textId="77777777" w:rsidR="007311A7" w:rsidRDefault="007311A7" w:rsidP="000B57F0">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471B104F" w14:textId="77777777" w:rsidR="007311A7" w:rsidRDefault="007311A7" w:rsidP="000B57F0">
            <w:pPr>
              <w:pStyle w:val="TAL"/>
              <w:rPr>
                <w:rFonts w:cs="Arial"/>
                <w:szCs w:val="18"/>
              </w:rPr>
            </w:pPr>
          </w:p>
        </w:tc>
      </w:tr>
      <w:tr w:rsidR="007311A7" w14:paraId="1A6BE290"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DD88DD4" w14:textId="77777777" w:rsidR="007311A7" w:rsidRDefault="007311A7" w:rsidP="000B57F0">
            <w:pPr>
              <w:pStyle w:val="TAL"/>
              <w:rPr>
                <w:lang w:eastAsia="zh-CN"/>
              </w:rPr>
            </w:pPr>
            <w:r>
              <w:rPr>
                <w:lang w:eastAsia="zh-CN"/>
              </w:rPr>
              <w:t>LocationInfo</w:t>
            </w:r>
          </w:p>
        </w:tc>
        <w:tc>
          <w:tcPr>
            <w:tcW w:w="1359" w:type="dxa"/>
            <w:gridSpan w:val="2"/>
            <w:tcBorders>
              <w:top w:val="single" w:sz="4" w:space="0" w:color="auto"/>
              <w:left w:val="single" w:sz="4" w:space="0" w:color="auto"/>
              <w:bottom w:val="single" w:sz="4" w:space="0" w:color="auto"/>
              <w:right w:val="single" w:sz="4" w:space="0" w:color="auto"/>
            </w:tcBorders>
          </w:tcPr>
          <w:p w14:paraId="57C5DA1A" w14:textId="77777777" w:rsidR="007311A7" w:rsidRDefault="007311A7" w:rsidP="000B57F0">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5C4CFA59"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02D1F8C" w14:textId="77777777" w:rsidR="007311A7" w:rsidRDefault="007311A7" w:rsidP="000B57F0">
            <w:pPr>
              <w:pStyle w:val="TAL"/>
              <w:rPr>
                <w:rFonts w:cs="Arial"/>
                <w:szCs w:val="18"/>
              </w:rPr>
            </w:pPr>
            <w:r>
              <w:rPr>
                <w:rFonts w:cs="Arial"/>
                <w:szCs w:val="18"/>
              </w:rPr>
              <w:t>UeMobility</w:t>
            </w:r>
          </w:p>
          <w:p w14:paraId="2E1FF0F6" w14:textId="77777777" w:rsidR="007311A7" w:rsidRDefault="007311A7" w:rsidP="000B57F0">
            <w:pPr>
              <w:pStyle w:val="TAL"/>
              <w:rPr>
                <w:rFonts w:cs="Arial"/>
                <w:szCs w:val="18"/>
              </w:rPr>
            </w:pPr>
          </w:p>
        </w:tc>
      </w:tr>
      <w:tr w:rsidR="007311A7" w14:paraId="234DB8E0"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7DF75F2" w14:textId="77777777" w:rsidR="007311A7" w:rsidRDefault="007311A7" w:rsidP="000B57F0">
            <w:pPr>
              <w:pStyle w:val="TAL"/>
              <w:rPr>
                <w:lang w:eastAsia="zh-CN"/>
              </w:rPr>
            </w:pPr>
            <w:r>
              <w:rPr>
                <w:lang w:eastAsia="zh-CN"/>
              </w:rPr>
              <w:t>MatchingDirection</w:t>
            </w:r>
          </w:p>
        </w:tc>
        <w:tc>
          <w:tcPr>
            <w:tcW w:w="1359" w:type="dxa"/>
            <w:gridSpan w:val="2"/>
            <w:tcBorders>
              <w:top w:val="single" w:sz="4" w:space="0" w:color="auto"/>
              <w:left w:val="single" w:sz="4" w:space="0" w:color="auto"/>
              <w:bottom w:val="single" w:sz="4" w:space="0" w:color="auto"/>
              <w:right w:val="single" w:sz="4" w:space="0" w:color="auto"/>
            </w:tcBorders>
          </w:tcPr>
          <w:p w14:paraId="12BC9145" w14:textId="77777777" w:rsidR="007311A7" w:rsidRDefault="007311A7" w:rsidP="000B57F0">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671DBB10" w14:textId="77777777" w:rsidR="007311A7" w:rsidRDefault="007311A7" w:rsidP="000B57F0">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7A9E3B16" w14:textId="77777777" w:rsidR="007311A7" w:rsidRDefault="007311A7" w:rsidP="000B57F0">
            <w:pPr>
              <w:pStyle w:val="TAL"/>
              <w:rPr>
                <w:rFonts w:cs="Arial"/>
                <w:szCs w:val="18"/>
              </w:rPr>
            </w:pPr>
            <w:r>
              <w:rPr>
                <w:rFonts w:cs="Arial"/>
                <w:szCs w:val="18"/>
              </w:rPr>
              <w:t xml:space="preserve">NfLoad, QoSSustainability, UserDataCongestion, </w:t>
            </w:r>
            <w:r>
              <w:t>NetworkPerformance</w:t>
            </w:r>
          </w:p>
        </w:tc>
      </w:tr>
      <w:tr w:rsidR="007311A7" w14:paraId="27F1B421"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7BA22D8" w14:textId="77777777" w:rsidR="007311A7" w:rsidRDefault="007311A7" w:rsidP="000B57F0">
            <w:pPr>
              <w:pStyle w:val="TAL"/>
              <w:rPr>
                <w:lang w:eastAsia="zh-CN"/>
              </w:rPr>
            </w:pPr>
            <w:r>
              <w:rPr>
                <w:lang w:eastAsia="zh-CN"/>
              </w:rPr>
              <w:t>ModelInfo</w:t>
            </w:r>
          </w:p>
        </w:tc>
        <w:tc>
          <w:tcPr>
            <w:tcW w:w="1360" w:type="dxa"/>
            <w:gridSpan w:val="2"/>
            <w:tcBorders>
              <w:top w:val="single" w:sz="4" w:space="0" w:color="auto"/>
              <w:left w:val="single" w:sz="4" w:space="0" w:color="auto"/>
              <w:bottom w:val="single" w:sz="4" w:space="0" w:color="auto"/>
              <w:right w:val="single" w:sz="4" w:space="0" w:color="auto"/>
            </w:tcBorders>
          </w:tcPr>
          <w:p w14:paraId="3AD79E86" w14:textId="77777777" w:rsidR="007311A7" w:rsidRDefault="007311A7" w:rsidP="000B57F0">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7CE93D70" w14:textId="77777777" w:rsidR="007311A7" w:rsidRDefault="007311A7" w:rsidP="000B57F0">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1AE6EBD3" w14:textId="77777777" w:rsidR="007311A7" w:rsidRDefault="007311A7" w:rsidP="000B57F0">
            <w:pPr>
              <w:pStyle w:val="TAL"/>
              <w:rPr>
                <w:rFonts w:cs="Arial"/>
                <w:szCs w:val="18"/>
              </w:rPr>
            </w:pPr>
            <w:r>
              <w:rPr>
                <w:rFonts w:cs="Arial"/>
                <w:szCs w:val="18"/>
              </w:rPr>
              <w:t>EneNA</w:t>
            </w:r>
          </w:p>
        </w:tc>
      </w:tr>
      <w:tr w:rsidR="007311A7" w14:paraId="59E00AB4"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E980B7C" w14:textId="77777777" w:rsidR="007311A7" w:rsidRDefault="007311A7" w:rsidP="000B57F0">
            <w:pPr>
              <w:pStyle w:val="TAL"/>
              <w:rPr>
                <w:lang w:eastAsia="zh-CN"/>
              </w:rPr>
            </w:pPr>
            <w:r>
              <w:t>NetworkPerfInfo</w:t>
            </w:r>
          </w:p>
        </w:tc>
        <w:tc>
          <w:tcPr>
            <w:tcW w:w="1359" w:type="dxa"/>
            <w:gridSpan w:val="2"/>
            <w:tcBorders>
              <w:top w:val="single" w:sz="4" w:space="0" w:color="auto"/>
              <w:left w:val="single" w:sz="4" w:space="0" w:color="auto"/>
              <w:bottom w:val="single" w:sz="4" w:space="0" w:color="auto"/>
              <w:right w:val="single" w:sz="4" w:space="0" w:color="auto"/>
            </w:tcBorders>
          </w:tcPr>
          <w:p w14:paraId="29FD886A" w14:textId="77777777" w:rsidR="007311A7" w:rsidRDefault="007311A7" w:rsidP="000B57F0">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7E67016D"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0AEB845" w14:textId="77777777" w:rsidR="007311A7" w:rsidRDefault="007311A7" w:rsidP="000B57F0">
            <w:pPr>
              <w:pStyle w:val="TAL"/>
              <w:rPr>
                <w:rFonts w:cs="Arial"/>
                <w:szCs w:val="18"/>
              </w:rPr>
            </w:pPr>
            <w:r>
              <w:t>NetworkPerformance</w:t>
            </w:r>
          </w:p>
        </w:tc>
      </w:tr>
      <w:tr w:rsidR="007311A7" w14:paraId="5B0751D6"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3077ADA" w14:textId="77777777" w:rsidR="007311A7" w:rsidRDefault="007311A7" w:rsidP="000B57F0">
            <w:pPr>
              <w:pStyle w:val="TAL"/>
              <w:rPr>
                <w:lang w:eastAsia="zh-CN"/>
              </w:rPr>
            </w:pPr>
            <w:r>
              <w:t>NetworkPerfRequirement</w:t>
            </w:r>
          </w:p>
        </w:tc>
        <w:tc>
          <w:tcPr>
            <w:tcW w:w="1359" w:type="dxa"/>
            <w:gridSpan w:val="2"/>
            <w:tcBorders>
              <w:top w:val="single" w:sz="4" w:space="0" w:color="auto"/>
              <w:left w:val="single" w:sz="4" w:space="0" w:color="auto"/>
              <w:bottom w:val="single" w:sz="4" w:space="0" w:color="auto"/>
              <w:right w:val="single" w:sz="4" w:space="0" w:color="auto"/>
            </w:tcBorders>
          </w:tcPr>
          <w:p w14:paraId="5100C068" w14:textId="77777777" w:rsidR="007311A7" w:rsidRDefault="007311A7" w:rsidP="000B57F0">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24E22D01"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3E533F7" w14:textId="77777777" w:rsidR="007311A7" w:rsidRDefault="007311A7" w:rsidP="000B57F0">
            <w:pPr>
              <w:pStyle w:val="TAL"/>
              <w:rPr>
                <w:rFonts w:cs="Arial"/>
                <w:szCs w:val="18"/>
              </w:rPr>
            </w:pPr>
            <w:r>
              <w:t>NetworkPerformance</w:t>
            </w:r>
          </w:p>
        </w:tc>
      </w:tr>
      <w:tr w:rsidR="007311A7" w14:paraId="4A73B14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2DB670B" w14:textId="77777777" w:rsidR="007311A7" w:rsidRDefault="007311A7" w:rsidP="000B57F0">
            <w:pPr>
              <w:pStyle w:val="TAL"/>
              <w:rPr>
                <w:lang w:eastAsia="zh-CN"/>
              </w:rPr>
            </w:pPr>
            <w:r>
              <w:t>NetworkPerfType</w:t>
            </w:r>
          </w:p>
        </w:tc>
        <w:tc>
          <w:tcPr>
            <w:tcW w:w="1359" w:type="dxa"/>
            <w:gridSpan w:val="2"/>
            <w:tcBorders>
              <w:top w:val="single" w:sz="4" w:space="0" w:color="auto"/>
              <w:left w:val="single" w:sz="4" w:space="0" w:color="auto"/>
              <w:bottom w:val="single" w:sz="4" w:space="0" w:color="auto"/>
              <w:right w:val="single" w:sz="4" w:space="0" w:color="auto"/>
            </w:tcBorders>
          </w:tcPr>
          <w:p w14:paraId="760CE4D6" w14:textId="77777777" w:rsidR="007311A7" w:rsidRDefault="007311A7" w:rsidP="000B57F0">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67B3EFC2"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D01D5CA" w14:textId="77777777" w:rsidR="007311A7" w:rsidRDefault="007311A7" w:rsidP="000B57F0">
            <w:pPr>
              <w:pStyle w:val="TAL"/>
              <w:rPr>
                <w:rFonts w:cs="Arial"/>
                <w:szCs w:val="18"/>
              </w:rPr>
            </w:pPr>
            <w:r>
              <w:t>NetworkPerformance</w:t>
            </w:r>
          </w:p>
        </w:tc>
      </w:tr>
      <w:tr w:rsidR="007311A7" w14:paraId="071B441B"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365A7D2" w14:textId="77777777" w:rsidR="007311A7" w:rsidRDefault="007311A7" w:rsidP="000B57F0">
            <w:pPr>
              <w:pStyle w:val="TAL"/>
              <w:rPr>
                <w:lang w:eastAsia="zh-CN"/>
              </w:rPr>
            </w:pPr>
            <w:r>
              <w:rPr>
                <w:lang w:eastAsia="zh-CN"/>
              </w:rPr>
              <w:t>NfLoadLevelInformation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7DE3FCC0" w14:textId="77777777" w:rsidR="007311A7" w:rsidRDefault="007311A7" w:rsidP="000B57F0">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2E644D4F" w14:textId="77777777" w:rsidR="007311A7" w:rsidRDefault="007311A7" w:rsidP="000B57F0">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58F69768" w14:textId="77777777" w:rsidR="007311A7" w:rsidRDefault="007311A7" w:rsidP="000B57F0">
            <w:pPr>
              <w:pStyle w:val="TAL"/>
              <w:rPr>
                <w:rFonts w:cs="Arial"/>
                <w:szCs w:val="18"/>
              </w:rPr>
            </w:pPr>
            <w:r>
              <w:t>NfLoad</w:t>
            </w:r>
          </w:p>
        </w:tc>
      </w:tr>
      <w:tr w:rsidR="007311A7" w14:paraId="78BE1157"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C1072AF" w14:textId="77777777" w:rsidR="007311A7" w:rsidRDefault="007311A7" w:rsidP="000B57F0">
            <w:pPr>
              <w:pStyle w:val="TAL"/>
              <w:rPr>
                <w:lang w:eastAsia="zh-CN"/>
              </w:rPr>
            </w:pPr>
            <w:r>
              <w:rPr>
                <w:lang w:eastAsia="zh-CN"/>
              </w:rPr>
              <w:lastRenderedPageBreak/>
              <w:t>NfStatus</w:t>
            </w:r>
          </w:p>
        </w:tc>
        <w:tc>
          <w:tcPr>
            <w:tcW w:w="1359" w:type="dxa"/>
            <w:gridSpan w:val="2"/>
            <w:tcBorders>
              <w:top w:val="single" w:sz="4" w:space="0" w:color="auto"/>
              <w:left w:val="single" w:sz="4" w:space="0" w:color="auto"/>
              <w:bottom w:val="single" w:sz="4" w:space="0" w:color="auto"/>
              <w:right w:val="single" w:sz="4" w:space="0" w:color="auto"/>
            </w:tcBorders>
          </w:tcPr>
          <w:p w14:paraId="5E0C8A39" w14:textId="77777777" w:rsidR="007311A7" w:rsidRDefault="007311A7" w:rsidP="000B57F0">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221FA711" w14:textId="77777777" w:rsidR="007311A7" w:rsidRDefault="007311A7" w:rsidP="000B57F0">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33590268" w14:textId="77777777" w:rsidR="007311A7" w:rsidRDefault="007311A7" w:rsidP="000B57F0">
            <w:pPr>
              <w:pStyle w:val="TAL"/>
            </w:pPr>
            <w:r>
              <w:rPr>
                <w:rFonts w:cs="Arial"/>
                <w:szCs w:val="18"/>
              </w:rPr>
              <w:t>NfLoad</w:t>
            </w:r>
          </w:p>
        </w:tc>
      </w:tr>
      <w:tr w:rsidR="007311A7" w14:paraId="5A3733EC"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EAC3456" w14:textId="77777777" w:rsidR="007311A7" w:rsidRDefault="007311A7" w:rsidP="000B57F0">
            <w:pPr>
              <w:pStyle w:val="TAL"/>
              <w:rPr>
                <w:lang w:eastAsia="zh-CN"/>
              </w:rPr>
            </w:pPr>
            <w:r>
              <w:rPr>
                <w:rFonts w:hint="eastAsia"/>
                <w:lang w:eastAsia="zh-CN"/>
              </w:rPr>
              <w:t>NwdafEvent</w:t>
            </w:r>
          </w:p>
        </w:tc>
        <w:tc>
          <w:tcPr>
            <w:tcW w:w="1359" w:type="dxa"/>
            <w:gridSpan w:val="2"/>
            <w:tcBorders>
              <w:top w:val="single" w:sz="4" w:space="0" w:color="auto"/>
              <w:left w:val="single" w:sz="4" w:space="0" w:color="auto"/>
              <w:bottom w:val="single" w:sz="4" w:space="0" w:color="auto"/>
              <w:right w:val="single" w:sz="4" w:space="0" w:color="auto"/>
            </w:tcBorders>
          </w:tcPr>
          <w:p w14:paraId="1F60994A" w14:textId="77777777" w:rsidR="007311A7" w:rsidRDefault="007311A7" w:rsidP="000B57F0">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57E581C0" w14:textId="77777777" w:rsidR="007311A7" w:rsidRDefault="007311A7" w:rsidP="000B57F0">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1AAF82BC" w14:textId="77777777" w:rsidR="007311A7" w:rsidRDefault="007311A7" w:rsidP="000B57F0">
            <w:pPr>
              <w:pStyle w:val="TAL"/>
              <w:rPr>
                <w:rFonts w:cs="Arial"/>
                <w:szCs w:val="18"/>
              </w:rPr>
            </w:pPr>
          </w:p>
        </w:tc>
      </w:tr>
      <w:tr w:rsidR="007311A7" w14:paraId="57496FA8"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2CFC578" w14:textId="77777777" w:rsidR="007311A7" w:rsidRDefault="007311A7" w:rsidP="000B57F0">
            <w:pPr>
              <w:pStyle w:val="TAL"/>
              <w:rPr>
                <w:lang w:eastAsia="zh-CN"/>
              </w:rPr>
            </w:pPr>
            <w:r>
              <w:rPr>
                <w:lang w:eastAsia="zh-CN"/>
              </w:rPr>
              <w:t>NnwdafEventsSubscription</w:t>
            </w:r>
          </w:p>
        </w:tc>
        <w:tc>
          <w:tcPr>
            <w:tcW w:w="1359" w:type="dxa"/>
            <w:gridSpan w:val="2"/>
            <w:tcBorders>
              <w:top w:val="single" w:sz="4" w:space="0" w:color="auto"/>
              <w:left w:val="single" w:sz="4" w:space="0" w:color="auto"/>
              <w:bottom w:val="single" w:sz="4" w:space="0" w:color="auto"/>
              <w:right w:val="single" w:sz="4" w:space="0" w:color="auto"/>
            </w:tcBorders>
          </w:tcPr>
          <w:p w14:paraId="47D7532D" w14:textId="77777777" w:rsidR="007311A7" w:rsidRDefault="007311A7" w:rsidP="000B57F0">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2A9EC33C" w14:textId="77777777" w:rsidR="007311A7" w:rsidRDefault="007311A7" w:rsidP="000B57F0">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27B49F21" w14:textId="77777777" w:rsidR="007311A7" w:rsidRDefault="007311A7" w:rsidP="000B57F0">
            <w:pPr>
              <w:pStyle w:val="TAL"/>
              <w:rPr>
                <w:rFonts w:cs="Arial"/>
                <w:szCs w:val="18"/>
              </w:rPr>
            </w:pPr>
          </w:p>
        </w:tc>
      </w:tr>
      <w:tr w:rsidR="007311A7" w14:paraId="73442630"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74D627D" w14:textId="77777777" w:rsidR="007311A7" w:rsidRDefault="007311A7" w:rsidP="000B57F0">
            <w:pPr>
              <w:pStyle w:val="TAL"/>
              <w:rPr>
                <w:lang w:eastAsia="zh-CN"/>
              </w:rPr>
            </w:pPr>
            <w:r>
              <w:rPr>
                <w:lang w:eastAsia="zh-CN"/>
              </w:rPr>
              <w:t>NnwdafEventsSubscriptionNotification</w:t>
            </w:r>
          </w:p>
        </w:tc>
        <w:tc>
          <w:tcPr>
            <w:tcW w:w="1359" w:type="dxa"/>
            <w:gridSpan w:val="2"/>
            <w:tcBorders>
              <w:top w:val="single" w:sz="4" w:space="0" w:color="auto"/>
              <w:left w:val="single" w:sz="4" w:space="0" w:color="auto"/>
              <w:bottom w:val="single" w:sz="4" w:space="0" w:color="auto"/>
              <w:right w:val="single" w:sz="4" w:space="0" w:color="auto"/>
            </w:tcBorders>
          </w:tcPr>
          <w:p w14:paraId="2EC822D0" w14:textId="77777777" w:rsidR="007311A7" w:rsidRDefault="007311A7" w:rsidP="000B57F0">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4EEC5164" w14:textId="77777777" w:rsidR="007311A7" w:rsidRDefault="007311A7" w:rsidP="000B57F0">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5AFB3C46" w14:textId="77777777" w:rsidR="007311A7" w:rsidRDefault="007311A7" w:rsidP="000B57F0">
            <w:pPr>
              <w:pStyle w:val="TAL"/>
              <w:rPr>
                <w:rFonts w:cs="Arial"/>
                <w:szCs w:val="18"/>
              </w:rPr>
            </w:pPr>
          </w:p>
        </w:tc>
      </w:tr>
      <w:tr w:rsidR="007311A7" w14:paraId="261DC970"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879FAB3" w14:textId="77777777" w:rsidR="007311A7" w:rsidRDefault="007311A7" w:rsidP="000B57F0">
            <w:pPr>
              <w:pStyle w:val="TAL"/>
              <w:rPr>
                <w:lang w:eastAsia="zh-CN"/>
              </w:rPr>
            </w:pPr>
            <w:r>
              <w:rPr>
                <w:lang w:eastAsia="zh-CN"/>
              </w:rPr>
              <w:t>NwdafFailureCode</w:t>
            </w:r>
          </w:p>
        </w:tc>
        <w:tc>
          <w:tcPr>
            <w:tcW w:w="1360" w:type="dxa"/>
            <w:gridSpan w:val="2"/>
            <w:tcBorders>
              <w:top w:val="single" w:sz="4" w:space="0" w:color="auto"/>
              <w:left w:val="single" w:sz="4" w:space="0" w:color="auto"/>
              <w:bottom w:val="single" w:sz="4" w:space="0" w:color="auto"/>
              <w:right w:val="single" w:sz="4" w:space="0" w:color="auto"/>
            </w:tcBorders>
          </w:tcPr>
          <w:p w14:paraId="1A9350DD" w14:textId="77777777" w:rsidR="007311A7" w:rsidRDefault="007311A7" w:rsidP="000B57F0">
            <w:pPr>
              <w:pStyle w:val="TAL"/>
              <w:rPr>
                <w:lang w:eastAsia="zh-CN"/>
              </w:rPr>
            </w:pPr>
            <w:r>
              <w:rPr>
                <w:rFonts w:eastAsia="等线"/>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2091EBBB" w14:textId="77777777" w:rsidR="007311A7" w:rsidRDefault="007311A7" w:rsidP="000B57F0">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190D1650" w14:textId="77777777" w:rsidR="007311A7" w:rsidRDefault="007311A7" w:rsidP="000B57F0">
            <w:pPr>
              <w:pStyle w:val="TAL"/>
              <w:rPr>
                <w:rFonts w:cs="Arial"/>
                <w:szCs w:val="18"/>
              </w:rPr>
            </w:pPr>
          </w:p>
        </w:tc>
      </w:tr>
      <w:tr w:rsidR="007311A7" w14:paraId="2637B62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FC5A760" w14:textId="77777777" w:rsidR="007311A7" w:rsidRDefault="007311A7" w:rsidP="000B57F0">
            <w:pPr>
              <w:pStyle w:val="TAL"/>
              <w:rPr>
                <w:lang w:eastAsia="zh-CN"/>
              </w:rPr>
            </w:pPr>
            <w:r>
              <w:rPr>
                <w:lang w:eastAsia="zh-CN"/>
              </w:rPr>
              <w:t>NotificationMethod</w:t>
            </w:r>
          </w:p>
        </w:tc>
        <w:tc>
          <w:tcPr>
            <w:tcW w:w="1359" w:type="dxa"/>
            <w:gridSpan w:val="2"/>
            <w:tcBorders>
              <w:top w:val="single" w:sz="4" w:space="0" w:color="auto"/>
              <w:left w:val="single" w:sz="4" w:space="0" w:color="auto"/>
              <w:bottom w:val="single" w:sz="4" w:space="0" w:color="auto"/>
              <w:right w:val="single" w:sz="4" w:space="0" w:color="auto"/>
            </w:tcBorders>
          </w:tcPr>
          <w:p w14:paraId="3CB2F7F9" w14:textId="77777777" w:rsidR="007311A7" w:rsidRDefault="007311A7" w:rsidP="000B57F0">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38DFED17" w14:textId="77777777" w:rsidR="007311A7" w:rsidRDefault="007311A7" w:rsidP="000B57F0">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019758D6" w14:textId="77777777" w:rsidR="007311A7" w:rsidRDefault="007311A7" w:rsidP="000B57F0">
            <w:pPr>
              <w:pStyle w:val="TAL"/>
              <w:rPr>
                <w:rFonts w:cs="Arial"/>
                <w:szCs w:val="18"/>
              </w:rPr>
            </w:pPr>
          </w:p>
        </w:tc>
      </w:tr>
      <w:tr w:rsidR="007311A7" w14:paraId="243C5E38"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254AB2C" w14:textId="77777777" w:rsidR="007311A7" w:rsidRDefault="007311A7" w:rsidP="000B57F0">
            <w:pPr>
              <w:pStyle w:val="TAL"/>
              <w:rPr>
                <w:lang w:eastAsia="zh-CN"/>
              </w:rPr>
            </w:pPr>
            <w:r>
              <w:rPr>
                <w:lang w:eastAsia="zh-CN"/>
              </w:rPr>
              <w:t>NsiIdInfo</w:t>
            </w:r>
          </w:p>
        </w:tc>
        <w:tc>
          <w:tcPr>
            <w:tcW w:w="1359" w:type="dxa"/>
            <w:gridSpan w:val="2"/>
            <w:tcBorders>
              <w:top w:val="single" w:sz="4" w:space="0" w:color="auto"/>
              <w:left w:val="single" w:sz="4" w:space="0" w:color="auto"/>
              <w:bottom w:val="single" w:sz="4" w:space="0" w:color="auto"/>
              <w:right w:val="single" w:sz="4" w:space="0" w:color="auto"/>
            </w:tcBorders>
          </w:tcPr>
          <w:p w14:paraId="45379F9F" w14:textId="77777777" w:rsidR="007311A7" w:rsidRDefault="007311A7" w:rsidP="000B57F0">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01F376D3" w14:textId="77777777" w:rsidR="007311A7" w:rsidRDefault="007311A7" w:rsidP="000B57F0">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74222AE1" w14:textId="77777777" w:rsidR="007311A7" w:rsidRDefault="007311A7" w:rsidP="000B57F0">
            <w:pPr>
              <w:pStyle w:val="TAL"/>
              <w:rPr>
                <w:rFonts w:cs="Arial"/>
                <w:szCs w:val="18"/>
              </w:rPr>
            </w:pPr>
            <w:r>
              <w:rPr>
                <w:rFonts w:cs="Arial"/>
                <w:szCs w:val="18"/>
              </w:rPr>
              <w:t>ServiceExperience</w:t>
            </w:r>
          </w:p>
          <w:p w14:paraId="5DD3FCB7" w14:textId="77777777" w:rsidR="007311A7" w:rsidRDefault="007311A7" w:rsidP="000B57F0">
            <w:pPr>
              <w:pStyle w:val="TAL"/>
              <w:rPr>
                <w:lang w:eastAsia="zh-CN"/>
              </w:rPr>
            </w:pPr>
            <w:r>
              <w:rPr>
                <w:lang w:eastAsia="zh-CN"/>
              </w:rPr>
              <w:t>NsiLoad</w:t>
            </w:r>
            <w:r>
              <w:t xml:space="preserve"> </w:t>
            </w:r>
          </w:p>
          <w:p w14:paraId="2892D684" w14:textId="77777777" w:rsidR="007311A7" w:rsidRDefault="007311A7" w:rsidP="000B57F0">
            <w:pPr>
              <w:pStyle w:val="TAL"/>
              <w:rPr>
                <w:rFonts w:cs="Arial"/>
                <w:szCs w:val="18"/>
              </w:rPr>
            </w:pPr>
            <w:r>
              <w:rPr>
                <w:lang w:eastAsia="zh-CN"/>
              </w:rPr>
              <w:t>NsiLoadExt</w:t>
            </w:r>
          </w:p>
        </w:tc>
      </w:tr>
      <w:tr w:rsidR="007311A7" w14:paraId="33508FD4"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AF76322" w14:textId="77777777" w:rsidR="007311A7" w:rsidRDefault="007311A7" w:rsidP="000B57F0">
            <w:pPr>
              <w:pStyle w:val="TAL"/>
              <w:rPr>
                <w:lang w:eastAsia="zh-CN"/>
              </w:rPr>
            </w:pPr>
            <w:r>
              <w:rPr>
                <w:lang w:eastAsia="zh-CN"/>
              </w:rPr>
              <w:t>NsiLoadLevelInfo</w:t>
            </w:r>
          </w:p>
        </w:tc>
        <w:tc>
          <w:tcPr>
            <w:tcW w:w="1359" w:type="dxa"/>
            <w:gridSpan w:val="2"/>
            <w:tcBorders>
              <w:top w:val="single" w:sz="4" w:space="0" w:color="auto"/>
              <w:left w:val="single" w:sz="4" w:space="0" w:color="auto"/>
              <w:bottom w:val="single" w:sz="4" w:space="0" w:color="auto"/>
              <w:right w:val="single" w:sz="4" w:space="0" w:color="auto"/>
            </w:tcBorders>
          </w:tcPr>
          <w:p w14:paraId="3FA2F28F" w14:textId="77777777" w:rsidR="007311A7" w:rsidRDefault="007311A7" w:rsidP="000B57F0">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69401E4E" w14:textId="77777777" w:rsidR="007311A7" w:rsidRDefault="007311A7" w:rsidP="000B57F0">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5BD785AE" w14:textId="77777777" w:rsidR="007311A7" w:rsidRDefault="007311A7" w:rsidP="000B57F0">
            <w:pPr>
              <w:pStyle w:val="TAL"/>
              <w:rPr>
                <w:lang w:eastAsia="zh-CN"/>
              </w:rPr>
            </w:pPr>
            <w:r>
              <w:rPr>
                <w:lang w:eastAsia="zh-CN"/>
              </w:rPr>
              <w:t>NsiLoad</w:t>
            </w:r>
            <w:r>
              <w:t xml:space="preserve"> </w:t>
            </w:r>
          </w:p>
          <w:p w14:paraId="76303AE6" w14:textId="77777777" w:rsidR="007311A7" w:rsidRDefault="007311A7" w:rsidP="000B57F0">
            <w:pPr>
              <w:pStyle w:val="TAL"/>
              <w:rPr>
                <w:rFonts w:cs="Arial"/>
                <w:szCs w:val="18"/>
              </w:rPr>
            </w:pPr>
            <w:r>
              <w:rPr>
                <w:lang w:eastAsia="zh-CN"/>
              </w:rPr>
              <w:t>NsiLoadExt</w:t>
            </w:r>
          </w:p>
        </w:tc>
      </w:tr>
      <w:tr w:rsidR="007311A7" w14:paraId="504D2107"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4AA7EAD" w14:textId="77777777" w:rsidR="007311A7" w:rsidRDefault="007311A7" w:rsidP="000B57F0">
            <w:pPr>
              <w:pStyle w:val="TAL"/>
              <w:rPr>
                <w:lang w:eastAsia="zh-CN"/>
              </w:rPr>
            </w:pPr>
            <w:r w:rsidRPr="003A108A">
              <w:t>OutputStrategy</w:t>
            </w:r>
          </w:p>
        </w:tc>
        <w:tc>
          <w:tcPr>
            <w:tcW w:w="1359" w:type="dxa"/>
            <w:gridSpan w:val="2"/>
            <w:tcBorders>
              <w:top w:val="single" w:sz="4" w:space="0" w:color="auto"/>
              <w:left w:val="single" w:sz="4" w:space="0" w:color="auto"/>
              <w:bottom w:val="single" w:sz="4" w:space="0" w:color="auto"/>
              <w:right w:val="single" w:sz="4" w:space="0" w:color="auto"/>
            </w:tcBorders>
          </w:tcPr>
          <w:p w14:paraId="0BCA7157" w14:textId="77777777" w:rsidR="007311A7" w:rsidRDefault="007311A7" w:rsidP="000B57F0">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706ADCD0" w14:textId="77777777" w:rsidR="007311A7" w:rsidRDefault="007311A7" w:rsidP="000B57F0">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4EA5F8F8" w14:textId="77777777" w:rsidR="007311A7" w:rsidRDefault="007311A7" w:rsidP="000B57F0">
            <w:pPr>
              <w:pStyle w:val="TAL"/>
              <w:rPr>
                <w:lang w:eastAsia="zh-CN"/>
              </w:rPr>
            </w:pPr>
            <w:r w:rsidRPr="003A108A">
              <w:t>Aggregation</w:t>
            </w:r>
          </w:p>
        </w:tc>
      </w:tr>
      <w:tr w:rsidR="007311A7" w14:paraId="3BDE1AE8"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9F8E8B4" w14:textId="77777777" w:rsidR="007311A7" w:rsidRDefault="007311A7" w:rsidP="000B57F0">
            <w:pPr>
              <w:pStyle w:val="TAL"/>
              <w:rPr>
                <w:lang w:eastAsia="zh-CN"/>
              </w:rPr>
            </w:pPr>
            <w:r>
              <w:rPr>
                <w:lang w:eastAsia="zh-CN"/>
              </w:rPr>
              <w:t>QosRequirement</w:t>
            </w:r>
          </w:p>
        </w:tc>
        <w:tc>
          <w:tcPr>
            <w:tcW w:w="1359" w:type="dxa"/>
            <w:gridSpan w:val="2"/>
            <w:tcBorders>
              <w:top w:val="single" w:sz="4" w:space="0" w:color="auto"/>
              <w:left w:val="single" w:sz="4" w:space="0" w:color="auto"/>
              <w:bottom w:val="single" w:sz="4" w:space="0" w:color="auto"/>
              <w:right w:val="single" w:sz="4" w:space="0" w:color="auto"/>
            </w:tcBorders>
          </w:tcPr>
          <w:p w14:paraId="1D040F18" w14:textId="77777777" w:rsidR="007311A7" w:rsidRDefault="007311A7" w:rsidP="000B57F0">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3FC3CD0E"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59E7AE9" w14:textId="77777777" w:rsidR="007311A7" w:rsidRDefault="007311A7" w:rsidP="000B57F0">
            <w:pPr>
              <w:pStyle w:val="TAL"/>
              <w:rPr>
                <w:rFonts w:cs="Arial"/>
                <w:szCs w:val="18"/>
              </w:rPr>
            </w:pPr>
            <w:r>
              <w:rPr>
                <w:rFonts w:cs="Arial"/>
                <w:szCs w:val="18"/>
              </w:rPr>
              <w:t>QoSSustainability</w:t>
            </w:r>
          </w:p>
        </w:tc>
      </w:tr>
      <w:tr w:rsidR="007311A7" w14:paraId="56534148"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2BAFD16" w14:textId="77777777" w:rsidR="007311A7" w:rsidRDefault="007311A7" w:rsidP="000B57F0">
            <w:pPr>
              <w:pStyle w:val="TAL"/>
            </w:pPr>
            <w:r>
              <w:rPr>
                <w:lang w:eastAsia="zh-CN"/>
              </w:rPr>
              <w:t>QosSustainabilityInfo</w:t>
            </w:r>
          </w:p>
        </w:tc>
        <w:tc>
          <w:tcPr>
            <w:tcW w:w="1359" w:type="dxa"/>
            <w:gridSpan w:val="2"/>
            <w:tcBorders>
              <w:top w:val="single" w:sz="4" w:space="0" w:color="auto"/>
              <w:left w:val="single" w:sz="4" w:space="0" w:color="auto"/>
              <w:bottom w:val="single" w:sz="4" w:space="0" w:color="auto"/>
              <w:right w:val="single" w:sz="4" w:space="0" w:color="auto"/>
            </w:tcBorders>
          </w:tcPr>
          <w:p w14:paraId="6A8C27C8" w14:textId="77777777" w:rsidR="007311A7" w:rsidRDefault="007311A7" w:rsidP="000B57F0">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1DDF07FD" w14:textId="77777777" w:rsidR="007311A7" w:rsidRDefault="007311A7" w:rsidP="000B57F0">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104230B5" w14:textId="77777777" w:rsidR="007311A7" w:rsidRDefault="007311A7" w:rsidP="000B57F0">
            <w:pPr>
              <w:pStyle w:val="TAL"/>
            </w:pPr>
            <w:r>
              <w:rPr>
                <w:rFonts w:cs="Arial"/>
                <w:szCs w:val="18"/>
              </w:rPr>
              <w:t>QoSSustainability</w:t>
            </w:r>
          </w:p>
        </w:tc>
      </w:tr>
      <w:tr w:rsidR="007311A7" w14:paraId="4087BB0F"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2FC4378" w14:textId="77777777" w:rsidR="007311A7" w:rsidRDefault="007311A7" w:rsidP="000B57F0">
            <w:pPr>
              <w:pStyle w:val="TAL"/>
              <w:rPr>
                <w:lang w:eastAsia="zh-CN"/>
              </w:rPr>
            </w:pPr>
            <w:r>
              <w:t>RetainabilityThreshold</w:t>
            </w:r>
          </w:p>
        </w:tc>
        <w:tc>
          <w:tcPr>
            <w:tcW w:w="1359" w:type="dxa"/>
            <w:gridSpan w:val="2"/>
            <w:tcBorders>
              <w:top w:val="single" w:sz="4" w:space="0" w:color="auto"/>
              <w:left w:val="single" w:sz="4" w:space="0" w:color="auto"/>
              <w:bottom w:val="single" w:sz="4" w:space="0" w:color="auto"/>
              <w:right w:val="single" w:sz="4" w:space="0" w:color="auto"/>
            </w:tcBorders>
          </w:tcPr>
          <w:p w14:paraId="32B5240B" w14:textId="77777777" w:rsidR="007311A7" w:rsidRDefault="007311A7" w:rsidP="000B57F0">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6A347E7A"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AE50F45" w14:textId="77777777" w:rsidR="007311A7" w:rsidRDefault="007311A7" w:rsidP="000B57F0">
            <w:pPr>
              <w:pStyle w:val="TAL"/>
              <w:rPr>
                <w:rFonts w:cs="Arial"/>
                <w:szCs w:val="18"/>
              </w:rPr>
            </w:pPr>
            <w:r>
              <w:rPr>
                <w:rFonts w:cs="Arial"/>
                <w:szCs w:val="18"/>
              </w:rPr>
              <w:t>QoSSustainability</w:t>
            </w:r>
          </w:p>
        </w:tc>
      </w:tr>
      <w:tr w:rsidR="007311A7" w14:paraId="6A6BD4E0"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22004FE" w14:textId="77777777" w:rsidR="007311A7" w:rsidRDefault="007311A7" w:rsidP="000B57F0">
            <w:pPr>
              <w:pStyle w:val="TAL"/>
              <w:rPr>
                <w:lang w:eastAsia="zh-CN"/>
              </w:rPr>
            </w:pPr>
            <w:r>
              <w:t>ServiceExperienceInfo</w:t>
            </w:r>
          </w:p>
        </w:tc>
        <w:tc>
          <w:tcPr>
            <w:tcW w:w="1359" w:type="dxa"/>
            <w:gridSpan w:val="2"/>
            <w:tcBorders>
              <w:top w:val="single" w:sz="4" w:space="0" w:color="auto"/>
              <w:left w:val="single" w:sz="4" w:space="0" w:color="auto"/>
              <w:bottom w:val="single" w:sz="4" w:space="0" w:color="auto"/>
              <w:right w:val="single" w:sz="4" w:space="0" w:color="auto"/>
            </w:tcBorders>
          </w:tcPr>
          <w:p w14:paraId="116C5640" w14:textId="77777777" w:rsidR="007311A7" w:rsidRDefault="007311A7" w:rsidP="000B57F0">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04357DCA" w14:textId="77777777" w:rsidR="007311A7" w:rsidRDefault="007311A7" w:rsidP="000B57F0">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13276C20" w14:textId="77777777" w:rsidR="007311A7" w:rsidRDefault="007311A7" w:rsidP="000B57F0">
            <w:pPr>
              <w:pStyle w:val="TAL"/>
              <w:rPr>
                <w:rFonts w:cs="Arial"/>
                <w:szCs w:val="18"/>
              </w:rPr>
            </w:pPr>
            <w:r>
              <w:t>ServiceExperience</w:t>
            </w:r>
          </w:p>
        </w:tc>
      </w:tr>
      <w:tr w:rsidR="007311A7" w14:paraId="0F952BF8"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5D279A1" w14:textId="77777777" w:rsidR="007311A7" w:rsidRDefault="007311A7" w:rsidP="000B57F0">
            <w:pPr>
              <w:pStyle w:val="TAL"/>
              <w:rPr>
                <w:lang w:eastAsia="zh-CN"/>
              </w:rPr>
            </w:pPr>
            <w:r>
              <w:rPr>
                <w:rFonts w:hint="eastAsia"/>
                <w:lang w:eastAsia="zh-CN"/>
              </w:rPr>
              <w:t>SliceLoadLevelInforma</w:t>
            </w:r>
            <w:r>
              <w:rPr>
                <w:lang w:eastAsia="zh-CN"/>
              </w:rPr>
              <w:t>tion</w:t>
            </w:r>
          </w:p>
        </w:tc>
        <w:tc>
          <w:tcPr>
            <w:tcW w:w="1359" w:type="dxa"/>
            <w:gridSpan w:val="2"/>
            <w:tcBorders>
              <w:top w:val="single" w:sz="4" w:space="0" w:color="auto"/>
              <w:left w:val="single" w:sz="4" w:space="0" w:color="auto"/>
              <w:bottom w:val="single" w:sz="4" w:space="0" w:color="auto"/>
              <w:right w:val="single" w:sz="4" w:space="0" w:color="auto"/>
            </w:tcBorders>
          </w:tcPr>
          <w:p w14:paraId="3690F0AD" w14:textId="77777777" w:rsidR="007311A7" w:rsidRDefault="007311A7" w:rsidP="000B57F0">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716DF8DB" w14:textId="77777777" w:rsidR="007311A7" w:rsidRDefault="007311A7" w:rsidP="000B57F0">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22F0EBDC" w14:textId="77777777" w:rsidR="007311A7" w:rsidRDefault="007311A7" w:rsidP="000B57F0">
            <w:pPr>
              <w:pStyle w:val="TAL"/>
              <w:rPr>
                <w:rFonts w:cs="Arial"/>
                <w:szCs w:val="18"/>
              </w:rPr>
            </w:pPr>
          </w:p>
        </w:tc>
      </w:tr>
      <w:tr w:rsidR="007311A7" w14:paraId="68429385"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8C482C9" w14:textId="77777777" w:rsidR="007311A7" w:rsidRDefault="007311A7" w:rsidP="000B57F0">
            <w:pPr>
              <w:pStyle w:val="TAL"/>
              <w:rPr>
                <w:lang w:eastAsia="zh-CN"/>
              </w:rPr>
            </w:pPr>
            <w:r>
              <w:rPr>
                <w:lang w:eastAsia="zh-CN"/>
              </w:rPr>
              <w:t>SubscriptionTransferInfo</w:t>
            </w:r>
          </w:p>
        </w:tc>
        <w:tc>
          <w:tcPr>
            <w:tcW w:w="1360" w:type="dxa"/>
            <w:gridSpan w:val="2"/>
            <w:tcBorders>
              <w:top w:val="single" w:sz="4" w:space="0" w:color="auto"/>
              <w:left w:val="single" w:sz="4" w:space="0" w:color="auto"/>
              <w:bottom w:val="single" w:sz="4" w:space="0" w:color="auto"/>
              <w:right w:val="single" w:sz="4" w:space="0" w:color="auto"/>
            </w:tcBorders>
          </w:tcPr>
          <w:p w14:paraId="55DA53FA" w14:textId="77777777" w:rsidR="007311A7" w:rsidRDefault="007311A7" w:rsidP="000B57F0">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33D47A6F" w14:textId="77777777" w:rsidR="007311A7" w:rsidRDefault="007311A7" w:rsidP="000B57F0">
            <w:pPr>
              <w:pStyle w:val="TAL"/>
              <w:rPr>
                <w:lang w:eastAsia="zh-CN"/>
              </w:rPr>
            </w:pPr>
            <w:bookmarkStart w:id="27" w:name="_Hlk77002702"/>
            <w:r>
              <w:rPr>
                <w:lang w:eastAsia="ko-KR"/>
              </w:rPr>
              <w:t>Contains information about subscriptions that are requested to be transferred.</w:t>
            </w:r>
            <w:bookmarkEnd w:id="27"/>
          </w:p>
        </w:tc>
        <w:tc>
          <w:tcPr>
            <w:tcW w:w="2067" w:type="dxa"/>
            <w:gridSpan w:val="2"/>
            <w:tcBorders>
              <w:top w:val="single" w:sz="4" w:space="0" w:color="auto"/>
              <w:left w:val="single" w:sz="4" w:space="0" w:color="auto"/>
              <w:bottom w:val="single" w:sz="4" w:space="0" w:color="auto"/>
              <w:right w:val="single" w:sz="4" w:space="0" w:color="auto"/>
            </w:tcBorders>
          </w:tcPr>
          <w:p w14:paraId="7969BB47" w14:textId="77777777" w:rsidR="007311A7" w:rsidRDefault="007311A7" w:rsidP="000B57F0">
            <w:pPr>
              <w:pStyle w:val="TAL"/>
              <w:rPr>
                <w:rFonts w:cs="Arial"/>
                <w:szCs w:val="18"/>
              </w:rPr>
            </w:pPr>
            <w:r>
              <w:rPr>
                <w:rFonts w:cs="Arial"/>
                <w:szCs w:val="18"/>
              </w:rPr>
              <w:t>EneNA</w:t>
            </w:r>
          </w:p>
        </w:tc>
      </w:tr>
      <w:tr w:rsidR="007311A7" w14:paraId="0E1A5F2D"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D22318D" w14:textId="77777777" w:rsidR="007311A7" w:rsidRDefault="007311A7" w:rsidP="000B57F0">
            <w:pPr>
              <w:pStyle w:val="TAL"/>
              <w:rPr>
                <w:lang w:eastAsia="zh-CN"/>
              </w:rPr>
            </w:pPr>
            <w:r>
              <w:rPr>
                <w:lang w:eastAsia="zh-CN"/>
              </w:rPr>
              <w:t>TargetUeInformation</w:t>
            </w:r>
          </w:p>
        </w:tc>
        <w:tc>
          <w:tcPr>
            <w:tcW w:w="1359" w:type="dxa"/>
            <w:gridSpan w:val="2"/>
            <w:tcBorders>
              <w:top w:val="single" w:sz="4" w:space="0" w:color="auto"/>
              <w:left w:val="single" w:sz="4" w:space="0" w:color="auto"/>
              <w:bottom w:val="single" w:sz="4" w:space="0" w:color="auto"/>
              <w:right w:val="single" w:sz="4" w:space="0" w:color="auto"/>
            </w:tcBorders>
          </w:tcPr>
          <w:p w14:paraId="03D3DF12" w14:textId="77777777" w:rsidR="007311A7" w:rsidRDefault="007311A7" w:rsidP="000B57F0">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722157C7" w14:textId="77777777" w:rsidR="007311A7" w:rsidRDefault="007311A7" w:rsidP="000B57F0">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04316DE0" w14:textId="77777777" w:rsidR="007311A7" w:rsidRDefault="007311A7" w:rsidP="000B57F0">
            <w:pPr>
              <w:keepNext/>
              <w:keepLines/>
              <w:spacing w:after="0"/>
              <w:rPr>
                <w:rFonts w:ascii="Arial" w:hAnsi="Arial"/>
                <w:sz w:val="18"/>
              </w:rPr>
            </w:pPr>
            <w:r>
              <w:rPr>
                <w:rFonts w:ascii="Arial" w:hAnsi="Arial"/>
                <w:sz w:val="18"/>
              </w:rPr>
              <w:t>ServiceExperience</w:t>
            </w:r>
          </w:p>
          <w:p w14:paraId="7750D229" w14:textId="77777777" w:rsidR="007311A7" w:rsidRDefault="007311A7" w:rsidP="000B57F0">
            <w:pPr>
              <w:keepNext/>
              <w:keepLines/>
              <w:spacing w:after="0"/>
              <w:rPr>
                <w:rFonts w:ascii="Arial" w:hAnsi="Arial"/>
                <w:sz w:val="18"/>
              </w:rPr>
            </w:pPr>
            <w:r>
              <w:rPr>
                <w:rFonts w:ascii="Arial" w:hAnsi="Arial"/>
                <w:sz w:val="18"/>
              </w:rPr>
              <w:t>NfLoad</w:t>
            </w:r>
          </w:p>
          <w:p w14:paraId="729B5A0A" w14:textId="77777777" w:rsidR="007311A7" w:rsidRDefault="007311A7" w:rsidP="000B57F0">
            <w:pPr>
              <w:keepNext/>
              <w:keepLines/>
              <w:spacing w:after="0"/>
              <w:rPr>
                <w:rFonts w:ascii="Arial" w:hAnsi="Arial"/>
                <w:sz w:val="18"/>
              </w:rPr>
            </w:pPr>
            <w:r>
              <w:rPr>
                <w:rFonts w:ascii="Arial" w:hAnsi="Arial"/>
                <w:sz w:val="18"/>
              </w:rPr>
              <w:t>NetworkPerformance</w:t>
            </w:r>
          </w:p>
          <w:p w14:paraId="4CDA283E" w14:textId="77777777" w:rsidR="007311A7" w:rsidRDefault="007311A7" w:rsidP="000B57F0">
            <w:pPr>
              <w:keepNext/>
              <w:keepLines/>
              <w:spacing w:after="0"/>
              <w:rPr>
                <w:rFonts w:ascii="Arial" w:hAnsi="Arial"/>
                <w:sz w:val="18"/>
              </w:rPr>
            </w:pPr>
            <w:r>
              <w:rPr>
                <w:rFonts w:ascii="Arial" w:hAnsi="Arial"/>
                <w:sz w:val="18"/>
              </w:rPr>
              <w:t>UserDataCongestion</w:t>
            </w:r>
          </w:p>
          <w:p w14:paraId="6846C10A" w14:textId="77777777" w:rsidR="007311A7" w:rsidRDefault="007311A7" w:rsidP="000B57F0">
            <w:pPr>
              <w:keepNext/>
              <w:keepLines/>
              <w:spacing w:after="0"/>
              <w:rPr>
                <w:rFonts w:ascii="Arial" w:hAnsi="Arial"/>
                <w:sz w:val="18"/>
              </w:rPr>
            </w:pPr>
            <w:r>
              <w:rPr>
                <w:rFonts w:ascii="Arial" w:hAnsi="Arial"/>
                <w:sz w:val="18"/>
              </w:rPr>
              <w:t>UserDataCongestionExt</w:t>
            </w:r>
          </w:p>
          <w:p w14:paraId="7D6899C2" w14:textId="77777777" w:rsidR="007311A7" w:rsidRDefault="007311A7" w:rsidP="000B57F0">
            <w:pPr>
              <w:keepNext/>
              <w:keepLines/>
              <w:spacing w:after="0"/>
              <w:rPr>
                <w:rFonts w:ascii="Arial" w:hAnsi="Arial"/>
                <w:sz w:val="18"/>
              </w:rPr>
            </w:pPr>
            <w:r>
              <w:rPr>
                <w:rFonts w:ascii="Arial" w:hAnsi="Arial"/>
                <w:sz w:val="18"/>
              </w:rPr>
              <w:t>UeMobility</w:t>
            </w:r>
          </w:p>
          <w:p w14:paraId="30DFB4B8" w14:textId="77777777" w:rsidR="007311A7" w:rsidRDefault="007311A7" w:rsidP="000B57F0">
            <w:pPr>
              <w:keepNext/>
              <w:keepLines/>
              <w:spacing w:after="0"/>
              <w:rPr>
                <w:rFonts w:ascii="Arial" w:hAnsi="Arial"/>
                <w:sz w:val="18"/>
              </w:rPr>
            </w:pPr>
            <w:r>
              <w:rPr>
                <w:rFonts w:ascii="Arial" w:hAnsi="Arial"/>
                <w:sz w:val="18"/>
              </w:rPr>
              <w:t>UeCommunication</w:t>
            </w:r>
          </w:p>
          <w:p w14:paraId="1124B975" w14:textId="77777777" w:rsidR="007311A7" w:rsidRDefault="007311A7" w:rsidP="000B57F0">
            <w:pPr>
              <w:keepNext/>
              <w:keepLines/>
              <w:spacing w:after="0"/>
              <w:rPr>
                <w:rFonts w:ascii="Arial" w:hAnsi="Arial"/>
                <w:sz w:val="18"/>
              </w:rPr>
            </w:pPr>
            <w:r>
              <w:rPr>
                <w:rFonts w:ascii="Arial" w:hAnsi="Arial"/>
                <w:sz w:val="18"/>
              </w:rPr>
              <w:t>AbnormalBehaviour</w:t>
            </w:r>
          </w:p>
          <w:p w14:paraId="48EB8356" w14:textId="77777777" w:rsidR="007311A7" w:rsidRDefault="007311A7" w:rsidP="000B57F0">
            <w:pPr>
              <w:pStyle w:val="TAL"/>
              <w:rPr>
                <w:rFonts w:cs="Arial"/>
                <w:szCs w:val="18"/>
              </w:rPr>
            </w:pPr>
            <w:r>
              <w:t>QoSSustainability</w:t>
            </w:r>
          </w:p>
        </w:tc>
      </w:tr>
      <w:tr w:rsidR="007311A7" w14:paraId="039E6529"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4C1E82A" w14:textId="77777777" w:rsidR="007311A7" w:rsidRDefault="007311A7" w:rsidP="000B57F0">
            <w:pPr>
              <w:pStyle w:val="TAL"/>
              <w:rPr>
                <w:lang w:eastAsia="zh-CN"/>
              </w:rPr>
            </w:pPr>
            <w:r>
              <w:t>ThresholdLevel</w:t>
            </w:r>
          </w:p>
        </w:tc>
        <w:tc>
          <w:tcPr>
            <w:tcW w:w="1359" w:type="dxa"/>
            <w:gridSpan w:val="2"/>
            <w:tcBorders>
              <w:top w:val="single" w:sz="4" w:space="0" w:color="auto"/>
              <w:left w:val="single" w:sz="4" w:space="0" w:color="auto"/>
              <w:bottom w:val="single" w:sz="4" w:space="0" w:color="auto"/>
              <w:right w:val="single" w:sz="4" w:space="0" w:color="auto"/>
            </w:tcBorders>
          </w:tcPr>
          <w:p w14:paraId="3DF44A2E" w14:textId="77777777" w:rsidR="007311A7" w:rsidRDefault="007311A7" w:rsidP="000B57F0">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5FCEA605" w14:textId="77777777" w:rsidR="007311A7" w:rsidRDefault="007311A7" w:rsidP="000B57F0">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15C3E975" w14:textId="77777777" w:rsidR="007311A7" w:rsidRDefault="007311A7" w:rsidP="000B57F0">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17DFE69A" w14:textId="77777777" w:rsidR="007311A7" w:rsidRDefault="007311A7" w:rsidP="000B57F0">
            <w:pPr>
              <w:keepNext/>
              <w:keepLines/>
              <w:spacing w:after="0"/>
              <w:rPr>
                <w:rFonts w:ascii="Arial" w:hAnsi="Arial"/>
                <w:sz w:val="18"/>
              </w:rPr>
            </w:pPr>
            <w:r>
              <w:rPr>
                <w:rFonts w:ascii="Arial" w:hAnsi="Arial"/>
                <w:sz w:val="18"/>
                <w:lang w:eastAsia="zh-CN"/>
              </w:rPr>
              <w:t>NfLoad</w:t>
            </w:r>
          </w:p>
        </w:tc>
      </w:tr>
      <w:tr w:rsidR="007311A7" w14:paraId="4B3DA63B"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E9B86BF" w14:textId="77777777" w:rsidR="007311A7" w:rsidRDefault="007311A7" w:rsidP="000B57F0">
            <w:pPr>
              <w:pStyle w:val="TAL"/>
            </w:pPr>
            <w:r>
              <w:rPr>
                <w:rFonts w:hint="eastAsia"/>
                <w:lang w:eastAsia="zh-CN"/>
              </w:rPr>
              <w:t>T</w:t>
            </w:r>
            <w:r>
              <w:rPr>
                <w:lang w:eastAsia="zh-CN"/>
              </w:rPr>
              <w:t>imeUnit</w:t>
            </w:r>
          </w:p>
        </w:tc>
        <w:tc>
          <w:tcPr>
            <w:tcW w:w="1359" w:type="dxa"/>
            <w:gridSpan w:val="2"/>
            <w:tcBorders>
              <w:top w:val="single" w:sz="4" w:space="0" w:color="auto"/>
              <w:left w:val="single" w:sz="4" w:space="0" w:color="auto"/>
              <w:bottom w:val="single" w:sz="4" w:space="0" w:color="auto"/>
              <w:right w:val="single" w:sz="4" w:space="0" w:color="auto"/>
            </w:tcBorders>
          </w:tcPr>
          <w:p w14:paraId="5F8D37B5" w14:textId="77777777" w:rsidR="007311A7" w:rsidRDefault="007311A7" w:rsidP="000B57F0">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479F115E"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C6A0B3B" w14:textId="77777777" w:rsidR="007311A7" w:rsidRDefault="007311A7" w:rsidP="000B57F0">
            <w:pPr>
              <w:keepNext/>
              <w:keepLines/>
              <w:spacing w:after="0"/>
              <w:rPr>
                <w:rFonts w:ascii="Arial" w:hAnsi="Arial"/>
                <w:sz w:val="18"/>
                <w:lang w:eastAsia="zh-CN"/>
              </w:rPr>
            </w:pPr>
            <w:r>
              <w:rPr>
                <w:rFonts w:ascii="Arial" w:hAnsi="Arial"/>
                <w:sz w:val="18"/>
              </w:rPr>
              <w:t>QoSSustainability</w:t>
            </w:r>
          </w:p>
        </w:tc>
      </w:tr>
      <w:tr w:rsidR="007311A7" w14:paraId="02F8885A"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71F106F" w14:textId="77777777" w:rsidR="007311A7" w:rsidRDefault="007311A7" w:rsidP="000B57F0">
            <w:pPr>
              <w:pStyle w:val="TAL"/>
              <w:rPr>
                <w:lang w:eastAsia="zh-CN"/>
              </w:rPr>
            </w:pPr>
            <w:r>
              <w:rPr>
                <w:lang w:eastAsia="zh-CN"/>
              </w:rPr>
              <w:t>TrafficCharacterization</w:t>
            </w:r>
          </w:p>
        </w:tc>
        <w:tc>
          <w:tcPr>
            <w:tcW w:w="1359" w:type="dxa"/>
            <w:gridSpan w:val="2"/>
            <w:tcBorders>
              <w:top w:val="single" w:sz="4" w:space="0" w:color="auto"/>
              <w:left w:val="single" w:sz="4" w:space="0" w:color="auto"/>
              <w:bottom w:val="single" w:sz="4" w:space="0" w:color="auto"/>
              <w:right w:val="single" w:sz="4" w:space="0" w:color="auto"/>
            </w:tcBorders>
          </w:tcPr>
          <w:p w14:paraId="1DC6347D" w14:textId="77777777" w:rsidR="007311A7" w:rsidRDefault="007311A7" w:rsidP="000B57F0">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57D861CC"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32CA667" w14:textId="77777777" w:rsidR="007311A7" w:rsidRDefault="007311A7" w:rsidP="000B57F0">
            <w:pPr>
              <w:pStyle w:val="TAL"/>
              <w:rPr>
                <w:rFonts w:cs="Arial"/>
                <w:szCs w:val="18"/>
              </w:rPr>
            </w:pPr>
            <w:r>
              <w:rPr>
                <w:rFonts w:cs="Arial"/>
                <w:szCs w:val="18"/>
              </w:rPr>
              <w:t>UeCommunication</w:t>
            </w:r>
          </w:p>
        </w:tc>
      </w:tr>
      <w:tr w:rsidR="007311A7" w14:paraId="34636F29"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3938A63" w14:textId="77777777" w:rsidR="007311A7" w:rsidRDefault="007311A7" w:rsidP="000B57F0">
            <w:pPr>
              <w:pStyle w:val="TAL"/>
              <w:rPr>
                <w:lang w:eastAsia="zh-CN"/>
              </w:rPr>
            </w:pPr>
            <w:r>
              <w:rPr>
                <w:lang w:eastAsia="zh-CN"/>
              </w:rPr>
              <w:t>TransferRequestType</w:t>
            </w:r>
          </w:p>
        </w:tc>
        <w:tc>
          <w:tcPr>
            <w:tcW w:w="1360" w:type="dxa"/>
            <w:gridSpan w:val="2"/>
            <w:tcBorders>
              <w:top w:val="single" w:sz="4" w:space="0" w:color="auto"/>
              <w:left w:val="single" w:sz="4" w:space="0" w:color="auto"/>
              <w:bottom w:val="single" w:sz="4" w:space="0" w:color="auto"/>
              <w:right w:val="single" w:sz="4" w:space="0" w:color="auto"/>
            </w:tcBorders>
          </w:tcPr>
          <w:p w14:paraId="1E30B975" w14:textId="77777777" w:rsidR="007311A7" w:rsidRDefault="007311A7" w:rsidP="000B57F0">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4E477E8B" w14:textId="77777777" w:rsidR="007311A7" w:rsidRDefault="007311A7" w:rsidP="000B57F0">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27CE6773" w14:textId="77777777" w:rsidR="007311A7" w:rsidRDefault="007311A7" w:rsidP="000B57F0">
            <w:pPr>
              <w:pStyle w:val="TAL"/>
              <w:rPr>
                <w:rFonts w:cs="Arial"/>
                <w:szCs w:val="18"/>
              </w:rPr>
            </w:pPr>
            <w:r>
              <w:rPr>
                <w:rFonts w:cs="Arial"/>
                <w:szCs w:val="18"/>
              </w:rPr>
              <w:t>EneNA</w:t>
            </w:r>
          </w:p>
        </w:tc>
      </w:tr>
      <w:tr w:rsidR="007311A7" w14:paraId="143F2A15"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5AC3D34" w14:textId="77777777" w:rsidR="007311A7" w:rsidRDefault="007311A7" w:rsidP="000B57F0">
            <w:pPr>
              <w:pStyle w:val="TAL"/>
              <w:rPr>
                <w:lang w:eastAsia="zh-CN"/>
              </w:rPr>
            </w:pPr>
            <w:r w:rsidRPr="00AD58FB">
              <w:t>TopApplication</w:t>
            </w:r>
          </w:p>
        </w:tc>
        <w:tc>
          <w:tcPr>
            <w:tcW w:w="1359" w:type="dxa"/>
            <w:gridSpan w:val="2"/>
            <w:tcBorders>
              <w:top w:val="single" w:sz="4" w:space="0" w:color="auto"/>
              <w:left w:val="single" w:sz="4" w:space="0" w:color="auto"/>
              <w:bottom w:val="single" w:sz="4" w:space="0" w:color="auto"/>
              <w:right w:val="single" w:sz="4" w:space="0" w:color="auto"/>
            </w:tcBorders>
          </w:tcPr>
          <w:p w14:paraId="1BB4CE68" w14:textId="77777777" w:rsidR="007311A7" w:rsidRDefault="007311A7" w:rsidP="000B57F0">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025F2F72" w14:textId="77777777" w:rsidR="007311A7" w:rsidRDefault="007311A7" w:rsidP="000B57F0">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18ABDCB7" w14:textId="77777777" w:rsidR="007311A7" w:rsidRDefault="007311A7" w:rsidP="000B57F0">
            <w:pPr>
              <w:pStyle w:val="TAL"/>
              <w:rPr>
                <w:rFonts w:cs="Arial"/>
                <w:szCs w:val="18"/>
              </w:rPr>
            </w:pPr>
            <w:r w:rsidRPr="00AD58FB">
              <w:t>UserDataCongestionExt</w:t>
            </w:r>
          </w:p>
        </w:tc>
      </w:tr>
      <w:tr w:rsidR="007311A7" w:rsidRPr="00AD58FB" w14:paraId="617F497D" w14:textId="77777777" w:rsidTr="000B57F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63E2AB0" w14:textId="77777777" w:rsidR="007311A7" w:rsidRPr="00AD58FB" w:rsidRDefault="007311A7" w:rsidP="000B57F0">
            <w:pPr>
              <w:pStyle w:val="TAL"/>
            </w:pPr>
            <w:r>
              <w:t>UeAnalyticsContextDescriptor</w:t>
            </w:r>
          </w:p>
        </w:tc>
        <w:tc>
          <w:tcPr>
            <w:tcW w:w="1360" w:type="dxa"/>
            <w:gridSpan w:val="2"/>
            <w:tcBorders>
              <w:top w:val="single" w:sz="4" w:space="0" w:color="auto"/>
              <w:left w:val="single" w:sz="4" w:space="0" w:color="auto"/>
              <w:bottom w:val="single" w:sz="4" w:space="0" w:color="auto"/>
              <w:right w:val="single" w:sz="4" w:space="0" w:color="auto"/>
            </w:tcBorders>
          </w:tcPr>
          <w:p w14:paraId="29F89195" w14:textId="77777777" w:rsidR="007311A7" w:rsidRPr="00AD58FB" w:rsidRDefault="007311A7" w:rsidP="000B57F0">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3FF5CD55" w14:textId="77777777" w:rsidR="007311A7" w:rsidRPr="00AD58FB" w:rsidRDefault="007311A7" w:rsidP="000B57F0">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53D3054D" w14:textId="77777777" w:rsidR="007311A7" w:rsidRPr="00AD58FB" w:rsidRDefault="007311A7" w:rsidP="000B57F0">
            <w:pPr>
              <w:pStyle w:val="TAL"/>
            </w:pPr>
            <w:r>
              <w:t>EneNA</w:t>
            </w:r>
          </w:p>
        </w:tc>
      </w:tr>
      <w:tr w:rsidR="007311A7" w14:paraId="3CCF25A3"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B333D8A" w14:textId="77777777" w:rsidR="007311A7" w:rsidRDefault="007311A7" w:rsidP="000B57F0">
            <w:pPr>
              <w:pStyle w:val="TAL"/>
              <w:rPr>
                <w:lang w:eastAsia="zh-CN"/>
              </w:rPr>
            </w:pPr>
            <w:r>
              <w:rPr>
                <w:lang w:eastAsia="zh-CN"/>
              </w:rPr>
              <w:t>UeCommunication</w:t>
            </w:r>
          </w:p>
        </w:tc>
        <w:tc>
          <w:tcPr>
            <w:tcW w:w="1359" w:type="dxa"/>
            <w:gridSpan w:val="2"/>
            <w:tcBorders>
              <w:top w:val="single" w:sz="4" w:space="0" w:color="auto"/>
              <w:left w:val="single" w:sz="4" w:space="0" w:color="auto"/>
              <w:bottom w:val="single" w:sz="4" w:space="0" w:color="auto"/>
              <w:right w:val="single" w:sz="4" w:space="0" w:color="auto"/>
            </w:tcBorders>
          </w:tcPr>
          <w:p w14:paraId="27CCBE03" w14:textId="77777777" w:rsidR="007311A7" w:rsidRDefault="007311A7" w:rsidP="000B57F0">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74A23BB3"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ED92E3A" w14:textId="77777777" w:rsidR="007311A7" w:rsidRDefault="007311A7" w:rsidP="000B57F0">
            <w:pPr>
              <w:pStyle w:val="TAL"/>
              <w:rPr>
                <w:rFonts w:cs="Arial"/>
                <w:szCs w:val="18"/>
              </w:rPr>
            </w:pPr>
            <w:r>
              <w:rPr>
                <w:rFonts w:cs="Arial"/>
                <w:szCs w:val="18"/>
              </w:rPr>
              <w:t>UeCommunication</w:t>
            </w:r>
          </w:p>
        </w:tc>
      </w:tr>
      <w:tr w:rsidR="007311A7" w14:paraId="212370A9"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1E3AB63" w14:textId="77777777" w:rsidR="007311A7" w:rsidRDefault="007311A7" w:rsidP="000B57F0">
            <w:pPr>
              <w:pStyle w:val="TAL"/>
              <w:rPr>
                <w:lang w:eastAsia="zh-CN"/>
              </w:rPr>
            </w:pPr>
            <w:r>
              <w:rPr>
                <w:lang w:eastAsia="zh-CN"/>
              </w:rPr>
              <w:t>UeMobility</w:t>
            </w:r>
          </w:p>
        </w:tc>
        <w:tc>
          <w:tcPr>
            <w:tcW w:w="1359" w:type="dxa"/>
            <w:gridSpan w:val="2"/>
            <w:tcBorders>
              <w:top w:val="single" w:sz="4" w:space="0" w:color="auto"/>
              <w:left w:val="single" w:sz="4" w:space="0" w:color="auto"/>
              <w:bottom w:val="single" w:sz="4" w:space="0" w:color="auto"/>
              <w:right w:val="single" w:sz="4" w:space="0" w:color="auto"/>
            </w:tcBorders>
          </w:tcPr>
          <w:p w14:paraId="4632F89D" w14:textId="77777777" w:rsidR="007311A7" w:rsidRDefault="007311A7" w:rsidP="000B57F0">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2C787E6C" w14:textId="77777777" w:rsidR="007311A7" w:rsidRDefault="007311A7" w:rsidP="000B57F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596B17B" w14:textId="77777777" w:rsidR="007311A7" w:rsidRDefault="007311A7" w:rsidP="000B57F0">
            <w:pPr>
              <w:pStyle w:val="TAL"/>
              <w:rPr>
                <w:rFonts w:cs="Arial"/>
                <w:szCs w:val="18"/>
              </w:rPr>
            </w:pPr>
            <w:r>
              <w:rPr>
                <w:rFonts w:cs="Arial"/>
                <w:szCs w:val="18"/>
              </w:rPr>
              <w:t>UeMobility</w:t>
            </w:r>
          </w:p>
        </w:tc>
      </w:tr>
      <w:tr w:rsidR="007311A7" w14:paraId="2FA7342B" w14:textId="77777777" w:rsidTr="000B57F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7A5C6FA" w14:textId="77777777" w:rsidR="007311A7" w:rsidRDefault="007311A7" w:rsidP="000B57F0">
            <w:pPr>
              <w:pStyle w:val="TAL"/>
            </w:pPr>
            <w:r>
              <w:t>UserDataCongestionInfo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5DCF5EE1" w14:textId="77777777" w:rsidR="007311A7" w:rsidRDefault="007311A7" w:rsidP="000B57F0">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7777B374" w14:textId="77777777" w:rsidR="007311A7" w:rsidRDefault="007311A7" w:rsidP="000B57F0">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462C618D" w14:textId="77777777" w:rsidR="007311A7" w:rsidRDefault="007311A7" w:rsidP="000B57F0">
            <w:pPr>
              <w:pStyle w:val="TAL"/>
              <w:rPr>
                <w:rFonts w:cs="Arial"/>
                <w:szCs w:val="18"/>
              </w:rPr>
            </w:pPr>
            <w:r>
              <w:t>UserDataCongestion</w:t>
            </w:r>
          </w:p>
        </w:tc>
      </w:tr>
    </w:tbl>
    <w:p w14:paraId="3C891636" w14:textId="77777777" w:rsidR="007311A7" w:rsidRDefault="007311A7" w:rsidP="007311A7"/>
    <w:p w14:paraId="7225DF1E" w14:textId="77777777" w:rsidR="007311A7" w:rsidRDefault="007311A7" w:rsidP="007311A7">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1ED895F" w14:textId="77777777" w:rsidR="007311A7" w:rsidRDefault="007311A7" w:rsidP="007311A7">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7311A7" w14:paraId="79EBA536"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BBC494" w14:textId="77777777" w:rsidR="007311A7" w:rsidRDefault="007311A7" w:rsidP="000B57F0">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E7104AF" w14:textId="77777777" w:rsidR="007311A7" w:rsidRDefault="007311A7" w:rsidP="000B57F0">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0CD79C8" w14:textId="77777777" w:rsidR="007311A7" w:rsidRDefault="007311A7" w:rsidP="000B57F0">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35C5A22F" w14:textId="77777777" w:rsidR="007311A7" w:rsidRDefault="007311A7" w:rsidP="000B57F0">
            <w:pPr>
              <w:pStyle w:val="TAH"/>
            </w:pPr>
            <w:r>
              <w:t>Applicability</w:t>
            </w:r>
          </w:p>
        </w:tc>
      </w:tr>
      <w:tr w:rsidR="007311A7" w14:paraId="0C2436EF"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02DF509" w14:textId="77777777" w:rsidR="007311A7" w:rsidRDefault="007311A7" w:rsidP="000B57F0">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5E1E542D" w14:textId="77777777" w:rsidR="007311A7" w:rsidRDefault="007311A7" w:rsidP="000B57F0">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4C90307E" w14:textId="77777777" w:rsidR="007311A7" w:rsidRDefault="007311A7" w:rsidP="000B57F0">
            <w:pPr>
              <w:pStyle w:val="TAL"/>
              <w:rPr>
                <w:lang w:eastAsia="zh-CN"/>
              </w:rPr>
            </w:pPr>
            <w:r>
              <w:rPr>
                <w:lang w:eastAsia="zh-CN"/>
              </w:rPr>
              <w:t>Identifies the 5G QoS identifier</w:t>
            </w:r>
          </w:p>
        </w:tc>
        <w:tc>
          <w:tcPr>
            <w:tcW w:w="2067" w:type="dxa"/>
            <w:gridSpan w:val="2"/>
            <w:tcBorders>
              <w:top w:val="single" w:sz="4" w:space="0" w:color="auto"/>
              <w:left w:val="single" w:sz="4" w:space="0" w:color="auto"/>
              <w:bottom w:val="single" w:sz="4" w:space="0" w:color="auto"/>
              <w:right w:val="single" w:sz="4" w:space="0" w:color="auto"/>
            </w:tcBorders>
          </w:tcPr>
          <w:p w14:paraId="52A12C10" w14:textId="77777777" w:rsidR="007311A7" w:rsidRDefault="007311A7" w:rsidP="000B57F0">
            <w:pPr>
              <w:pStyle w:val="TAL"/>
              <w:rPr>
                <w:rFonts w:eastAsia="Batang"/>
              </w:rPr>
            </w:pPr>
            <w:r>
              <w:rPr>
                <w:rFonts w:eastAsia="Batang"/>
              </w:rPr>
              <w:t>QoSSustainability</w:t>
            </w:r>
          </w:p>
        </w:tc>
      </w:tr>
      <w:tr w:rsidR="007311A7" w14:paraId="580D5B81"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45C2F7C" w14:textId="77777777" w:rsidR="007311A7" w:rsidRDefault="007311A7" w:rsidP="000B57F0">
            <w:pPr>
              <w:pStyle w:val="TAL"/>
            </w:pPr>
            <w:r>
              <w:rPr>
                <w:rFonts w:hint="eastAsia"/>
                <w:lang w:eastAsia="zh-CN"/>
              </w:rPr>
              <w:t>A</w:t>
            </w:r>
            <w:r>
              <w:rPr>
                <w:lang w:eastAsia="zh-CN"/>
              </w:rPr>
              <w:t>ddrFqdn</w:t>
            </w:r>
          </w:p>
        </w:tc>
        <w:tc>
          <w:tcPr>
            <w:tcW w:w="2196" w:type="dxa"/>
            <w:gridSpan w:val="3"/>
            <w:tcBorders>
              <w:top w:val="single" w:sz="4" w:space="0" w:color="auto"/>
              <w:left w:val="single" w:sz="4" w:space="0" w:color="auto"/>
              <w:bottom w:val="single" w:sz="4" w:space="0" w:color="auto"/>
              <w:right w:val="single" w:sz="4" w:space="0" w:color="auto"/>
            </w:tcBorders>
          </w:tcPr>
          <w:p w14:paraId="3F969EE2" w14:textId="77777777" w:rsidR="007311A7" w:rsidRDefault="007311A7" w:rsidP="000B57F0">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05A2117" w14:textId="77777777" w:rsidR="007311A7" w:rsidRDefault="007311A7" w:rsidP="000B57F0">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6CB432CA" w14:textId="77777777" w:rsidR="007311A7" w:rsidRDefault="007311A7" w:rsidP="000B57F0">
            <w:pPr>
              <w:pStyle w:val="TAL"/>
              <w:rPr>
                <w:rFonts w:eastAsia="Batang"/>
              </w:rPr>
            </w:pPr>
            <w:r>
              <w:rPr>
                <w:rFonts w:hint="eastAsia"/>
                <w:lang w:eastAsia="zh-CN"/>
              </w:rPr>
              <w:t>Dn</w:t>
            </w:r>
            <w:r>
              <w:t>Performance</w:t>
            </w:r>
          </w:p>
        </w:tc>
      </w:tr>
      <w:tr w:rsidR="007311A7" w14:paraId="70255778"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37C41E7" w14:textId="77777777" w:rsidR="007311A7" w:rsidRDefault="007311A7" w:rsidP="000B57F0">
            <w:pPr>
              <w:pStyle w:val="TAL"/>
            </w:pPr>
            <w:r>
              <w:t>ApplicationId</w:t>
            </w:r>
          </w:p>
        </w:tc>
        <w:tc>
          <w:tcPr>
            <w:tcW w:w="2196" w:type="dxa"/>
            <w:gridSpan w:val="3"/>
            <w:tcBorders>
              <w:top w:val="single" w:sz="4" w:space="0" w:color="auto"/>
              <w:left w:val="single" w:sz="4" w:space="0" w:color="auto"/>
              <w:bottom w:val="single" w:sz="4" w:space="0" w:color="auto"/>
              <w:right w:val="single" w:sz="4" w:space="0" w:color="auto"/>
            </w:tcBorders>
          </w:tcPr>
          <w:p w14:paraId="20F8ECD3" w14:textId="77777777" w:rsidR="007311A7" w:rsidRDefault="007311A7" w:rsidP="000B57F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8A20D15" w14:textId="77777777" w:rsidR="007311A7" w:rsidRDefault="007311A7" w:rsidP="000B57F0">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4BDC9B78" w14:textId="77777777" w:rsidR="007311A7" w:rsidRDefault="007311A7" w:rsidP="000B57F0">
            <w:pPr>
              <w:keepNext/>
              <w:keepLines/>
              <w:spacing w:after="0"/>
              <w:rPr>
                <w:rFonts w:ascii="Arial" w:eastAsia="Batang" w:hAnsi="Arial"/>
                <w:sz w:val="18"/>
              </w:rPr>
            </w:pPr>
            <w:r>
              <w:rPr>
                <w:rFonts w:ascii="Arial" w:eastAsia="Batang" w:hAnsi="Arial"/>
                <w:sz w:val="18"/>
              </w:rPr>
              <w:t>ServiceExperience</w:t>
            </w:r>
            <w:r>
              <w:t xml:space="preserve"> </w:t>
            </w:r>
          </w:p>
          <w:p w14:paraId="69453750" w14:textId="77777777" w:rsidR="007311A7" w:rsidRDefault="007311A7" w:rsidP="000B57F0">
            <w:pPr>
              <w:keepNext/>
              <w:keepLines/>
              <w:spacing w:after="0"/>
              <w:rPr>
                <w:rFonts w:ascii="Arial" w:eastAsia="Batang" w:hAnsi="Arial"/>
                <w:sz w:val="18"/>
              </w:rPr>
            </w:pPr>
            <w:r>
              <w:rPr>
                <w:rFonts w:ascii="Arial" w:eastAsia="Batang" w:hAnsi="Arial"/>
                <w:sz w:val="18"/>
              </w:rPr>
              <w:t>UeCommunication</w:t>
            </w:r>
          </w:p>
          <w:p w14:paraId="1F67E769" w14:textId="77777777" w:rsidR="007311A7" w:rsidRDefault="007311A7" w:rsidP="000B57F0">
            <w:pPr>
              <w:keepNext/>
              <w:keepLines/>
              <w:spacing w:after="0"/>
              <w:rPr>
                <w:rFonts w:ascii="Arial" w:hAnsi="Arial" w:cs="Arial"/>
                <w:sz w:val="18"/>
                <w:szCs w:val="18"/>
              </w:rPr>
            </w:pPr>
            <w:r>
              <w:rPr>
                <w:rFonts w:ascii="Arial" w:eastAsia="Batang" w:hAnsi="Arial"/>
                <w:sz w:val="18"/>
              </w:rPr>
              <w:t>AbnormalBehaviour</w:t>
            </w:r>
          </w:p>
        </w:tc>
      </w:tr>
      <w:tr w:rsidR="007311A7" w:rsidRPr="004F4331" w14:paraId="09E54EAF"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3999CDD" w14:textId="77777777" w:rsidR="007311A7" w:rsidRDefault="007311A7" w:rsidP="000B57F0">
            <w:pPr>
              <w:pStyle w:val="TAL"/>
              <w:rPr>
                <w:lang w:eastAsia="zh-CN"/>
              </w:rPr>
            </w:pPr>
            <w:r>
              <w:rPr>
                <w:rFonts w:hint="eastAsia"/>
                <w:lang w:eastAsia="zh-CN"/>
              </w:rPr>
              <w:t>A</w:t>
            </w:r>
            <w:r>
              <w:rPr>
                <w:lang w:eastAsia="zh-CN"/>
              </w:rPr>
              <w:t>rfcnValueNR</w:t>
            </w:r>
          </w:p>
        </w:tc>
        <w:tc>
          <w:tcPr>
            <w:tcW w:w="2196" w:type="dxa"/>
            <w:gridSpan w:val="3"/>
            <w:tcBorders>
              <w:top w:val="single" w:sz="4" w:space="0" w:color="auto"/>
              <w:left w:val="single" w:sz="4" w:space="0" w:color="auto"/>
              <w:bottom w:val="single" w:sz="4" w:space="0" w:color="auto"/>
              <w:right w:val="single" w:sz="4" w:space="0" w:color="auto"/>
            </w:tcBorders>
          </w:tcPr>
          <w:p w14:paraId="1723B74F" w14:textId="77777777" w:rsidR="007311A7" w:rsidRDefault="007311A7" w:rsidP="000B57F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03C1030" w14:textId="77777777" w:rsidR="007311A7" w:rsidRDefault="007311A7" w:rsidP="000B57F0">
            <w:pPr>
              <w:pStyle w:val="TAL"/>
            </w:pPr>
            <w:r>
              <w:t>Integer value indicating the ARFCN applicable for a downlink, uplink or bi-directional (TDD) NR global frequency raster.</w:t>
            </w:r>
          </w:p>
          <w:p w14:paraId="2B45EE03" w14:textId="77777777" w:rsidR="007311A7" w:rsidRDefault="007311A7" w:rsidP="000B57F0">
            <w:pPr>
              <w:pStyle w:val="TAL"/>
              <w:rPr>
                <w:rFonts w:cs="Arial"/>
                <w:szCs w:val="18"/>
                <w:lang w:eastAsia="zh-CN"/>
              </w:rPr>
            </w:pPr>
          </w:p>
          <w:p w14:paraId="34C8A422" w14:textId="77777777" w:rsidR="007311A7" w:rsidRDefault="007311A7" w:rsidP="000B57F0">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104D8B4A" w14:textId="77777777" w:rsidR="007311A7" w:rsidRPr="004F4331" w:rsidRDefault="007311A7" w:rsidP="000B57F0">
            <w:pPr>
              <w:keepNext/>
              <w:keepLines/>
              <w:spacing w:after="0"/>
              <w:rPr>
                <w:rFonts w:ascii="Arial" w:eastAsia="等线" w:hAnsi="Arial"/>
                <w:sz w:val="18"/>
                <w:lang w:eastAsia="zh-CN"/>
              </w:rPr>
            </w:pPr>
            <w:r w:rsidRPr="00587A0D">
              <w:rPr>
                <w:rFonts w:ascii="Arial" w:eastAsia="等线" w:hAnsi="Arial" w:hint="eastAsia"/>
                <w:sz w:val="18"/>
                <w:lang w:eastAsia="zh-CN"/>
              </w:rPr>
              <w:t>S</w:t>
            </w:r>
            <w:r w:rsidRPr="00587A0D">
              <w:rPr>
                <w:rFonts w:ascii="Arial" w:eastAsia="等线" w:hAnsi="Arial"/>
                <w:sz w:val="18"/>
                <w:lang w:eastAsia="zh-CN"/>
              </w:rPr>
              <w:t>erviceExperience</w:t>
            </w:r>
            <w:r>
              <w:rPr>
                <w:rFonts w:ascii="Arial" w:eastAsia="等线" w:hAnsi="Arial"/>
                <w:sz w:val="18"/>
                <w:lang w:eastAsia="zh-CN"/>
              </w:rPr>
              <w:t>Ext</w:t>
            </w:r>
          </w:p>
        </w:tc>
      </w:tr>
      <w:tr w:rsidR="007311A7" w14:paraId="3D432529"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D0836E9" w14:textId="77777777" w:rsidR="007311A7" w:rsidRDefault="007311A7" w:rsidP="000B57F0">
            <w:pPr>
              <w:pStyle w:val="TAL"/>
            </w:pPr>
            <w:r>
              <w:t>BitRate</w:t>
            </w:r>
          </w:p>
        </w:tc>
        <w:tc>
          <w:tcPr>
            <w:tcW w:w="2196" w:type="dxa"/>
            <w:gridSpan w:val="3"/>
            <w:tcBorders>
              <w:top w:val="single" w:sz="4" w:space="0" w:color="auto"/>
              <w:left w:val="single" w:sz="4" w:space="0" w:color="auto"/>
              <w:bottom w:val="single" w:sz="4" w:space="0" w:color="auto"/>
              <w:right w:val="single" w:sz="4" w:space="0" w:color="auto"/>
            </w:tcBorders>
          </w:tcPr>
          <w:p w14:paraId="7F2F7057" w14:textId="77777777" w:rsidR="007311A7" w:rsidRDefault="007311A7" w:rsidP="000B57F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9F5C8CB" w14:textId="77777777" w:rsidR="007311A7" w:rsidRDefault="007311A7" w:rsidP="000B57F0">
            <w:pPr>
              <w:pStyle w:val="TAL"/>
              <w:rPr>
                <w:rFonts w:cs="Arial"/>
                <w:szCs w:val="18"/>
                <w:lang w:eastAsia="zh-CN"/>
              </w:rPr>
            </w:pPr>
            <w:r>
              <w:rPr>
                <w:rFonts w:cs="Arial"/>
                <w:szCs w:val="18"/>
                <w:lang w:eastAsia="zh-CN"/>
              </w:rPr>
              <w:t>String representing a bit rate that shall be formatted as follows:</w:t>
            </w:r>
          </w:p>
          <w:p w14:paraId="4524F215" w14:textId="77777777" w:rsidR="007311A7" w:rsidRDefault="007311A7" w:rsidP="000B57F0">
            <w:pPr>
              <w:pStyle w:val="TAL"/>
              <w:rPr>
                <w:rFonts w:cs="Arial"/>
                <w:szCs w:val="18"/>
                <w:lang w:eastAsia="zh-CN"/>
              </w:rPr>
            </w:pPr>
          </w:p>
          <w:p w14:paraId="3567DD68" w14:textId="77777777" w:rsidR="007311A7" w:rsidRDefault="007311A7" w:rsidP="000B57F0">
            <w:pPr>
              <w:pStyle w:val="TAL"/>
              <w:rPr>
                <w:rFonts w:cs="Arial"/>
                <w:szCs w:val="18"/>
                <w:lang w:eastAsia="zh-CN"/>
              </w:rPr>
            </w:pPr>
            <w:r>
              <w:rPr>
                <w:rFonts w:cs="Arial"/>
                <w:szCs w:val="18"/>
                <w:lang w:eastAsia="zh-CN"/>
              </w:rPr>
              <w:t>pattern: "^\d+(\.\d+)? (bps|Kbps|Mbps|Gbps|Tbps)$"</w:t>
            </w:r>
          </w:p>
          <w:p w14:paraId="6CA5A716" w14:textId="77777777" w:rsidR="007311A7" w:rsidRDefault="007311A7" w:rsidP="000B57F0">
            <w:pPr>
              <w:pStyle w:val="TAL"/>
              <w:rPr>
                <w:rFonts w:cs="Arial"/>
                <w:szCs w:val="18"/>
                <w:lang w:eastAsia="zh-CN"/>
              </w:rPr>
            </w:pPr>
            <w:r>
              <w:rPr>
                <w:rFonts w:cs="Arial"/>
                <w:szCs w:val="18"/>
                <w:lang w:eastAsia="zh-CN"/>
              </w:rPr>
              <w:t xml:space="preserve">Examples: </w:t>
            </w:r>
          </w:p>
          <w:p w14:paraId="2A07DBB3" w14:textId="77777777" w:rsidR="007311A7" w:rsidRDefault="007311A7" w:rsidP="000B57F0">
            <w:pPr>
              <w:pStyle w:val="TAL"/>
              <w:rPr>
                <w:rFonts w:cs="Arial"/>
                <w:szCs w:val="18"/>
                <w:lang w:eastAsia="zh-CN"/>
              </w:rPr>
            </w:pPr>
            <w:r>
              <w:rPr>
                <w:rFonts w:cs="Arial"/>
                <w:szCs w:val="18"/>
                <w:lang w:eastAsia="zh-CN"/>
              </w:rPr>
              <w:t>"125 Mbps", "0.125 Gbps", "125000 Kbps".</w:t>
            </w:r>
          </w:p>
        </w:tc>
        <w:tc>
          <w:tcPr>
            <w:tcW w:w="2067" w:type="dxa"/>
            <w:gridSpan w:val="2"/>
            <w:tcBorders>
              <w:top w:val="single" w:sz="4" w:space="0" w:color="auto"/>
              <w:left w:val="single" w:sz="4" w:space="0" w:color="auto"/>
              <w:bottom w:val="single" w:sz="4" w:space="0" w:color="auto"/>
              <w:right w:val="single" w:sz="4" w:space="0" w:color="auto"/>
            </w:tcBorders>
          </w:tcPr>
          <w:p w14:paraId="0A841A4D" w14:textId="77777777" w:rsidR="007311A7" w:rsidRDefault="007311A7" w:rsidP="000B57F0">
            <w:pPr>
              <w:keepNext/>
              <w:keepLines/>
              <w:spacing w:after="0"/>
              <w:rPr>
                <w:rFonts w:ascii="Arial" w:eastAsia="Batang" w:hAnsi="Arial"/>
                <w:sz w:val="18"/>
              </w:rPr>
            </w:pPr>
            <w:r>
              <w:rPr>
                <w:rFonts w:ascii="Arial" w:eastAsia="Batang" w:hAnsi="Arial"/>
                <w:sz w:val="18"/>
              </w:rPr>
              <w:t>ServiceExperience</w:t>
            </w:r>
          </w:p>
          <w:p w14:paraId="08F1BF43" w14:textId="77777777" w:rsidR="007311A7" w:rsidRDefault="007311A7" w:rsidP="000B57F0">
            <w:pPr>
              <w:keepNext/>
              <w:keepLines/>
              <w:spacing w:after="0"/>
              <w:rPr>
                <w:rFonts w:ascii="Arial" w:eastAsia="Batang" w:hAnsi="Arial"/>
                <w:sz w:val="18"/>
              </w:rPr>
            </w:pPr>
            <w:r>
              <w:rPr>
                <w:rFonts w:ascii="Arial" w:eastAsia="Batang" w:hAnsi="Arial"/>
                <w:sz w:val="18"/>
              </w:rPr>
              <w:t>QoSSustainability</w:t>
            </w:r>
          </w:p>
        </w:tc>
      </w:tr>
      <w:tr w:rsidR="007311A7" w14:paraId="26D3FB11"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3F57C19" w14:textId="77777777" w:rsidR="007311A7" w:rsidRDefault="007311A7" w:rsidP="000B57F0">
            <w:pPr>
              <w:pStyle w:val="TAL"/>
            </w:pPr>
            <w:r>
              <w:t>DateTime</w:t>
            </w:r>
          </w:p>
        </w:tc>
        <w:tc>
          <w:tcPr>
            <w:tcW w:w="2196" w:type="dxa"/>
            <w:gridSpan w:val="3"/>
            <w:tcBorders>
              <w:top w:val="single" w:sz="4" w:space="0" w:color="auto"/>
              <w:left w:val="single" w:sz="4" w:space="0" w:color="auto"/>
              <w:bottom w:val="single" w:sz="4" w:space="0" w:color="auto"/>
              <w:right w:val="single" w:sz="4" w:space="0" w:color="auto"/>
            </w:tcBorders>
          </w:tcPr>
          <w:p w14:paraId="0BA69BA2" w14:textId="77777777" w:rsidR="007311A7" w:rsidRDefault="007311A7" w:rsidP="000B57F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1AD5372" w14:textId="77777777" w:rsidR="007311A7" w:rsidRDefault="007311A7" w:rsidP="000B57F0">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4166FBBB" w14:textId="77777777" w:rsidR="007311A7" w:rsidRDefault="007311A7" w:rsidP="000B57F0">
            <w:pPr>
              <w:keepNext/>
              <w:keepLines/>
              <w:spacing w:after="0"/>
              <w:rPr>
                <w:rFonts w:ascii="Arial" w:hAnsi="Arial" w:cs="Arial"/>
                <w:sz w:val="18"/>
                <w:szCs w:val="18"/>
              </w:rPr>
            </w:pPr>
          </w:p>
        </w:tc>
      </w:tr>
      <w:tr w:rsidR="007311A7" w14:paraId="7A0F2DC8"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D53959E" w14:textId="77777777" w:rsidR="007311A7" w:rsidRDefault="007311A7" w:rsidP="000B57F0">
            <w:pPr>
              <w:pStyle w:val="TAL"/>
            </w:pPr>
            <w:r>
              <w:t>Dnai</w:t>
            </w:r>
          </w:p>
        </w:tc>
        <w:tc>
          <w:tcPr>
            <w:tcW w:w="2196" w:type="dxa"/>
            <w:gridSpan w:val="3"/>
            <w:tcBorders>
              <w:top w:val="single" w:sz="4" w:space="0" w:color="auto"/>
              <w:left w:val="single" w:sz="4" w:space="0" w:color="auto"/>
              <w:bottom w:val="single" w:sz="4" w:space="0" w:color="auto"/>
              <w:right w:val="single" w:sz="4" w:space="0" w:color="auto"/>
            </w:tcBorders>
          </w:tcPr>
          <w:p w14:paraId="7A9F8B16" w14:textId="77777777" w:rsidR="007311A7" w:rsidRDefault="007311A7" w:rsidP="000B57F0">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A7D024" w14:textId="77777777" w:rsidR="007311A7" w:rsidRDefault="007311A7" w:rsidP="000B57F0">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21E8C661" w14:textId="77777777" w:rsidR="007311A7" w:rsidRDefault="007311A7" w:rsidP="000B57F0">
            <w:pPr>
              <w:pStyle w:val="TAL"/>
              <w:rPr>
                <w:rFonts w:eastAsia="Batang"/>
              </w:rPr>
            </w:pPr>
            <w:r>
              <w:t>ServiceExperience</w:t>
            </w:r>
          </w:p>
        </w:tc>
      </w:tr>
      <w:tr w:rsidR="007311A7" w14:paraId="0A5EBC95"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35C5ADA" w14:textId="77777777" w:rsidR="007311A7" w:rsidRDefault="007311A7" w:rsidP="000B57F0">
            <w:pPr>
              <w:pStyle w:val="TAL"/>
            </w:pPr>
            <w:r>
              <w:rPr>
                <w:rFonts w:hint="eastAsia"/>
              </w:rPr>
              <w:t>D</w:t>
            </w:r>
            <w:r>
              <w:t>nn</w:t>
            </w:r>
          </w:p>
        </w:tc>
        <w:tc>
          <w:tcPr>
            <w:tcW w:w="2196" w:type="dxa"/>
            <w:gridSpan w:val="3"/>
            <w:tcBorders>
              <w:top w:val="single" w:sz="4" w:space="0" w:color="auto"/>
              <w:left w:val="single" w:sz="4" w:space="0" w:color="auto"/>
              <w:bottom w:val="single" w:sz="4" w:space="0" w:color="auto"/>
              <w:right w:val="single" w:sz="4" w:space="0" w:color="auto"/>
            </w:tcBorders>
          </w:tcPr>
          <w:p w14:paraId="79162725" w14:textId="77777777" w:rsidR="007311A7" w:rsidRDefault="007311A7" w:rsidP="000B57F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1E8C15B" w14:textId="77777777" w:rsidR="007311A7" w:rsidRDefault="007311A7" w:rsidP="000B57F0">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394EB745" w14:textId="77777777" w:rsidR="007311A7" w:rsidRDefault="007311A7" w:rsidP="000B57F0">
            <w:pPr>
              <w:keepNext/>
              <w:keepLines/>
              <w:spacing w:after="0"/>
              <w:rPr>
                <w:rFonts w:ascii="Arial" w:eastAsia="Batang" w:hAnsi="Arial"/>
                <w:sz w:val="18"/>
              </w:rPr>
            </w:pPr>
            <w:r>
              <w:rPr>
                <w:rFonts w:ascii="Arial" w:eastAsia="Batang" w:hAnsi="Arial"/>
                <w:sz w:val="18"/>
              </w:rPr>
              <w:t>ServiceExperience</w:t>
            </w:r>
          </w:p>
          <w:p w14:paraId="1BD9AB89" w14:textId="77777777" w:rsidR="007311A7" w:rsidRDefault="007311A7" w:rsidP="000B57F0">
            <w:pPr>
              <w:keepNext/>
              <w:keepLines/>
              <w:spacing w:after="0"/>
              <w:rPr>
                <w:rFonts w:ascii="Arial" w:eastAsia="Batang" w:hAnsi="Arial"/>
                <w:sz w:val="18"/>
              </w:rPr>
            </w:pPr>
            <w:r>
              <w:rPr>
                <w:rFonts w:ascii="Arial" w:eastAsia="Batang" w:hAnsi="Arial"/>
                <w:sz w:val="18"/>
              </w:rPr>
              <w:t>AbnormalBehaviour</w:t>
            </w:r>
          </w:p>
          <w:p w14:paraId="0896559A" w14:textId="77777777" w:rsidR="007311A7" w:rsidRDefault="007311A7" w:rsidP="000B57F0">
            <w:pPr>
              <w:keepNext/>
              <w:keepLines/>
              <w:spacing w:after="0"/>
              <w:rPr>
                <w:rFonts w:ascii="Arial" w:hAnsi="Arial" w:cs="Arial"/>
                <w:sz w:val="18"/>
                <w:szCs w:val="18"/>
              </w:rPr>
            </w:pPr>
            <w:r>
              <w:rPr>
                <w:rFonts w:ascii="Arial" w:hAnsi="Arial" w:cs="Arial"/>
                <w:sz w:val="18"/>
                <w:szCs w:val="18"/>
              </w:rPr>
              <w:t>UeCommunication</w:t>
            </w:r>
          </w:p>
        </w:tc>
      </w:tr>
      <w:tr w:rsidR="007311A7" w14:paraId="50165E11"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F75461D" w14:textId="77777777" w:rsidR="007311A7" w:rsidRDefault="007311A7" w:rsidP="000B57F0">
            <w:pPr>
              <w:pStyle w:val="TAL"/>
            </w:pPr>
            <w:r>
              <w:t>DurationSec</w:t>
            </w:r>
          </w:p>
        </w:tc>
        <w:tc>
          <w:tcPr>
            <w:tcW w:w="2196" w:type="dxa"/>
            <w:gridSpan w:val="3"/>
            <w:tcBorders>
              <w:top w:val="single" w:sz="4" w:space="0" w:color="auto"/>
              <w:left w:val="single" w:sz="4" w:space="0" w:color="auto"/>
              <w:bottom w:val="single" w:sz="4" w:space="0" w:color="auto"/>
              <w:right w:val="single" w:sz="4" w:space="0" w:color="auto"/>
            </w:tcBorders>
          </w:tcPr>
          <w:p w14:paraId="010FCA43"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CF2C67"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7E750E0" w14:textId="77777777" w:rsidR="007311A7" w:rsidRDefault="007311A7" w:rsidP="000B57F0">
            <w:pPr>
              <w:pStyle w:val="TAL"/>
              <w:rPr>
                <w:rFonts w:cs="Arial"/>
                <w:szCs w:val="18"/>
              </w:rPr>
            </w:pPr>
          </w:p>
        </w:tc>
      </w:tr>
      <w:tr w:rsidR="007311A7" w14:paraId="132CC489"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52390F7" w14:textId="77777777" w:rsidR="007311A7" w:rsidRDefault="007311A7" w:rsidP="000B57F0">
            <w:pPr>
              <w:pStyle w:val="TAL"/>
            </w:pPr>
            <w:r>
              <w:t>EthFlowDescription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407CFE97" w14:textId="77777777" w:rsidR="007311A7" w:rsidRDefault="007311A7" w:rsidP="000B57F0">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163FBCCD"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63AC510" w14:textId="77777777" w:rsidR="007311A7" w:rsidRDefault="007311A7" w:rsidP="000B57F0">
            <w:pPr>
              <w:pStyle w:val="TAL"/>
              <w:rPr>
                <w:rFonts w:cs="Arial"/>
                <w:szCs w:val="18"/>
              </w:rPr>
            </w:pPr>
            <w:r>
              <w:rPr>
                <w:rFonts w:cs="Arial"/>
                <w:szCs w:val="18"/>
              </w:rPr>
              <w:t>UeCommunication</w:t>
            </w:r>
          </w:p>
          <w:p w14:paraId="37A6C051" w14:textId="77777777" w:rsidR="007311A7" w:rsidRDefault="007311A7" w:rsidP="000B57F0">
            <w:pPr>
              <w:pStyle w:val="TAL"/>
              <w:rPr>
                <w:rFonts w:cs="Arial"/>
                <w:szCs w:val="18"/>
              </w:rPr>
            </w:pPr>
            <w:r>
              <w:rPr>
                <w:rFonts w:cs="Arial"/>
                <w:szCs w:val="18"/>
              </w:rPr>
              <w:t>AbnormalBehaviour</w:t>
            </w:r>
          </w:p>
        </w:tc>
      </w:tr>
      <w:tr w:rsidR="007311A7" w14:paraId="4FBC76E2"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77C7ED5" w14:textId="77777777" w:rsidR="007311A7" w:rsidRDefault="007311A7" w:rsidP="000B57F0">
            <w:pPr>
              <w:pStyle w:val="TAL"/>
            </w:pPr>
            <w:r>
              <w:t>ExpectedUeBehaviourData</w:t>
            </w:r>
          </w:p>
        </w:tc>
        <w:tc>
          <w:tcPr>
            <w:tcW w:w="2196" w:type="dxa"/>
            <w:gridSpan w:val="3"/>
            <w:tcBorders>
              <w:top w:val="single" w:sz="4" w:space="0" w:color="auto"/>
              <w:left w:val="single" w:sz="4" w:space="0" w:color="auto"/>
              <w:bottom w:val="single" w:sz="4" w:space="0" w:color="auto"/>
              <w:right w:val="single" w:sz="4" w:space="0" w:color="auto"/>
            </w:tcBorders>
          </w:tcPr>
          <w:p w14:paraId="3E1A7AA9" w14:textId="77777777" w:rsidR="007311A7" w:rsidRDefault="007311A7" w:rsidP="000B57F0">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18E07199"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572CA01" w14:textId="77777777" w:rsidR="007311A7" w:rsidRDefault="007311A7" w:rsidP="000B57F0">
            <w:pPr>
              <w:pStyle w:val="TAL"/>
              <w:rPr>
                <w:rFonts w:cs="Arial"/>
                <w:szCs w:val="18"/>
              </w:rPr>
            </w:pPr>
            <w:r>
              <w:t>AbnormalBehaviour</w:t>
            </w:r>
          </w:p>
        </w:tc>
      </w:tr>
      <w:tr w:rsidR="007311A7" w14:paraId="0F1A08B2"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C2992F2" w14:textId="77777777" w:rsidR="007311A7" w:rsidRDefault="007311A7" w:rsidP="000B57F0">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31F71566"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EFCA878"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DD7E932" w14:textId="77777777" w:rsidR="007311A7" w:rsidRDefault="007311A7" w:rsidP="000B57F0">
            <w:pPr>
              <w:pStyle w:val="TAL"/>
              <w:rPr>
                <w:rFonts w:cs="Arial"/>
                <w:szCs w:val="18"/>
              </w:rPr>
            </w:pPr>
          </w:p>
        </w:tc>
      </w:tr>
      <w:tr w:rsidR="007311A7" w14:paraId="501C487E"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4CC4CEF" w14:textId="77777777" w:rsidR="007311A7" w:rsidRDefault="007311A7" w:rsidP="000B57F0">
            <w:pPr>
              <w:pStyle w:val="TAL"/>
            </w:pPr>
            <w:r>
              <w:t>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5CB05679" w14:textId="77777777" w:rsidR="007311A7" w:rsidRDefault="007311A7" w:rsidP="000B57F0">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73F23E4A"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F4C9106" w14:textId="77777777" w:rsidR="007311A7" w:rsidRDefault="007311A7" w:rsidP="000B57F0">
            <w:pPr>
              <w:pStyle w:val="TAL"/>
              <w:rPr>
                <w:rFonts w:cs="Arial"/>
                <w:szCs w:val="18"/>
              </w:rPr>
            </w:pPr>
            <w:r>
              <w:rPr>
                <w:rFonts w:cs="Arial"/>
                <w:szCs w:val="18"/>
              </w:rPr>
              <w:t>UeCommunication</w:t>
            </w:r>
          </w:p>
          <w:p w14:paraId="27645BA3" w14:textId="77777777" w:rsidR="007311A7" w:rsidRDefault="007311A7" w:rsidP="000B57F0">
            <w:pPr>
              <w:pStyle w:val="TAL"/>
              <w:rPr>
                <w:rFonts w:cs="Arial"/>
                <w:szCs w:val="18"/>
              </w:rPr>
            </w:pPr>
            <w:r>
              <w:rPr>
                <w:rFonts w:cs="Arial"/>
                <w:szCs w:val="18"/>
              </w:rPr>
              <w:t>AbnormalBehaviour</w:t>
            </w:r>
          </w:p>
        </w:tc>
      </w:tr>
      <w:tr w:rsidR="007311A7" w14:paraId="320099E7"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815E02A" w14:textId="77777777" w:rsidR="007311A7" w:rsidRDefault="007311A7" w:rsidP="000B57F0">
            <w:pPr>
              <w:pStyle w:val="TAL"/>
            </w:pPr>
            <w:r w:rsidRPr="00D77804">
              <w:t>FlowInfo</w:t>
            </w:r>
          </w:p>
        </w:tc>
        <w:tc>
          <w:tcPr>
            <w:tcW w:w="2196" w:type="dxa"/>
            <w:gridSpan w:val="3"/>
            <w:tcBorders>
              <w:top w:val="single" w:sz="4" w:space="0" w:color="auto"/>
              <w:left w:val="single" w:sz="4" w:space="0" w:color="auto"/>
              <w:bottom w:val="single" w:sz="4" w:space="0" w:color="auto"/>
              <w:right w:val="single" w:sz="4" w:space="0" w:color="auto"/>
            </w:tcBorders>
          </w:tcPr>
          <w:p w14:paraId="2A4595A8" w14:textId="77777777" w:rsidR="007311A7" w:rsidRDefault="007311A7" w:rsidP="000B57F0">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A8B252C"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71DEC57" w14:textId="77777777" w:rsidR="007311A7" w:rsidRDefault="007311A7" w:rsidP="000B57F0">
            <w:pPr>
              <w:pStyle w:val="TAL"/>
              <w:rPr>
                <w:rFonts w:cs="Arial"/>
                <w:szCs w:val="18"/>
              </w:rPr>
            </w:pPr>
            <w:r w:rsidRPr="00D77804">
              <w:t>UserDataCongestionExt</w:t>
            </w:r>
          </w:p>
        </w:tc>
      </w:tr>
      <w:tr w:rsidR="007311A7" w14:paraId="18BED996"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C1CF3A8" w14:textId="77777777" w:rsidR="007311A7" w:rsidRDefault="007311A7" w:rsidP="000B57F0">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5DBC4B79"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BA839D3" w14:textId="77777777" w:rsidR="007311A7" w:rsidRDefault="007311A7" w:rsidP="000B57F0">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1FBF1777" w14:textId="77777777" w:rsidR="007311A7" w:rsidRDefault="007311A7" w:rsidP="000B57F0">
            <w:pPr>
              <w:pStyle w:val="TAL"/>
              <w:rPr>
                <w:rFonts w:cs="Arial"/>
                <w:szCs w:val="18"/>
              </w:rPr>
            </w:pPr>
            <w:r>
              <w:rPr>
                <w:rFonts w:cs="Arial"/>
                <w:szCs w:val="18"/>
              </w:rPr>
              <w:t>UeMobility</w:t>
            </w:r>
          </w:p>
          <w:p w14:paraId="00F3F279" w14:textId="77777777" w:rsidR="007311A7" w:rsidRDefault="007311A7" w:rsidP="000B57F0">
            <w:pPr>
              <w:pStyle w:val="TAL"/>
              <w:rPr>
                <w:rFonts w:cs="Arial"/>
                <w:szCs w:val="18"/>
              </w:rPr>
            </w:pPr>
            <w:r>
              <w:rPr>
                <w:rFonts w:cs="Arial"/>
                <w:szCs w:val="18"/>
              </w:rPr>
              <w:t xml:space="preserve">UeCommunication NetworkPerformance </w:t>
            </w:r>
          </w:p>
          <w:p w14:paraId="29A9AEF3" w14:textId="77777777" w:rsidR="007311A7" w:rsidRDefault="007311A7" w:rsidP="000B57F0">
            <w:pPr>
              <w:pStyle w:val="TAL"/>
              <w:rPr>
                <w:rFonts w:cs="Arial"/>
                <w:szCs w:val="18"/>
              </w:rPr>
            </w:pPr>
            <w:r>
              <w:rPr>
                <w:rFonts w:cs="Arial"/>
                <w:szCs w:val="18"/>
              </w:rPr>
              <w:t>AbnormalBehaviour</w:t>
            </w:r>
          </w:p>
          <w:p w14:paraId="6DA97372" w14:textId="77777777" w:rsidR="007311A7" w:rsidRDefault="007311A7" w:rsidP="000B57F0">
            <w:pPr>
              <w:pStyle w:val="TAL"/>
              <w:rPr>
                <w:rFonts w:cs="Arial"/>
                <w:szCs w:val="18"/>
              </w:rPr>
            </w:pPr>
            <w:r>
              <w:rPr>
                <w:rFonts w:cs="Arial"/>
                <w:szCs w:val="18"/>
              </w:rPr>
              <w:t>ServiceExperience</w:t>
            </w:r>
          </w:p>
        </w:tc>
      </w:tr>
      <w:tr w:rsidR="007311A7" w14:paraId="1739E8A0"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CAE006B" w14:textId="77777777" w:rsidR="007311A7" w:rsidRDefault="007311A7" w:rsidP="000B57F0">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6A52FA29"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C53E950" w14:textId="77777777" w:rsidR="007311A7" w:rsidRDefault="007311A7" w:rsidP="000B57F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0A2A638E" w14:textId="77777777" w:rsidR="007311A7" w:rsidRDefault="007311A7" w:rsidP="000B57F0">
            <w:pPr>
              <w:pStyle w:val="TAL"/>
              <w:rPr>
                <w:rFonts w:cs="Arial"/>
                <w:szCs w:val="18"/>
              </w:rPr>
            </w:pPr>
          </w:p>
        </w:tc>
      </w:tr>
      <w:tr w:rsidR="007311A7" w14:paraId="60559F58"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39DF1C8" w14:textId="77777777" w:rsidR="007311A7" w:rsidRDefault="007311A7" w:rsidP="000B57F0">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7D514D36"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30BFC5D" w14:textId="77777777" w:rsidR="007311A7" w:rsidRDefault="007311A7" w:rsidP="000B57F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6DDD5D6A" w14:textId="77777777" w:rsidR="007311A7" w:rsidRDefault="007311A7" w:rsidP="000B57F0">
            <w:pPr>
              <w:pStyle w:val="TAL"/>
              <w:rPr>
                <w:rFonts w:cs="Arial"/>
                <w:szCs w:val="18"/>
              </w:rPr>
            </w:pPr>
          </w:p>
        </w:tc>
      </w:tr>
      <w:tr w:rsidR="007311A7" w14:paraId="4906AF30"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FCEEC47" w14:textId="77777777" w:rsidR="007311A7" w:rsidRDefault="007311A7" w:rsidP="000B57F0">
            <w:pPr>
              <w:pStyle w:val="TAL"/>
            </w:pPr>
            <w:r>
              <w:t>NetworkAreaInfo</w:t>
            </w:r>
          </w:p>
        </w:tc>
        <w:tc>
          <w:tcPr>
            <w:tcW w:w="2196" w:type="dxa"/>
            <w:gridSpan w:val="3"/>
            <w:tcBorders>
              <w:top w:val="single" w:sz="4" w:space="0" w:color="auto"/>
              <w:left w:val="single" w:sz="4" w:space="0" w:color="auto"/>
              <w:bottom w:val="single" w:sz="4" w:space="0" w:color="auto"/>
              <w:right w:val="single" w:sz="4" w:space="0" w:color="auto"/>
            </w:tcBorders>
          </w:tcPr>
          <w:p w14:paraId="504B3C8E" w14:textId="77777777" w:rsidR="007311A7" w:rsidRDefault="007311A7" w:rsidP="000B57F0">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715EE87A" w14:textId="77777777" w:rsidR="007311A7" w:rsidRDefault="007311A7" w:rsidP="000B57F0">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610988CE" w14:textId="77777777" w:rsidR="007311A7" w:rsidRDefault="007311A7" w:rsidP="000B57F0">
            <w:pPr>
              <w:pStyle w:val="TAL"/>
              <w:rPr>
                <w:rFonts w:eastAsia="Batang"/>
              </w:rPr>
            </w:pPr>
            <w:r>
              <w:rPr>
                <w:rFonts w:eastAsia="Batang"/>
              </w:rPr>
              <w:t>ServiceExperience</w:t>
            </w:r>
          </w:p>
          <w:p w14:paraId="45D223AC" w14:textId="77777777" w:rsidR="007311A7" w:rsidRDefault="007311A7" w:rsidP="000B57F0">
            <w:pPr>
              <w:pStyle w:val="TAL"/>
              <w:rPr>
                <w:rFonts w:cs="Arial"/>
                <w:szCs w:val="18"/>
              </w:rPr>
            </w:pPr>
            <w:r>
              <w:rPr>
                <w:rFonts w:cs="Arial"/>
                <w:szCs w:val="18"/>
              </w:rPr>
              <w:t>QoSSustainability</w:t>
            </w:r>
          </w:p>
          <w:p w14:paraId="29AF5959" w14:textId="77777777" w:rsidR="007311A7" w:rsidRDefault="007311A7" w:rsidP="000B57F0">
            <w:pPr>
              <w:pStyle w:val="TAL"/>
              <w:rPr>
                <w:rFonts w:cs="Arial"/>
                <w:szCs w:val="18"/>
              </w:rPr>
            </w:pPr>
            <w:r>
              <w:rPr>
                <w:rFonts w:cs="Arial"/>
                <w:szCs w:val="18"/>
              </w:rPr>
              <w:t>AbnormalBehaviour</w:t>
            </w:r>
          </w:p>
          <w:p w14:paraId="47037955" w14:textId="77777777" w:rsidR="007311A7" w:rsidRDefault="007311A7" w:rsidP="000B57F0">
            <w:pPr>
              <w:pStyle w:val="TAL"/>
              <w:rPr>
                <w:rFonts w:cs="Arial"/>
                <w:szCs w:val="18"/>
              </w:rPr>
            </w:pPr>
            <w:r>
              <w:rPr>
                <w:rFonts w:cs="Arial"/>
                <w:szCs w:val="18"/>
              </w:rPr>
              <w:t>UeMobility</w:t>
            </w:r>
          </w:p>
          <w:p w14:paraId="6B528F16" w14:textId="77777777" w:rsidR="007311A7" w:rsidRDefault="007311A7" w:rsidP="000B57F0">
            <w:pPr>
              <w:pStyle w:val="TAL"/>
              <w:rPr>
                <w:rFonts w:cs="Arial"/>
                <w:szCs w:val="18"/>
              </w:rPr>
            </w:pPr>
            <w:r>
              <w:rPr>
                <w:rFonts w:cs="Arial"/>
                <w:szCs w:val="18"/>
              </w:rPr>
              <w:t>UserDataCongestion</w:t>
            </w:r>
          </w:p>
          <w:p w14:paraId="59483DB2" w14:textId="77777777" w:rsidR="007311A7" w:rsidRPr="005D28F0" w:rsidRDefault="007311A7" w:rsidP="000B57F0">
            <w:pPr>
              <w:pStyle w:val="TAL"/>
              <w:rPr>
                <w:rFonts w:cs="Arial"/>
                <w:szCs w:val="18"/>
              </w:rPr>
            </w:pPr>
            <w:r>
              <w:rPr>
                <w:rFonts w:cs="Arial"/>
                <w:szCs w:val="18"/>
              </w:rPr>
              <w:t>NetworkPerformance</w:t>
            </w:r>
            <w:r>
              <w:t xml:space="preserve"> </w:t>
            </w:r>
          </w:p>
          <w:p w14:paraId="4373B57F" w14:textId="77777777" w:rsidR="007311A7" w:rsidRDefault="007311A7" w:rsidP="000B57F0">
            <w:pPr>
              <w:pStyle w:val="TAL"/>
              <w:rPr>
                <w:rFonts w:cs="Arial"/>
                <w:szCs w:val="18"/>
              </w:rPr>
            </w:pPr>
            <w:r w:rsidRPr="005D28F0">
              <w:rPr>
                <w:rFonts w:cs="Arial"/>
                <w:szCs w:val="18"/>
              </w:rPr>
              <w:t>NsiLoad</w:t>
            </w:r>
            <w:r>
              <w:rPr>
                <w:rFonts w:cs="Arial"/>
                <w:szCs w:val="18"/>
              </w:rPr>
              <w:t>Ext</w:t>
            </w:r>
          </w:p>
        </w:tc>
      </w:tr>
      <w:tr w:rsidR="007311A7" w14:paraId="31390833"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07BAD6A" w14:textId="77777777" w:rsidR="007311A7" w:rsidRDefault="007311A7" w:rsidP="000B57F0">
            <w:pPr>
              <w:pStyle w:val="TAL"/>
            </w:pPr>
            <w:r>
              <w:t>NfInstanceId</w:t>
            </w:r>
          </w:p>
        </w:tc>
        <w:tc>
          <w:tcPr>
            <w:tcW w:w="2196" w:type="dxa"/>
            <w:gridSpan w:val="3"/>
            <w:tcBorders>
              <w:top w:val="single" w:sz="4" w:space="0" w:color="auto"/>
              <w:left w:val="single" w:sz="4" w:space="0" w:color="auto"/>
              <w:bottom w:val="single" w:sz="4" w:space="0" w:color="auto"/>
              <w:right w:val="single" w:sz="4" w:space="0" w:color="auto"/>
            </w:tcBorders>
          </w:tcPr>
          <w:p w14:paraId="43B88157" w14:textId="77777777" w:rsidR="007311A7" w:rsidRDefault="007311A7" w:rsidP="000B57F0">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1846CB89" w14:textId="77777777" w:rsidR="007311A7" w:rsidRDefault="007311A7" w:rsidP="000B57F0">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6EFB13F1" w14:textId="77777777" w:rsidR="007311A7" w:rsidRDefault="007311A7" w:rsidP="000B57F0">
            <w:pPr>
              <w:pStyle w:val="TAL"/>
              <w:rPr>
                <w:rFonts w:eastAsia="Batang"/>
              </w:rPr>
            </w:pPr>
            <w:r>
              <w:t>NfLoad</w:t>
            </w:r>
          </w:p>
        </w:tc>
      </w:tr>
      <w:tr w:rsidR="007311A7" w14:paraId="13D1F4C0"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3FC6BE9" w14:textId="77777777" w:rsidR="007311A7" w:rsidRDefault="007311A7" w:rsidP="000B57F0">
            <w:pPr>
              <w:pStyle w:val="TAL"/>
            </w:pPr>
            <w:r>
              <w:t>NfSetId</w:t>
            </w:r>
          </w:p>
        </w:tc>
        <w:tc>
          <w:tcPr>
            <w:tcW w:w="2196" w:type="dxa"/>
            <w:gridSpan w:val="3"/>
            <w:tcBorders>
              <w:top w:val="single" w:sz="4" w:space="0" w:color="auto"/>
              <w:left w:val="single" w:sz="4" w:space="0" w:color="auto"/>
              <w:bottom w:val="single" w:sz="4" w:space="0" w:color="auto"/>
              <w:right w:val="single" w:sz="4" w:space="0" w:color="auto"/>
            </w:tcBorders>
          </w:tcPr>
          <w:p w14:paraId="35C4AC40" w14:textId="77777777" w:rsidR="007311A7" w:rsidRDefault="007311A7" w:rsidP="000B57F0">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5510EE96" w14:textId="77777777" w:rsidR="007311A7" w:rsidRDefault="007311A7" w:rsidP="000B57F0">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059DDA72" w14:textId="77777777" w:rsidR="007311A7" w:rsidRDefault="007311A7" w:rsidP="000B57F0">
            <w:pPr>
              <w:pStyle w:val="TAL"/>
              <w:rPr>
                <w:rFonts w:eastAsia="Batang"/>
              </w:rPr>
            </w:pPr>
            <w:r>
              <w:t>NfLoad</w:t>
            </w:r>
          </w:p>
        </w:tc>
      </w:tr>
      <w:tr w:rsidR="007311A7" w14:paraId="137DA5A6"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8A7191A" w14:textId="77777777" w:rsidR="007311A7" w:rsidRDefault="007311A7" w:rsidP="000B57F0">
            <w:pPr>
              <w:pStyle w:val="TAL"/>
            </w:pPr>
            <w:r>
              <w:t>NFType</w:t>
            </w:r>
          </w:p>
        </w:tc>
        <w:tc>
          <w:tcPr>
            <w:tcW w:w="2196" w:type="dxa"/>
            <w:gridSpan w:val="3"/>
            <w:tcBorders>
              <w:top w:val="single" w:sz="4" w:space="0" w:color="auto"/>
              <w:left w:val="single" w:sz="4" w:space="0" w:color="auto"/>
              <w:bottom w:val="single" w:sz="4" w:space="0" w:color="auto"/>
              <w:right w:val="single" w:sz="4" w:space="0" w:color="auto"/>
            </w:tcBorders>
          </w:tcPr>
          <w:p w14:paraId="3D7AF2DB" w14:textId="77777777" w:rsidR="007311A7" w:rsidRDefault="007311A7" w:rsidP="000B57F0">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30C39181" w14:textId="77777777" w:rsidR="007311A7" w:rsidRDefault="007311A7" w:rsidP="000B57F0">
            <w:pPr>
              <w:pStyle w:val="TAL"/>
              <w:rPr>
                <w:rFonts w:cs="Arial"/>
                <w:szCs w:val="18"/>
                <w:lang w:eastAsia="zh-CN"/>
              </w:rPr>
            </w:pPr>
            <w:r>
              <w:t>Indentifies a type of NF</w:t>
            </w:r>
          </w:p>
        </w:tc>
        <w:tc>
          <w:tcPr>
            <w:tcW w:w="2067" w:type="dxa"/>
            <w:gridSpan w:val="2"/>
            <w:tcBorders>
              <w:top w:val="single" w:sz="4" w:space="0" w:color="auto"/>
              <w:left w:val="single" w:sz="4" w:space="0" w:color="auto"/>
              <w:bottom w:val="single" w:sz="4" w:space="0" w:color="auto"/>
              <w:right w:val="single" w:sz="4" w:space="0" w:color="auto"/>
            </w:tcBorders>
          </w:tcPr>
          <w:p w14:paraId="59B1C273" w14:textId="77777777" w:rsidR="007311A7" w:rsidRDefault="007311A7" w:rsidP="000B57F0">
            <w:pPr>
              <w:pStyle w:val="TAL"/>
              <w:rPr>
                <w:rFonts w:eastAsia="Batang"/>
              </w:rPr>
            </w:pPr>
            <w:r>
              <w:t>NfLoad</w:t>
            </w:r>
          </w:p>
        </w:tc>
      </w:tr>
      <w:tr w:rsidR="007311A7" w14:paraId="038F4ED7"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6488C0C" w14:textId="77777777" w:rsidR="007311A7" w:rsidRDefault="007311A7" w:rsidP="000B57F0">
            <w:pPr>
              <w:pStyle w:val="TAL"/>
            </w:pPr>
            <w:r>
              <w:t>NsiId</w:t>
            </w:r>
          </w:p>
        </w:tc>
        <w:tc>
          <w:tcPr>
            <w:tcW w:w="2196" w:type="dxa"/>
            <w:gridSpan w:val="3"/>
            <w:tcBorders>
              <w:top w:val="single" w:sz="4" w:space="0" w:color="auto"/>
              <w:left w:val="single" w:sz="4" w:space="0" w:color="auto"/>
              <w:bottom w:val="single" w:sz="4" w:space="0" w:color="auto"/>
              <w:right w:val="single" w:sz="4" w:space="0" w:color="auto"/>
            </w:tcBorders>
          </w:tcPr>
          <w:p w14:paraId="383191C9" w14:textId="77777777" w:rsidR="007311A7" w:rsidRDefault="007311A7" w:rsidP="000B57F0">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60B2954C" w14:textId="77777777" w:rsidR="007311A7" w:rsidRDefault="007311A7" w:rsidP="000B57F0">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3E16772D" w14:textId="77777777" w:rsidR="007311A7" w:rsidRDefault="007311A7" w:rsidP="000B57F0">
            <w:pPr>
              <w:pStyle w:val="TAL"/>
            </w:pPr>
            <w:r>
              <w:t>ServiceExperience</w:t>
            </w:r>
          </w:p>
          <w:p w14:paraId="7EE6C8C5" w14:textId="77777777" w:rsidR="007311A7" w:rsidRDefault="007311A7" w:rsidP="000B57F0">
            <w:pPr>
              <w:pStyle w:val="TAL"/>
            </w:pPr>
            <w:r>
              <w:t xml:space="preserve">NsiLoad </w:t>
            </w:r>
          </w:p>
          <w:p w14:paraId="76B11C15" w14:textId="77777777" w:rsidR="007311A7" w:rsidRDefault="007311A7" w:rsidP="000B57F0">
            <w:pPr>
              <w:pStyle w:val="TAL"/>
            </w:pPr>
            <w:r>
              <w:t>NsiLoadExt</w:t>
            </w:r>
          </w:p>
        </w:tc>
      </w:tr>
      <w:tr w:rsidR="007311A7" w14:paraId="5392662D"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BD02F4D" w14:textId="77777777" w:rsidR="007311A7" w:rsidRDefault="007311A7" w:rsidP="000B57F0">
            <w:pPr>
              <w:pStyle w:val="TAL"/>
            </w:pPr>
            <w:r>
              <w:t>PacketDelBudget</w:t>
            </w:r>
          </w:p>
        </w:tc>
        <w:tc>
          <w:tcPr>
            <w:tcW w:w="2196" w:type="dxa"/>
            <w:gridSpan w:val="3"/>
            <w:tcBorders>
              <w:top w:val="single" w:sz="4" w:space="0" w:color="auto"/>
              <w:left w:val="single" w:sz="4" w:space="0" w:color="auto"/>
              <w:bottom w:val="single" w:sz="4" w:space="0" w:color="auto"/>
              <w:right w:val="single" w:sz="4" w:space="0" w:color="auto"/>
            </w:tcBorders>
          </w:tcPr>
          <w:p w14:paraId="6CB3625B"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8D11E8B"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98D7A1C" w14:textId="77777777" w:rsidR="007311A7" w:rsidRDefault="007311A7" w:rsidP="000B57F0">
            <w:pPr>
              <w:pStyle w:val="TAL"/>
            </w:pPr>
            <w:r>
              <w:t>QoSSustainability</w:t>
            </w:r>
          </w:p>
        </w:tc>
      </w:tr>
      <w:tr w:rsidR="007311A7" w14:paraId="357BAE96"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266BCAB" w14:textId="77777777" w:rsidR="007311A7" w:rsidRDefault="007311A7" w:rsidP="000B57F0">
            <w:pPr>
              <w:pStyle w:val="TAL"/>
            </w:pPr>
            <w:r>
              <w:t>PacketErrRate</w:t>
            </w:r>
          </w:p>
        </w:tc>
        <w:tc>
          <w:tcPr>
            <w:tcW w:w="2196" w:type="dxa"/>
            <w:gridSpan w:val="3"/>
            <w:tcBorders>
              <w:top w:val="single" w:sz="4" w:space="0" w:color="auto"/>
              <w:left w:val="single" w:sz="4" w:space="0" w:color="auto"/>
              <w:bottom w:val="single" w:sz="4" w:space="0" w:color="auto"/>
              <w:right w:val="single" w:sz="4" w:space="0" w:color="auto"/>
            </w:tcBorders>
          </w:tcPr>
          <w:p w14:paraId="2A60AA50"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9728FC2"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B01F75F" w14:textId="77777777" w:rsidR="007311A7" w:rsidRDefault="007311A7" w:rsidP="000B57F0">
            <w:pPr>
              <w:pStyle w:val="TAL"/>
            </w:pPr>
            <w:r>
              <w:t>QoSSustainability</w:t>
            </w:r>
          </w:p>
        </w:tc>
      </w:tr>
      <w:tr w:rsidR="007311A7" w14:paraId="3A8D98BD"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4E5775F" w14:textId="77777777" w:rsidR="007311A7" w:rsidRDefault="007311A7" w:rsidP="000B57F0">
            <w:pPr>
              <w:pStyle w:val="TAL"/>
            </w:pPr>
            <w:r w:rsidRPr="00F11966">
              <w:t>PacketLossRate</w:t>
            </w:r>
          </w:p>
        </w:tc>
        <w:tc>
          <w:tcPr>
            <w:tcW w:w="2196" w:type="dxa"/>
            <w:gridSpan w:val="3"/>
            <w:tcBorders>
              <w:top w:val="single" w:sz="4" w:space="0" w:color="auto"/>
              <w:left w:val="single" w:sz="4" w:space="0" w:color="auto"/>
              <w:bottom w:val="single" w:sz="4" w:space="0" w:color="auto"/>
              <w:right w:val="single" w:sz="4" w:space="0" w:color="auto"/>
            </w:tcBorders>
          </w:tcPr>
          <w:p w14:paraId="52217145" w14:textId="77777777" w:rsidR="007311A7" w:rsidRDefault="007311A7" w:rsidP="000B57F0">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68034446" w14:textId="77777777" w:rsidR="007311A7" w:rsidRDefault="007311A7" w:rsidP="000B57F0">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605F13F5" w14:textId="77777777" w:rsidR="007311A7" w:rsidRDefault="007311A7" w:rsidP="000B57F0">
            <w:pPr>
              <w:pStyle w:val="TAL"/>
            </w:pPr>
            <w:r>
              <w:rPr>
                <w:rFonts w:hint="eastAsia"/>
                <w:lang w:eastAsia="zh-CN"/>
              </w:rPr>
              <w:t>Dn</w:t>
            </w:r>
            <w:r>
              <w:t>Performance</w:t>
            </w:r>
          </w:p>
        </w:tc>
      </w:tr>
      <w:tr w:rsidR="007311A7" w14:paraId="6A8623C5"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529525D" w14:textId="77777777" w:rsidR="007311A7" w:rsidRDefault="007311A7" w:rsidP="000B57F0">
            <w:pPr>
              <w:pStyle w:val="TAL"/>
            </w:pPr>
            <w:r>
              <w:t>ProblemDetails</w:t>
            </w:r>
          </w:p>
        </w:tc>
        <w:tc>
          <w:tcPr>
            <w:tcW w:w="2196" w:type="dxa"/>
            <w:gridSpan w:val="3"/>
            <w:tcBorders>
              <w:top w:val="single" w:sz="4" w:space="0" w:color="auto"/>
              <w:left w:val="single" w:sz="4" w:space="0" w:color="auto"/>
              <w:bottom w:val="single" w:sz="4" w:space="0" w:color="auto"/>
              <w:right w:val="single" w:sz="4" w:space="0" w:color="auto"/>
            </w:tcBorders>
          </w:tcPr>
          <w:p w14:paraId="7D49B377" w14:textId="77777777" w:rsidR="007311A7" w:rsidRDefault="007311A7" w:rsidP="000B57F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F76DBD6" w14:textId="77777777" w:rsidR="007311A7" w:rsidRDefault="007311A7" w:rsidP="000B57F0">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5DDC611B" w14:textId="77777777" w:rsidR="007311A7" w:rsidRDefault="007311A7" w:rsidP="000B57F0">
            <w:pPr>
              <w:pStyle w:val="TAL"/>
              <w:rPr>
                <w:rFonts w:cs="Arial"/>
                <w:szCs w:val="18"/>
              </w:rPr>
            </w:pPr>
          </w:p>
        </w:tc>
      </w:tr>
      <w:tr w:rsidR="007311A7" w14:paraId="6DCDDC47"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7172A0A" w14:textId="77777777" w:rsidR="007311A7" w:rsidRDefault="007311A7" w:rsidP="000B57F0">
            <w:pPr>
              <w:pStyle w:val="TAL"/>
            </w:pPr>
            <w:r>
              <w:lastRenderedPageBreak/>
              <w:t>QosResourceType</w:t>
            </w:r>
          </w:p>
        </w:tc>
        <w:tc>
          <w:tcPr>
            <w:tcW w:w="2196" w:type="dxa"/>
            <w:gridSpan w:val="3"/>
            <w:tcBorders>
              <w:top w:val="single" w:sz="4" w:space="0" w:color="auto"/>
              <w:left w:val="single" w:sz="4" w:space="0" w:color="auto"/>
              <w:bottom w:val="single" w:sz="4" w:space="0" w:color="auto"/>
              <w:right w:val="single" w:sz="4" w:space="0" w:color="auto"/>
            </w:tcBorders>
          </w:tcPr>
          <w:p w14:paraId="0EB48393" w14:textId="77777777" w:rsidR="007311A7" w:rsidRDefault="007311A7" w:rsidP="000B57F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E284BE2" w14:textId="77777777" w:rsidR="007311A7" w:rsidRDefault="007311A7" w:rsidP="000B57F0">
            <w:pPr>
              <w:pStyle w:val="TAL"/>
              <w:rPr>
                <w:rFonts w:cs="Arial"/>
                <w:szCs w:val="18"/>
                <w:lang w:eastAsia="zh-CN"/>
              </w:rPr>
            </w:pPr>
            <w:r>
              <w:rPr>
                <w:rFonts w:cs="Arial"/>
                <w:szCs w:val="18"/>
                <w:lang w:eastAsia="zh-CN"/>
              </w:rPr>
              <w:t>Identifies the resource type in QoS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2AF400C2" w14:textId="77777777" w:rsidR="007311A7" w:rsidRDefault="007311A7" w:rsidP="000B57F0">
            <w:pPr>
              <w:pStyle w:val="TAL"/>
              <w:rPr>
                <w:rFonts w:cs="Arial"/>
                <w:szCs w:val="18"/>
              </w:rPr>
            </w:pPr>
            <w:r>
              <w:rPr>
                <w:rFonts w:cs="Arial"/>
                <w:szCs w:val="18"/>
              </w:rPr>
              <w:t>QoSSustainability</w:t>
            </w:r>
          </w:p>
        </w:tc>
      </w:tr>
      <w:tr w:rsidR="007311A7" w:rsidRPr="008A1A83" w14:paraId="691D4A03"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D888CC7" w14:textId="77777777" w:rsidR="007311A7" w:rsidRDefault="007311A7" w:rsidP="000B57F0">
            <w:pPr>
              <w:pStyle w:val="TAL"/>
              <w:rPr>
                <w:lang w:eastAsia="zh-CN"/>
              </w:rPr>
            </w:pPr>
            <w:r>
              <w:rPr>
                <w:lang w:eastAsia="zh-CN"/>
              </w:rPr>
              <w:t>RatType</w:t>
            </w:r>
          </w:p>
        </w:tc>
        <w:tc>
          <w:tcPr>
            <w:tcW w:w="2196" w:type="dxa"/>
            <w:gridSpan w:val="3"/>
            <w:tcBorders>
              <w:top w:val="single" w:sz="4" w:space="0" w:color="auto"/>
              <w:left w:val="single" w:sz="4" w:space="0" w:color="auto"/>
              <w:bottom w:val="single" w:sz="4" w:space="0" w:color="auto"/>
              <w:right w:val="single" w:sz="4" w:space="0" w:color="auto"/>
            </w:tcBorders>
          </w:tcPr>
          <w:p w14:paraId="4A8D60DF" w14:textId="77777777" w:rsidR="007311A7" w:rsidRDefault="007311A7" w:rsidP="000B57F0">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CCA15CB" w14:textId="77777777" w:rsidR="007311A7" w:rsidRDefault="007311A7" w:rsidP="000B57F0">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5FB2CADC" w14:textId="77777777" w:rsidR="007311A7" w:rsidRPr="008A1A83" w:rsidRDefault="007311A7" w:rsidP="000B57F0">
            <w:pPr>
              <w:pStyle w:val="TAL"/>
            </w:pPr>
            <w:r>
              <w:t>ServiceExperienceExt</w:t>
            </w:r>
          </w:p>
        </w:tc>
      </w:tr>
      <w:tr w:rsidR="007311A7" w14:paraId="4F95B3BF" w14:textId="77777777" w:rsidTr="000B57F0">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23AD4B1B" w14:textId="77777777" w:rsidR="007311A7" w:rsidRDefault="007311A7" w:rsidP="000B57F0">
            <w:pPr>
              <w:pStyle w:val="TAL"/>
            </w:pPr>
            <w:r>
              <w:t>RedirectResponse</w:t>
            </w:r>
          </w:p>
        </w:tc>
        <w:tc>
          <w:tcPr>
            <w:tcW w:w="2204" w:type="dxa"/>
            <w:gridSpan w:val="3"/>
            <w:tcBorders>
              <w:top w:val="single" w:sz="4" w:space="0" w:color="auto"/>
              <w:left w:val="single" w:sz="4" w:space="0" w:color="auto"/>
              <w:bottom w:val="single" w:sz="4" w:space="0" w:color="auto"/>
              <w:right w:val="single" w:sz="4" w:space="0" w:color="auto"/>
            </w:tcBorders>
          </w:tcPr>
          <w:p w14:paraId="4A270182" w14:textId="77777777" w:rsidR="007311A7" w:rsidRDefault="007311A7" w:rsidP="000B57F0">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5571A2A1" w14:textId="77777777" w:rsidR="007311A7" w:rsidRDefault="007311A7" w:rsidP="000B57F0">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0378E27E" w14:textId="77777777" w:rsidR="007311A7" w:rsidRDefault="007311A7" w:rsidP="000B57F0">
            <w:pPr>
              <w:pStyle w:val="TAL"/>
              <w:rPr>
                <w:rFonts w:cs="Arial"/>
                <w:szCs w:val="18"/>
              </w:rPr>
            </w:pPr>
            <w:r>
              <w:t>ES3XX</w:t>
            </w:r>
          </w:p>
        </w:tc>
      </w:tr>
      <w:tr w:rsidR="007311A7" w14:paraId="4D19E1A4"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D1D742A" w14:textId="77777777" w:rsidR="007311A7" w:rsidRDefault="007311A7" w:rsidP="000B57F0">
            <w:pPr>
              <w:pStyle w:val="TAL"/>
            </w:pPr>
            <w:r>
              <w:t>ReportingInformation</w:t>
            </w:r>
          </w:p>
        </w:tc>
        <w:tc>
          <w:tcPr>
            <w:tcW w:w="2196" w:type="dxa"/>
            <w:gridSpan w:val="3"/>
            <w:tcBorders>
              <w:top w:val="single" w:sz="4" w:space="0" w:color="auto"/>
              <w:left w:val="single" w:sz="4" w:space="0" w:color="auto"/>
              <w:bottom w:val="single" w:sz="4" w:space="0" w:color="auto"/>
              <w:right w:val="single" w:sz="4" w:space="0" w:color="auto"/>
            </w:tcBorders>
          </w:tcPr>
          <w:p w14:paraId="2DFE3791" w14:textId="77777777" w:rsidR="007311A7" w:rsidRDefault="007311A7" w:rsidP="000B57F0">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0CA67405" w14:textId="77777777" w:rsidR="007311A7" w:rsidRDefault="007311A7" w:rsidP="000B57F0">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68BD9C16" w14:textId="77777777" w:rsidR="007311A7" w:rsidRDefault="007311A7" w:rsidP="000B57F0">
            <w:pPr>
              <w:pStyle w:val="TAL"/>
              <w:rPr>
                <w:rFonts w:cs="Arial"/>
                <w:szCs w:val="18"/>
              </w:rPr>
            </w:pPr>
          </w:p>
        </w:tc>
      </w:tr>
      <w:tr w:rsidR="007311A7" w14:paraId="146AC875"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4F22EC3" w14:textId="77777777" w:rsidR="007311A7" w:rsidRDefault="007311A7" w:rsidP="000B57F0">
            <w:pPr>
              <w:pStyle w:val="TAL"/>
            </w:pPr>
            <w:r>
              <w:t>SamplingRatio</w:t>
            </w:r>
          </w:p>
        </w:tc>
        <w:tc>
          <w:tcPr>
            <w:tcW w:w="2196" w:type="dxa"/>
            <w:gridSpan w:val="3"/>
            <w:tcBorders>
              <w:top w:val="single" w:sz="4" w:space="0" w:color="auto"/>
              <w:left w:val="single" w:sz="4" w:space="0" w:color="auto"/>
              <w:bottom w:val="single" w:sz="4" w:space="0" w:color="auto"/>
              <w:right w:val="single" w:sz="4" w:space="0" w:color="auto"/>
            </w:tcBorders>
          </w:tcPr>
          <w:p w14:paraId="09F8D50C"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A11D78C" w14:textId="77777777" w:rsidR="007311A7" w:rsidRDefault="007311A7" w:rsidP="000B57F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0986D374" w14:textId="77777777" w:rsidR="007311A7" w:rsidRDefault="007311A7" w:rsidP="000B57F0">
            <w:pPr>
              <w:pStyle w:val="TAL"/>
              <w:rPr>
                <w:rFonts w:cs="Arial"/>
                <w:szCs w:val="18"/>
              </w:rPr>
            </w:pPr>
          </w:p>
        </w:tc>
      </w:tr>
      <w:tr w:rsidR="007311A7" w14:paraId="2731E67F"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F98F6A3" w14:textId="77777777" w:rsidR="007311A7" w:rsidRDefault="007311A7" w:rsidP="000B57F0">
            <w:pPr>
              <w:pStyle w:val="TAL"/>
            </w:pPr>
            <w:r>
              <w:t>ScheduledCommunicationTime</w:t>
            </w:r>
          </w:p>
        </w:tc>
        <w:tc>
          <w:tcPr>
            <w:tcW w:w="2196" w:type="dxa"/>
            <w:gridSpan w:val="3"/>
            <w:tcBorders>
              <w:top w:val="single" w:sz="4" w:space="0" w:color="auto"/>
              <w:left w:val="single" w:sz="4" w:space="0" w:color="auto"/>
              <w:bottom w:val="single" w:sz="4" w:space="0" w:color="auto"/>
              <w:right w:val="single" w:sz="4" w:space="0" w:color="auto"/>
            </w:tcBorders>
          </w:tcPr>
          <w:p w14:paraId="0A3AA5A8" w14:textId="77777777" w:rsidR="007311A7" w:rsidRDefault="007311A7" w:rsidP="000B57F0">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06F1DABA" w14:textId="77777777" w:rsidR="007311A7" w:rsidRDefault="007311A7" w:rsidP="000B57F0">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760C9FF" w14:textId="77777777" w:rsidR="007311A7" w:rsidRDefault="007311A7" w:rsidP="000B57F0">
            <w:pPr>
              <w:pStyle w:val="TAL"/>
              <w:rPr>
                <w:rFonts w:cs="Arial"/>
                <w:szCs w:val="18"/>
              </w:rPr>
            </w:pPr>
            <w:r>
              <w:rPr>
                <w:rFonts w:cs="Arial"/>
                <w:szCs w:val="18"/>
              </w:rPr>
              <w:t>UeMobility UeCommunication</w:t>
            </w:r>
          </w:p>
        </w:tc>
      </w:tr>
      <w:tr w:rsidR="007311A7" w14:paraId="2EF5909D"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0646C14" w14:textId="77777777" w:rsidR="007311A7" w:rsidRDefault="007311A7" w:rsidP="000B57F0">
            <w:pPr>
              <w:pStyle w:val="TAL"/>
            </w:pPr>
            <w:r>
              <w:t>Snssai</w:t>
            </w:r>
          </w:p>
        </w:tc>
        <w:tc>
          <w:tcPr>
            <w:tcW w:w="2196" w:type="dxa"/>
            <w:gridSpan w:val="3"/>
            <w:tcBorders>
              <w:top w:val="single" w:sz="4" w:space="0" w:color="auto"/>
              <w:left w:val="single" w:sz="4" w:space="0" w:color="auto"/>
              <w:bottom w:val="single" w:sz="4" w:space="0" w:color="auto"/>
              <w:right w:val="single" w:sz="4" w:space="0" w:color="auto"/>
            </w:tcBorders>
          </w:tcPr>
          <w:p w14:paraId="67932237"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29487DA" w14:textId="77777777" w:rsidR="007311A7" w:rsidRDefault="007311A7" w:rsidP="000B57F0">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672C70F0" w14:textId="77777777" w:rsidR="007311A7" w:rsidRDefault="007311A7" w:rsidP="000B57F0">
            <w:pPr>
              <w:pStyle w:val="TAL"/>
              <w:rPr>
                <w:rFonts w:cs="Arial"/>
                <w:szCs w:val="18"/>
              </w:rPr>
            </w:pPr>
          </w:p>
        </w:tc>
      </w:tr>
      <w:tr w:rsidR="007311A7" w14:paraId="6E3DE906"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DB9A051" w14:textId="77777777" w:rsidR="007311A7" w:rsidRDefault="007311A7" w:rsidP="000B57F0">
            <w:pPr>
              <w:pStyle w:val="TAL"/>
            </w:pPr>
            <w:r>
              <w:t>SpecificAnalyticsSubscription</w:t>
            </w:r>
          </w:p>
        </w:tc>
        <w:tc>
          <w:tcPr>
            <w:tcW w:w="2196" w:type="dxa"/>
            <w:gridSpan w:val="3"/>
            <w:tcBorders>
              <w:top w:val="single" w:sz="4" w:space="0" w:color="auto"/>
              <w:left w:val="single" w:sz="4" w:space="0" w:color="auto"/>
              <w:bottom w:val="single" w:sz="4" w:space="0" w:color="auto"/>
              <w:right w:val="single" w:sz="4" w:space="0" w:color="auto"/>
            </w:tcBorders>
          </w:tcPr>
          <w:p w14:paraId="75480FA0" w14:textId="77777777" w:rsidR="007311A7" w:rsidRDefault="007311A7" w:rsidP="000B57F0">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688C62E9" w14:textId="77777777" w:rsidR="007311A7" w:rsidRDefault="007311A7" w:rsidP="000B57F0">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6CBB7329" w14:textId="77777777" w:rsidR="007311A7" w:rsidRDefault="007311A7" w:rsidP="000B57F0">
            <w:pPr>
              <w:pStyle w:val="TAL"/>
              <w:rPr>
                <w:rFonts w:cs="Arial"/>
                <w:szCs w:val="18"/>
              </w:rPr>
            </w:pPr>
            <w:r>
              <w:rPr>
                <w:rFonts w:cs="Arial"/>
                <w:szCs w:val="18"/>
              </w:rPr>
              <w:t>EneNA</w:t>
            </w:r>
          </w:p>
        </w:tc>
      </w:tr>
      <w:tr w:rsidR="007311A7" w14:paraId="556F3699"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8217234" w14:textId="77777777" w:rsidR="007311A7" w:rsidRDefault="007311A7" w:rsidP="000B57F0">
            <w:pPr>
              <w:pStyle w:val="TAL"/>
            </w:pPr>
            <w:r>
              <w:t>Supi</w:t>
            </w:r>
          </w:p>
        </w:tc>
        <w:tc>
          <w:tcPr>
            <w:tcW w:w="2196" w:type="dxa"/>
            <w:gridSpan w:val="3"/>
            <w:tcBorders>
              <w:top w:val="single" w:sz="4" w:space="0" w:color="auto"/>
              <w:left w:val="single" w:sz="4" w:space="0" w:color="auto"/>
              <w:bottom w:val="single" w:sz="4" w:space="0" w:color="auto"/>
              <w:right w:val="single" w:sz="4" w:space="0" w:color="auto"/>
            </w:tcBorders>
          </w:tcPr>
          <w:p w14:paraId="16272BCE"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7C83B6D" w14:textId="77777777" w:rsidR="007311A7" w:rsidRDefault="007311A7" w:rsidP="000B57F0">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579CAA46" w14:textId="77777777" w:rsidR="007311A7" w:rsidRDefault="007311A7" w:rsidP="000B57F0">
            <w:pPr>
              <w:pStyle w:val="TAL"/>
              <w:rPr>
                <w:rFonts w:cs="Arial"/>
                <w:szCs w:val="18"/>
              </w:rPr>
            </w:pPr>
            <w:r>
              <w:rPr>
                <w:rFonts w:cs="Arial"/>
                <w:szCs w:val="18"/>
              </w:rPr>
              <w:t>ServiceExperience,</w:t>
            </w:r>
          </w:p>
          <w:p w14:paraId="303D2C01" w14:textId="77777777" w:rsidR="007311A7" w:rsidRDefault="007311A7" w:rsidP="000B57F0">
            <w:pPr>
              <w:pStyle w:val="TAL"/>
              <w:rPr>
                <w:rFonts w:cs="Arial"/>
                <w:szCs w:val="18"/>
              </w:rPr>
            </w:pPr>
            <w:r>
              <w:rPr>
                <w:rFonts w:cs="Arial"/>
                <w:szCs w:val="18"/>
              </w:rPr>
              <w:t>NfLoad</w:t>
            </w:r>
          </w:p>
          <w:p w14:paraId="35CDDD68" w14:textId="77777777" w:rsidR="007311A7" w:rsidRDefault="007311A7" w:rsidP="000B57F0">
            <w:pPr>
              <w:pStyle w:val="TAL"/>
              <w:rPr>
                <w:rFonts w:cs="Arial"/>
                <w:szCs w:val="18"/>
              </w:rPr>
            </w:pPr>
            <w:r>
              <w:rPr>
                <w:rFonts w:cs="Arial"/>
                <w:szCs w:val="18"/>
              </w:rPr>
              <w:t>NetworkPerformance,</w:t>
            </w:r>
          </w:p>
          <w:p w14:paraId="35B3BDB7" w14:textId="77777777" w:rsidR="007311A7" w:rsidRDefault="007311A7" w:rsidP="000B57F0">
            <w:pPr>
              <w:pStyle w:val="TAL"/>
              <w:rPr>
                <w:rFonts w:cs="Arial"/>
                <w:szCs w:val="18"/>
              </w:rPr>
            </w:pPr>
            <w:r>
              <w:rPr>
                <w:rFonts w:cs="Arial"/>
                <w:szCs w:val="18"/>
              </w:rPr>
              <w:t>UserDataCongestion</w:t>
            </w:r>
          </w:p>
          <w:p w14:paraId="4B81F4A4" w14:textId="77777777" w:rsidR="007311A7" w:rsidRDefault="007311A7" w:rsidP="000B57F0">
            <w:pPr>
              <w:pStyle w:val="TAL"/>
              <w:rPr>
                <w:rFonts w:cs="Arial"/>
                <w:szCs w:val="18"/>
              </w:rPr>
            </w:pPr>
            <w:r>
              <w:rPr>
                <w:rFonts w:cs="Arial"/>
                <w:szCs w:val="18"/>
              </w:rPr>
              <w:t>UeMobility</w:t>
            </w:r>
          </w:p>
          <w:p w14:paraId="53930547" w14:textId="77777777" w:rsidR="007311A7" w:rsidRDefault="007311A7" w:rsidP="000B57F0">
            <w:pPr>
              <w:pStyle w:val="TAL"/>
              <w:rPr>
                <w:rFonts w:cs="Arial"/>
                <w:szCs w:val="18"/>
              </w:rPr>
            </w:pPr>
            <w:r>
              <w:rPr>
                <w:rFonts w:cs="Arial"/>
                <w:szCs w:val="18"/>
              </w:rPr>
              <w:t>UeCommunication</w:t>
            </w:r>
          </w:p>
          <w:p w14:paraId="4A3E5C7E" w14:textId="77777777" w:rsidR="007311A7" w:rsidRDefault="007311A7" w:rsidP="000B57F0">
            <w:pPr>
              <w:pStyle w:val="TAL"/>
              <w:rPr>
                <w:rFonts w:cs="Arial"/>
                <w:szCs w:val="18"/>
              </w:rPr>
            </w:pPr>
            <w:r>
              <w:rPr>
                <w:rFonts w:cs="Arial"/>
                <w:szCs w:val="18"/>
              </w:rPr>
              <w:t>AbnormalBehaviour</w:t>
            </w:r>
          </w:p>
        </w:tc>
      </w:tr>
      <w:tr w:rsidR="007311A7" w14:paraId="6FF532B6" w14:textId="77777777" w:rsidTr="000B57F0">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268E69D8" w14:textId="77777777" w:rsidR="007311A7" w:rsidRDefault="007311A7" w:rsidP="000B57F0">
            <w:pPr>
              <w:pStyle w:val="TAL"/>
            </w:pPr>
            <w:r>
              <w:t>Gpsi</w:t>
            </w:r>
          </w:p>
        </w:tc>
        <w:tc>
          <w:tcPr>
            <w:tcW w:w="2058" w:type="dxa"/>
            <w:tcBorders>
              <w:top w:val="single" w:sz="4" w:space="0" w:color="auto"/>
              <w:left w:val="single" w:sz="4" w:space="0" w:color="auto"/>
              <w:bottom w:val="single" w:sz="4" w:space="0" w:color="auto"/>
              <w:right w:val="single" w:sz="4" w:space="0" w:color="auto"/>
            </w:tcBorders>
          </w:tcPr>
          <w:p w14:paraId="407F4A47" w14:textId="77777777" w:rsidR="007311A7" w:rsidRDefault="007311A7" w:rsidP="000B57F0">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6E515238" w14:textId="77777777" w:rsidR="007311A7" w:rsidRDefault="007311A7" w:rsidP="000B57F0">
            <w:pPr>
              <w:pStyle w:val="TAL"/>
              <w:rPr>
                <w:rFonts w:cs="Arial"/>
                <w:szCs w:val="18"/>
              </w:rPr>
            </w:pPr>
            <w:r>
              <w:rPr>
                <w:rFonts w:cs="Arial"/>
                <w:szCs w:val="18"/>
              </w:rPr>
              <w:t>The GPSI for an UE.</w:t>
            </w:r>
          </w:p>
        </w:tc>
        <w:tc>
          <w:tcPr>
            <w:tcW w:w="2248" w:type="dxa"/>
            <w:gridSpan w:val="4"/>
            <w:tcBorders>
              <w:top w:val="single" w:sz="4" w:space="0" w:color="auto"/>
              <w:left w:val="single" w:sz="4" w:space="0" w:color="auto"/>
              <w:bottom w:val="single" w:sz="4" w:space="0" w:color="auto"/>
              <w:right w:val="single" w:sz="4" w:space="0" w:color="auto"/>
            </w:tcBorders>
          </w:tcPr>
          <w:p w14:paraId="40CC12AC" w14:textId="77777777" w:rsidR="007311A7" w:rsidRDefault="007311A7" w:rsidP="000B57F0">
            <w:pPr>
              <w:pStyle w:val="TAL"/>
              <w:rPr>
                <w:rFonts w:cs="Arial"/>
                <w:szCs w:val="18"/>
              </w:rPr>
            </w:pPr>
            <w:r>
              <w:rPr>
                <w:rFonts w:cs="Arial"/>
                <w:szCs w:val="18"/>
              </w:rPr>
              <w:t>UserDataCongestionExt</w:t>
            </w:r>
          </w:p>
        </w:tc>
      </w:tr>
      <w:tr w:rsidR="007311A7" w14:paraId="1928FDC6"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CA77557" w14:textId="77777777" w:rsidR="007311A7" w:rsidRDefault="007311A7" w:rsidP="000B57F0">
            <w:pPr>
              <w:pStyle w:val="TAL"/>
            </w:pPr>
            <w:r>
              <w:t>SupportedFeatures</w:t>
            </w:r>
          </w:p>
        </w:tc>
        <w:tc>
          <w:tcPr>
            <w:tcW w:w="2196" w:type="dxa"/>
            <w:gridSpan w:val="3"/>
            <w:tcBorders>
              <w:top w:val="single" w:sz="4" w:space="0" w:color="auto"/>
              <w:left w:val="single" w:sz="4" w:space="0" w:color="auto"/>
              <w:bottom w:val="single" w:sz="4" w:space="0" w:color="auto"/>
              <w:right w:val="single" w:sz="4" w:space="0" w:color="auto"/>
            </w:tcBorders>
          </w:tcPr>
          <w:p w14:paraId="2F4D62F3"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6D9BDAC" w14:textId="77777777" w:rsidR="007311A7" w:rsidRDefault="007311A7" w:rsidP="000B57F0">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2A4E4E92" w14:textId="77777777" w:rsidR="007311A7" w:rsidRDefault="007311A7" w:rsidP="000B57F0">
            <w:pPr>
              <w:pStyle w:val="TAL"/>
              <w:rPr>
                <w:rFonts w:cs="Arial"/>
                <w:szCs w:val="18"/>
              </w:rPr>
            </w:pPr>
          </w:p>
        </w:tc>
      </w:tr>
      <w:tr w:rsidR="007311A7" w14:paraId="4CD72C2A"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49C5A63" w14:textId="77777777" w:rsidR="007311A7" w:rsidRDefault="007311A7" w:rsidP="000B57F0">
            <w:pPr>
              <w:pStyle w:val="TAL"/>
            </w:pPr>
            <w:r>
              <w:t>SvcExperience</w:t>
            </w:r>
          </w:p>
        </w:tc>
        <w:tc>
          <w:tcPr>
            <w:tcW w:w="2196" w:type="dxa"/>
            <w:gridSpan w:val="3"/>
            <w:tcBorders>
              <w:top w:val="single" w:sz="4" w:space="0" w:color="auto"/>
              <w:left w:val="single" w:sz="4" w:space="0" w:color="auto"/>
              <w:bottom w:val="single" w:sz="4" w:space="0" w:color="auto"/>
              <w:right w:val="single" w:sz="4" w:space="0" w:color="auto"/>
            </w:tcBorders>
          </w:tcPr>
          <w:p w14:paraId="0D44706B" w14:textId="77777777" w:rsidR="007311A7" w:rsidRDefault="007311A7" w:rsidP="000B57F0">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599744B"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B0F164C" w14:textId="77777777" w:rsidR="007311A7" w:rsidRDefault="007311A7" w:rsidP="000B57F0">
            <w:pPr>
              <w:pStyle w:val="TAL"/>
              <w:rPr>
                <w:rFonts w:cs="Arial"/>
                <w:szCs w:val="18"/>
              </w:rPr>
            </w:pPr>
            <w:r>
              <w:t>ServiceExperience</w:t>
            </w:r>
          </w:p>
        </w:tc>
      </w:tr>
      <w:tr w:rsidR="007311A7" w14:paraId="68398B72"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5C616D4" w14:textId="77777777" w:rsidR="007311A7" w:rsidRDefault="007311A7" w:rsidP="000B57F0">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4B66BF79"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FCC538F" w14:textId="77777777" w:rsidR="007311A7" w:rsidRDefault="007311A7" w:rsidP="000B57F0">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1CAE5D2F" w14:textId="77777777" w:rsidR="007311A7" w:rsidRDefault="007311A7" w:rsidP="000B57F0">
            <w:pPr>
              <w:pStyle w:val="TAL"/>
              <w:rPr>
                <w:rFonts w:cs="Arial"/>
                <w:szCs w:val="18"/>
              </w:rPr>
            </w:pPr>
            <w:r>
              <w:t>EneNA</w:t>
            </w:r>
          </w:p>
        </w:tc>
      </w:tr>
      <w:tr w:rsidR="007311A7" w14:paraId="413AEDD8"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2A7772C" w14:textId="77777777" w:rsidR="007311A7" w:rsidRDefault="007311A7" w:rsidP="000B57F0">
            <w:pPr>
              <w:pStyle w:val="TAL"/>
            </w:pPr>
            <w:r>
              <w:t>TimeWindow</w:t>
            </w:r>
          </w:p>
        </w:tc>
        <w:tc>
          <w:tcPr>
            <w:tcW w:w="2196" w:type="dxa"/>
            <w:gridSpan w:val="3"/>
            <w:tcBorders>
              <w:top w:val="single" w:sz="4" w:space="0" w:color="auto"/>
              <w:left w:val="single" w:sz="4" w:space="0" w:color="auto"/>
              <w:bottom w:val="single" w:sz="4" w:space="0" w:color="auto"/>
              <w:right w:val="single" w:sz="4" w:space="0" w:color="auto"/>
            </w:tcBorders>
          </w:tcPr>
          <w:p w14:paraId="6D9395E5" w14:textId="77777777" w:rsidR="007311A7" w:rsidRDefault="007311A7" w:rsidP="000B57F0">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51EA53E6"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5A18A14" w14:textId="77777777" w:rsidR="007311A7" w:rsidRDefault="007311A7" w:rsidP="000B57F0">
            <w:pPr>
              <w:pStyle w:val="TAL"/>
              <w:rPr>
                <w:rFonts w:cs="Arial"/>
                <w:szCs w:val="18"/>
              </w:rPr>
            </w:pPr>
          </w:p>
        </w:tc>
      </w:tr>
      <w:tr w:rsidR="007311A7" w14:paraId="0A03FE90"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CC34360" w14:textId="77777777" w:rsidR="007311A7" w:rsidRDefault="007311A7" w:rsidP="000B57F0">
            <w:pPr>
              <w:pStyle w:val="TAL"/>
            </w:pPr>
            <w:r>
              <w:t>Uinteger</w:t>
            </w:r>
          </w:p>
        </w:tc>
        <w:tc>
          <w:tcPr>
            <w:tcW w:w="2196" w:type="dxa"/>
            <w:gridSpan w:val="3"/>
            <w:tcBorders>
              <w:top w:val="single" w:sz="4" w:space="0" w:color="auto"/>
              <w:left w:val="single" w:sz="4" w:space="0" w:color="auto"/>
              <w:bottom w:val="single" w:sz="4" w:space="0" w:color="auto"/>
              <w:right w:val="single" w:sz="4" w:space="0" w:color="auto"/>
            </w:tcBorders>
          </w:tcPr>
          <w:p w14:paraId="39FC6D6D"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3FEC73D" w14:textId="77777777" w:rsidR="007311A7" w:rsidRDefault="007311A7" w:rsidP="000B57F0">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002E446F" w14:textId="77777777" w:rsidR="007311A7" w:rsidRDefault="007311A7" w:rsidP="000B57F0">
            <w:pPr>
              <w:pStyle w:val="TAL"/>
              <w:rPr>
                <w:rFonts w:cs="Arial"/>
                <w:szCs w:val="18"/>
              </w:rPr>
            </w:pPr>
          </w:p>
        </w:tc>
      </w:tr>
      <w:tr w:rsidR="007311A7" w14:paraId="642E9518"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649A28B" w14:textId="77777777" w:rsidR="007311A7" w:rsidRDefault="007311A7" w:rsidP="000B57F0">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61ED9A9B"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3512158"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A792289" w14:textId="77777777" w:rsidR="007311A7" w:rsidRDefault="007311A7" w:rsidP="000B57F0">
            <w:pPr>
              <w:pStyle w:val="TAL"/>
              <w:rPr>
                <w:rFonts w:cs="Arial"/>
                <w:szCs w:val="18"/>
              </w:rPr>
            </w:pPr>
          </w:p>
        </w:tc>
      </w:tr>
      <w:tr w:rsidR="007311A7" w14:paraId="311BDE84"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A1AA3D1" w14:textId="77777777" w:rsidR="007311A7" w:rsidRDefault="007311A7" w:rsidP="000B57F0">
            <w:pPr>
              <w:pStyle w:val="TAL"/>
            </w:pPr>
            <w:r>
              <w:t>UserLocation</w:t>
            </w:r>
          </w:p>
        </w:tc>
        <w:tc>
          <w:tcPr>
            <w:tcW w:w="2196" w:type="dxa"/>
            <w:gridSpan w:val="3"/>
            <w:tcBorders>
              <w:top w:val="single" w:sz="4" w:space="0" w:color="auto"/>
              <w:left w:val="single" w:sz="4" w:space="0" w:color="auto"/>
              <w:bottom w:val="single" w:sz="4" w:space="0" w:color="auto"/>
              <w:right w:val="single" w:sz="4" w:space="0" w:color="auto"/>
            </w:tcBorders>
          </w:tcPr>
          <w:p w14:paraId="1B0B6A8F" w14:textId="77777777" w:rsidR="007311A7" w:rsidRDefault="007311A7" w:rsidP="000B57F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003BD6D"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A86D165" w14:textId="77777777" w:rsidR="007311A7" w:rsidRDefault="007311A7" w:rsidP="000B57F0">
            <w:pPr>
              <w:pStyle w:val="TAL"/>
              <w:rPr>
                <w:rFonts w:cs="Arial"/>
                <w:szCs w:val="18"/>
              </w:rPr>
            </w:pPr>
            <w:r>
              <w:rPr>
                <w:rFonts w:cs="Arial"/>
                <w:szCs w:val="18"/>
              </w:rPr>
              <w:t>UeMobility</w:t>
            </w:r>
            <w:r>
              <w:t xml:space="preserve"> </w:t>
            </w:r>
          </w:p>
        </w:tc>
      </w:tr>
      <w:tr w:rsidR="007311A7" w14:paraId="2C08FFD3" w14:textId="77777777" w:rsidTr="000B57F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5344B18" w14:textId="77777777" w:rsidR="007311A7" w:rsidRDefault="007311A7" w:rsidP="000B57F0">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123182BB" w14:textId="77777777" w:rsidR="007311A7" w:rsidRDefault="007311A7" w:rsidP="000B57F0">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070FD74" w14:textId="77777777" w:rsidR="007311A7" w:rsidRDefault="007311A7" w:rsidP="000B57F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9B8037C" w14:textId="77777777" w:rsidR="007311A7" w:rsidRDefault="007311A7" w:rsidP="000B57F0">
            <w:pPr>
              <w:pStyle w:val="TAL"/>
              <w:rPr>
                <w:rFonts w:cs="Arial"/>
                <w:szCs w:val="18"/>
              </w:rPr>
            </w:pPr>
            <w:r>
              <w:rPr>
                <w:rFonts w:cs="Arial"/>
                <w:szCs w:val="18"/>
              </w:rPr>
              <w:t>UeCommunication</w:t>
            </w:r>
          </w:p>
          <w:p w14:paraId="036A9CAB" w14:textId="77777777" w:rsidR="007311A7" w:rsidRDefault="007311A7" w:rsidP="000B57F0">
            <w:pPr>
              <w:pStyle w:val="TAL"/>
              <w:rPr>
                <w:rFonts w:cs="Arial"/>
                <w:szCs w:val="18"/>
              </w:rPr>
            </w:pPr>
            <w:r>
              <w:rPr>
                <w:rFonts w:cs="Arial"/>
                <w:szCs w:val="18"/>
              </w:rPr>
              <w:t>AbnormalBehaviour</w:t>
            </w:r>
          </w:p>
        </w:tc>
      </w:tr>
    </w:tbl>
    <w:p w14:paraId="1E9A5C09" w14:textId="77777777" w:rsidR="00957004" w:rsidRPr="001F5355" w:rsidRDefault="00957004" w:rsidP="008A3884">
      <w:pPr>
        <w:pStyle w:val="PL"/>
        <w:rPr>
          <w:lang w:eastAsia="zh-CN"/>
        </w:rPr>
      </w:pPr>
    </w:p>
    <w:p w14:paraId="548BE0F6" w14:textId="77777777" w:rsidR="00F33137" w:rsidRPr="00F33137" w:rsidRDefault="00F33137" w:rsidP="008A3884">
      <w:pPr>
        <w:pStyle w:val="PL"/>
        <w:rPr>
          <w:lang w:eastAsia="zh-CN"/>
        </w:rPr>
      </w:pPr>
    </w:p>
    <w:p w14:paraId="2E877B85" w14:textId="77777777" w:rsidR="00957004" w:rsidRPr="00D96F8C" w:rsidRDefault="00957004" w:rsidP="009570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A3BF84C" w14:textId="77777777" w:rsidR="001F5355" w:rsidRDefault="001F5355" w:rsidP="001F5355">
      <w:pPr>
        <w:pStyle w:val="5"/>
      </w:pPr>
      <w:bookmarkStart w:id="28" w:name="_Toc28012826"/>
      <w:bookmarkStart w:id="29" w:name="_Toc34266296"/>
      <w:bookmarkStart w:id="30" w:name="_Toc36102467"/>
      <w:bookmarkStart w:id="31" w:name="_Toc43563509"/>
      <w:bookmarkStart w:id="32" w:name="_Toc45134052"/>
      <w:bookmarkStart w:id="33" w:name="_Toc50031984"/>
      <w:bookmarkStart w:id="34" w:name="_Toc51762904"/>
      <w:bookmarkStart w:id="35" w:name="_Toc56640971"/>
      <w:bookmarkStart w:id="36" w:name="_Toc59017939"/>
      <w:bookmarkStart w:id="37" w:name="_Toc66231807"/>
      <w:bookmarkStart w:id="38" w:name="_Toc68168968"/>
      <w:bookmarkStart w:id="39" w:name="_Toc70550635"/>
      <w:bookmarkStart w:id="40" w:name="_Toc83233081"/>
      <w:bookmarkStart w:id="41" w:name="_Toc85552991"/>
      <w:bookmarkStart w:id="42" w:name="_Toc85557090"/>
      <w:bookmarkStart w:id="43" w:name="_Toc88667592"/>
      <w:bookmarkStart w:id="44" w:name="_Toc89933660"/>
      <w:r>
        <w:lastRenderedPageBreak/>
        <w:t>5.1.6.2.13</w:t>
      </w:r>
      <w:r>
        <w:tab/>
        <w:t>Type UeCommunication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9B162A0" w14:textId="77777777" w:rsidR="001F5355" w:rsidRDefault="001F5355" w:rsidP="001F5355">
      <w:pPr>
        <w:pStyle w:val="TH"/>
      </w:pPr>
      <w:r>
        <w:t>Table 5.1.6.2.13-1: Definition of type UeCommunication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1F5355" w14:paraId="77645771"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25217BAE" w14:textId="77777777" w:rsidR="001F5355" w:rsidRDefault="001F5355" w:rsidP="000B57F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9276E4" w14:textId="77777777" w:rsidR="001F5355" w:rsidRDefault="001F5355" w:rsidP="000B57F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DE7B08A" w14:textId="77777777" w:rsidR="001F5355" w:rsidRDefault="001F5355" w:rsidP="000B57F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6C8250" w14:textId="77777777" w:rsidR="001F5355" w:rsidRDefault="001F5355" w:rsidP="000B57F0">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9D00B49" w14:textId="77777777" w:rsidR="001F5355" w:rsidRDefault="001F5355" w:rsidP="000B57F0">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0D4DA94B" w14:textId="77777777" w:rsidR="001F5355" w:rsidRDefault="001F5355" w:rsidP="000B57F0">
            <w:pPr>
              <w:pStyle w:val="TAH"/>
            </w:pPr>
            <w:r>
              <w:t>Applicability</w:t>
            </w:r>
          </w:p>
        </w:tc>
      </w:tr>
      <w:tr w:rsidR="001F5355" w14:paraId="0C372B48"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5F7B88E7" w14:textId="77777777" w:rsidR="001F5355" w:rsidRDefault="001F5355" w:rsidP="000B57F0">
            <w:pPr>
              <w:pStyle w:val="TAL"/>
              <w:rPr>
                <w:lang w:eastAsia="zh-CN"/>
              </w:rPr>
            </w:pPr>
            <w:r>
              <w:rPr>
                <w:lang w:eastAsia="zh-CN"/>
              </w:rPr>
              <w:t>commDur</w:t>
            </w:r>
          </w:p>
        </w:tc>
        <w:tc>
          <w:tcPr>
            <w:tcW w:w="1559" w:type="dxa"/>
            <w:tcBorders>
              <w:top w:val="single" w:sz="4" w:space="0" w:color="auto"/>
              <w:left w:val="single" w:sz="4" w:space="0" w:color="auto"/>
              <w:bottom w:val="single" w:sz="4" w:space="0" w:color="auto"/>
              <w:right w:val="single" w:sz="4" w:space="0" w:color="auto"/>
            </w:tcBorders>
          </w:tcPr>
          <w:p w14:paraId="213FF3B1" w14:textId="77777777" w:rsidR="001F5355" w:rsidRDefault="001F5355" w:rsidP="000B57F0">
            <w:pPr>
              <w:pStyle w:val="TAL"/>
              <w:rPr>
                <w:lang w:eastAsia="zh-CN"/>
              </w:rPr>
            </w:pPr>
            <w:bookmarkStart w:id="45" w:name="_Hlk16251879"/>
            <w:r>
              <w:rPr>
                <w:lang w:eastAsia="zh-CN"/>
              </w:rPr>
              <w:t>DurationSec</w:t>
            </w:r>
            <w:bookmarkEnd w:id="45"/>
          </w:p>
        </w:tc>
        <w:tc>
          <w:tcPr>
            <w:tcW w:w="426" w:type="dxa"/>
            <w:tcBorders>
              <w:top w:val="single" w:sz="4" w:space="0" w:color="auto"/>
              <w:left w:val="single" w:sz="4" w:space="0" w:color="auto"/>
              <w:bottom w:val="single" w:sz="4" w:space="0" w:color="auto"/>
              <w:right w:val="single" w:sz="4" w:space="0" w:color="auto"/>
            </w:tcBorders>
          </w:tcPr>
          <w:p w14:paraId="2D7484C0"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A157D1C"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56D8053" w14:textId="77777777" w:rsidR="001F5355" w:rsidRDefault="001F5355" w:rsidP="000B57F0">
            <w:pPr>
              <w:pStyle w:val="TAL"/>
              <w:rPr>
                <w:rFonts w:cs="Arial"/>
                <w:szCs w:val="18"/>
                <w:lang w:eastAsia="zh-CN"/>
              </w:rPr>
            </w:pPr>
            <w:r>
              <w:rPr>
                <w:rFonts w:cs="Arial"/>
                <w:szCs w:val="18"/>
                <w:lang w:eastAsia="zh-CN"/>
              </w:rPr>
              <w:t>Identifies the duration of the communication.</w:t>
            </w:r>
          </w:p>
          <w:p w14:paraId="64E0D23B" w14:textId="77777777" w:rsidR="001F5355" w:rsidRDefault="001F5355" w:rsidP="000B57F0">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1FEE18B9" w14:textId="77777777" w:rsidR="001F5355" w:rsidRDefault="001F5355" w:rsidP="000B57F0">
            <w:pPr>
              <w:pStyle w:val="TAL"/>
              <w:rPr>
                <w:rFonts w:cs="Arial"/>
                <w:szCs w:val="18"/>
              </w:rPr>
            </w:pPr>
          </w:p>
        </w:tc>
      </w:tr>
      <w:tr w:rsidR="001F5355" w14:paraId="0AABA213"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3B8413DE" w14:textId="77777777" w:rsidR="001F5355" w:rsidRDefault="001F5355" w:rsidP="000B57F0">
            <w:pPr>
              <w:pStyle w:val="TAL"/>
              <w:rPr>
                <w:lang w:eastAsia="zh-CN"/>
              </w:rPr>
            </w:pPr>
            <w:r>
              <w:t>commDurVariance</w:t>
            </w:r>
          </w:p>
        </w:tc>
        <w:tc>
          <w:tcPr>
            <w:tcW w:w="1559" w:type="dxa"/>
            <w:tcBorders>
              <w:top w:val="single" w:sz="4" w:space="0" w:color="auto"/>
              <w:left w:val="single" w:sz="4" w:space="0" w:color="auto"/>
              <w:bottom w:val="single" w:sz="4" w:space="0" w:color="auto"/>
              <w:right w:val="single" w:sz="4" w:space="0" w:color="auto"/>
            </w:tcBorders>
          </w:tcPr>
          <w:p w14:paraId="54FAF3A7" w14:textId="77777777" w:rsidR="001F5355" w:rsidRDefault="001F5355" w:rsidP="000B57F0">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3A623CDD"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5C5B30A"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C726EC8" w14:textId="77777777" w:rsidR="001F5355" w:rsidRDefault="001F5355" w:rsidP="000B57F0">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7D10DAED" w14:textId="77777777" w:rsidR="001F5355" w:rsidRDefault="001F5355" w:rsidP="000B57F0">
            <w:pPr>
              <w:pStyle w:val="TAL"/>
              <w:rPr>
                <w:rFonts w:cs="Arial"/>
                <w:szCs w:val="18"/>
              </w:rPr>
            </w:pPr>
          </w:p>
        </w:tc>
      </w:tr>
      <w:tr w:rsidR="001F5355" w14:paraId="11278EAB"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75755CA2" w14:textId="77777777" w:rsidR="001F5355" w:rsidRDefault="001F5355" w:rsidP="000B57F0">
            <w:pPr>
              <w:pStyle w:val="TAL"/>
              <w:rPr>
                <w:lang w:eastAsia="zh-CN"/>
              </w:rPr>
            </w:pPr>
            <w:r>
              <w:rPr>
                <w:lang w:eastAsia="zh-CN"/>
              </w:rPr>
              <w:t>perioTime</w:t>
            </w:r>
          </w:p>
        </w:tc>
        <w:tc>
          <w:tcPr>
            <w:tcW w:w="1559" w:type="dxa"/>
            <w:tcBorders>
              <w:top w:val="single" w:sz="4" w:space="0" w:color="auto"/>
              <w:left w:val="single" w:sz="4" w:space="0" w:color="auto"/>
              <w:bottom w:val="single" w:sz="4" w:space="0" w:color="auto"/>
              <w:right w:val="single" w:sz="4" w:space="0" w:color="auto"/>
            </w:tcBorders>
          </w:tcPr>
          <w:p w14:paraId="326FB9B9" w14:textId="77777777" w:rsidR="001F5355" w:rsidRDefault="001F5355" w:rsidP="000B57F0">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0334C640"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AA64923"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8508CEB" w14:textId="77777777" w:rsidR="001F5355" w:rsidRDefault="001F5355" w:rsidP="000B57F0">
            <w:pPr>
              <w:pStyle w:val="TAL"/>
              <w:rPr>
                <w:rFonts w:cs="Arial"/>
                <w:szCs w:val="18"/>
                <w:lang w:eastAsia="zh-CN"/>
              </w:rPr>
            </w:pPr>
            <w:r>
              <w:rPr>
                <w:rFonts w:cs="Arial"/>
                <w:szCs w:val="18"/>
                <w:lang w:eastAsia="zh-CN"/>
              </w:rPr>
              <w:t>Identifies interval time of periodic communication, e.g. every 10 minutes or 1 hour. (NOTE 2)</w:t>
            </w:r>
          </w:p>
          <w:p w14:paraId="453B15F9" w14:textId="77777777" w:rsidR="001F5355" w:rsidRDefault="001F5355" w:rsidP="000B57F0">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06C6BC04" w14:textId="77777777" w:rsidR="001F5355" w:rsidRDefault="001F5355" w:rsidP="000B57F0">
            <w:pPr>
              <w:pStyle w:val="TAL"/>
              <w:rPr>
                <w:rFonts w:cs="Arial"/>
                <w:szCs w:val="18"/>
              </w:rPr>
            </w:pPr>
          </w:p>
        </w:tc>
      </w:tr>
      <w:tr w:rsidR="001F5355" w14:paraId="63FDA076"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3598E5DA" w14:textId="77777777" w:rsidR="001F5355" w:rsidRDefault="001F5355" w:rsidP="000B57F0">
            <w:pPr>
              <w:pStyle w:val="TAL"/>
              <w:rPr>
                <w:lang w:eastAsia="zh-CN"/>
              </w:rPr>
            </w:pPr>
            <w:r>
              <w:rPr>
                <w:lang w:eastAsia="zh-CN"/>
              </w:rPr>
              <w:t>perioTimeVariance</w:t>
            </w:r>
          </w:p>
        </w:tc>
        <w:tc>
          <w:tcPr>
            <w:tcW w:w="1559" w:type="dxa"/>
            <w:tcBorders>
              <w:top w:val="single" w:sz="4" w:space="0" w:color="auto"/>
              <w:left w:val="single" w:sz="4" w:space="0" w:color="auto"/>
              <w:bottom w:val="single" w:sz="4" w:space="0" w:color="auto"/>
              <w:right w:val="single" w:sz="4" w:space="0" w:color="auto"/>
            </w:tcBorders>
          </w:tcPr>
          <w:p w14:paraId="45B6AAB8" w14:textId="77777777" w:rsidR="001F5355" w:rsidRDefault="001F5355" w:rsidP="000B57F0">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0BC03C79"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8DCA973"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45D8328" w14:textId="77777777" w:rsidR="001F5355" w:rsidRDefault="001F5355" w:rsidP="000B57F0">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427D8254" w14:textId="77777777" w:rsidR="001F5355" w:rsidRDefault="001F5355" w:rsidP="000B57F0">
            <w:pPr>
              <w:pStyle w:val="TAL"/>
              <w:rPr>
                <w:rFonts w:cs="Arial"/>
                <w:szCs w:val="18"/>
              </w:rPr>
            </w:pPr>
          </w:p>
        </w:tc>
      </w:tr>
      <w:tr w:rsidR="001F5355" w14:paraId="50027BE9"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1401C7CE" w14:textId="77777777" w:rsidR="001F5355" w:rsidRDefault="001F5355" w:rsidP="000B57F0">
            <w:pPr>
              <w:pStyle w:val="TAL"/>
              <w:rPr>
                <w:lang w:eastAsia="zh-CN"/>
              </w:rPr>
            </w:pPr>
            <w:r>
              <w:rPr>
                <w:lang w:eastAsia="zh-CN"/>
              </w:rPr>
              <w:t>ts</w:t>
            </w:r>
          </w:p>
        </w:tc>
        <w:tc>
          <w:tcPr>
            <w:tcW w:w="1559" w:type="dxa"/>
            <w:tcBorders>
              <w:top w:val="single" w:sz="4" w:space="0" w:color="auto"/>
              <w:left w:val="single" w:sz="4" w:space="0" w:color="auto"/>
              <w:bottom w:val="single" w:sz="4" w:space="0" w:color="auto"/>
              <w:right w:val="single" w:sz="4" w:space="0" w:color="auto"/>
            </w:tcBorders>
          </w:tcPr>
          <w:p w14:paraId="235AE3C2" w14:textId="77777777" w:rsidR="001F5355" w:rsidRDefault="001F5355" w:rsidP="000B57F0">
            <w:pPr>
              <w:pStyle w:val="TAL"/>
              <w:rPr>
                <w:lang w:eastAsia="zh-CN"/>
              </w:rPr>
            </w:pPr>
            <w:r>
              <w:rPr>
                <w:lang w:eastAsia="zh-CN"/>
              </w:rPr>
              <w:t>DateTime</w:t>
            </w:r>
          </w:p>
        </w:tc>
        <w:tc>
          <w:tcPr>
            <w:tcW w:w="426" w:type="dxa"/>
            <w:tcBorders>
              <w:top w:val="single" w:sz="4" w:space="0" w:color="auto"/>
              <w:left w:val="single" w:sz="4" w:space="0" w:color="auto"/>
              <w:bottom w:val="single" w:sz="4" w:space="0" w:color="auto"/>
              <w:right w:val="single" w:sz="4" w:space="0" w:color="auto"/>
            </w:tcBorders>
          </w:tcPr>
          <w:p w14:paraId="70E04C9C"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7E7F348"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486CFFAD" w14:textId="77777777" w:rsidR="001F5355" w:rsidRDefault="001F5355" w:rsidP="000B57F0">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1899669E" w14:textId="77777777" w:rsidR="001F5355" w:rsidRDefault="001F5355" w:rsidP="000B57F0">
            <w:pPr>
              <w:pStyle w:val="TAL"/>
              <w:rPr>
                <w:rFonts w:cs="Arial"/>
                <w:szCs w:val="18"/>
              </w:rPr>
            </w:pPr>
          </w:p>
        </w:tc>
      </w:tr>
      <w:tr w:rsidR="001F5355" w14:paraId="43A40B74"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0A58828C" w14:textId="77777777" w:rsidR="001F5355" w:rsidRDefault="001F5355" w:rsidP="000B57F0">
            <w:pPr>
              <w:pStyle w:val="TAL"/>
              <w:rPr>
                <w:lang w:eastAsia="zh-CN"/>
              </w:rPr>
            </w:pPr>
            <w:bookmarkStart w:id="46" w:name="_Hlk38384073"/>
            <w:r>
              <w:rPr>
                <w:lang w:eastAsia="zh-CN"/>
              </w:rPr>
              <w:t>tsVariance</w:t>
            </w:r>
            <w:bookmarkEnd w:id="46"/>
          </w:p>
        </w:tc>
        <w:tc>
          <w:tcPr>
            <w:tcW w:w="1559" w:type="dxa"/>
            <w:tcBorders>
              <w:top w:val="single" w:sz="4" w:space="0" w:color="auto"/>
              <w:left w:val="single" w:sz="4" w:space="0" w:color="auto"/>
              <w:bottom w:val="single" w:sz="4" w:space="0" w:color="auto"/>
              <w:right w:val="single" w:sz="4" w:space="0" w:color="auto"/>
            </w:tcBorders>
          </w:tcPr>
          <w:p w14:paraId="0094F3BA" w14:textId="77777777" w:rsidR="001F5355" w:rsidRDefault="001F5355" w:rsidP="000B57F0">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6D56E941"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A3F55C8"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2ACA9FB7" w14:textId="77777777" w:rsidR="001F5355" w:rsidRDefault="001F5355" w:rsidP="000B57F0">
            <w:pPr>
              <w:pStyle w:val="TAL"/>
              <w:rPr>
                <w:rFonts w:cs="Arial"/>
                <w:szCs w:val="18"/>
                <w:lang w:eastAsia="zh-CN"/>
              </w:rPr>
            </w:pPr>
            <w:r>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Borders>
              <w:top w:val="single" w:sz="4" w:space="0" w:color="auto"/>
              <w:left w:val="single" w:sz="4" w:space="0" w:color="auto"/>
              <w:bottom w:val="single" w:sz="4" w:space="0" w:color="auto"/>
              <w:right w:val="single" w:sz="4" w:space="0" w:color="auto"/>
            </w:tcBorders>
          </w:tcPr>
          <w:p w14:paraId="3A5E02F4" w14:textId="77777777" w:rsidR="001F5355" w:rsidRDefault="001F5355" w:rsidP="000B57F0">
            <w:pPr>
              <w:pStyle w:val="TAL"/>
              <w:rPr>
                <w:rFonts w:cs="Arial"/>
                <w:szCs w:val="18"/>
              </w:rPr>
            </w:pPr>
          </w:p>
        </w:tc>
      </w:tr>
      <w:tr w:rsidR="001F5355" w14:paraId="7DFBEE11"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07583F8E" w14:textId="77777777" w:rsidR="001F5355" w:rsidRDefault="001F5355" w:rsidP="000B57F0">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14:paraId="5F8AD8F7" w14:textId="77777777" w:rsidR="001F5355" w:rsidRDefault="001F5355" w:rsidP="000B57F0">
            <w:pPr>
              <w:pStyle w:val="TAL"/>
            </w:pPr>
            <w:bookmarkStart w:id="47" w:name="_Hlk16251926"/>
            <w:r>
              <w:t>ScheduledCommunicationTime</w:t>
            </w:r>
            <w:bookmarkEnd w:id="47"/>
          </w:p>
        </w:tc>
        <w:tc>
          <w:tcPr>
            <w:tcW w:w="426" w:type="dxa"/>
            <w:tcBorders>
              <w:top w:val="single" w:sz="4" w:space="0" w:color="auto"/>
              <w:left w:val="single" w:sz="4" w:space="0" w:color="auto"/>
              <w:bottom w:val="single" w:sz="4" w:space="0" w:color="auto"/>
              <w:right w:val="single" w:sz="4" w:space="0" w:color="auto"/>
            </w:tcBorders>
          </w:tcPr>
          <w:p w14:paraId="6CB26647"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30A96E0"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84AC434" w14:textId="77777777" w:rsidR="001F5355" w:rsidRDefault="001F5355" w:rsidP="000B57F0">
            <w:pPr>
              <w:pStyle w:val="TAL"/>
              <w:rPr>
                <w:rFonts w:cs="Arial"/>
                <w:szCs w:val="18"/>
                <w:lang w:eastAsia="zh-CN"/>
              </w:rPr>
            </w:pPr>
            <w:r>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0755B48B" w14:textId="77777777" w:rsidR="001F5355" w:rsidRDefault="001F5355" w:rsidP="000B57F0">
            <w:pPr>
              <w:pStyle w:val="TAL"/>
              <w:rPr>
                <w:rFonts w:cs="Arial"/>
                <w:szCs w:val="18"/>
              </w:rPr>
            </w:pPr>
          </w:p>
        </w:tc>
      </w:tr>
      <w:tr w:rsidR="001F5355" w14:paraId="116FCF7F"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44E8FD82" w14:textId="77777777" w:rsidR="001F5355" w:rsidRDefault="001F5355" w:rsidP="000B57F0">
            <w:pPr>
              <w:pStyle w:val="TAL"/>
            </w:pPr>
            <w:r>
              <w:t>trafChar</w:t>
            </w:r>
          </w:p>
        </w:tc>
        <w:tc>
          <w:tcPr>
            <w:tcW w:w="1559" w:type="dxa"/>
            <w:tcBorders>
              <w:top w:val="single" w:sz="4" w:space="0" w:color="auto"/>
              <w:left w:val="single" w:sz="4" w:space="0" w:color="auto"/>
              <w:bottom w:val="single" w:sz="4" w:space="0" w:color="auto"/>
              <w:right w:val="single" w:sz="4" w:space="0" w:color="auto"/>
            </w:tcBorders>
          </w:tcPr>
          <w:p w14:paraId="39523D78" w14:textId="77777777" w:rsidR="001F5355" w:rsidRDefault="001F5355" w:rsidP="000B57F0">
            <w:pPr>
              <w:pStyle w:val="TAL"/>
            </w:pPr>
            <w:r>
              <w:rPr>
                <w:lang w:eastAsia="zh-CN"/>
              </w:rPr>
              <w:t>TrafficC</w:t>
            </w:r>
            <w:r>
              <w:t>haracterization</w:t>
            </w:r>
          </w:p>
        </w:tc>
        <w:tc>
          <w:tcPr>
            <w:tcW w:w="426" w:type="dxa"/>
            <w:tcBorders>
              <w:top w:val="single" w:sz="4" w:space="0" w:color="auto"/>
              <w:left w:val="single" w:sz="4" w:space="0" w:color="auto"/>
              <w:bottom w:val="single" w:sz="4" w:space="0" w:color="auto"/>
              <w:right w:val="single" w:sz="4" w:space="0" w:color="auto"/>
            </w:tcBorders>
          </w:tcPr>
          <w:p w14:paraId="230CE4E2" w14:textId="77777777" w:rsidR="001F5355" w:rsidRDefault="001F5355" w:rsidP="000B57F0">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0B58619" w14:textId="77777777" w:rsidR="001F5355" w:rsidRDefault="001F5355" w:rsidP="000B57F0">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0EE63850" w14:textId="77777777" w:rsidR="001F5355" w:rsidRDefault="001F5355" w:rsidP="000B57F0">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310B16A0" w14:textId="77777777" w:rsidR="001F5355" w:rsidRDefault="001F5355" w:rsidP="000B57F0">
            <w:pPr>
              <w:pStyle w:val="TAL"/>
              <w:rPr>
                <w:rFonts w:cs="Arial"/>
                <w:szCs w:val="18"/>
              </w:rPr>
            </w:pPr>
          </w:p>
        </w:tc>
      </w:tr>
      <w:tr w:rsidR="001F5355" w14:paraId="026B9971"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0977E6AC" w14:textId="77777777" w:rsidR="001F5355" w:rsidRDefault="001F5355" w:rsidP="000B57F0">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57D91C6A" w14:textId="77777777" w:rsidR="001F5355" w:rsidRDefault="001F5355" w:rsidP="000B57F0">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14:paraId="3F23F6BC" w14:textId="77777777" w:rsidR="001F5355" w:rsidRDefault="001F5355" w:rsidP="000B57F0">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1BD572C" w14:textId="77777777" w:rsidR="001F5355" w:rsidRDefault="001F5355" w:rsidP="000B57F0">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7C61AC3" w14:textId="77777777" w:rsidR="001F5355" w:rsidRDefault="001F5355" w:rsidP="000B57F0">
            <w:pPr>
              <w:pStyle w:val="TAL"/>
              <w:rPr>
                <w:rFonts w:cs="Arial"/>
                <w:szCs w:val="18"/>
                <w:lang w:eastAsia="zh-CN"/>
              </w:rPr>
            </w:pPr>
            <w:r>
              <w:rPr>
                <w:rFonts w:cs="Arial"/>
                <w:szCs w:val="18"/>
                <w:lang w:eastAsia="zh-CN"/>
              </w:rPr>
              <w:t>This attribute contains the percentage of UEs with same analytics result in the group.</w:t>
            </w:r>
          </w:p>
          <w:p w14:paraId="45FD7445" w14:textId="77777777" w:rsidR="001F5355" w:rsidRDefault="001F5355" w:rsidP="000B57F0">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27625535" w14:textId="77777777" w:rsidR="001F5355" w:rsidRDefault="001F5355" w:rsidP="000B57F0">
            <w:pPr>
              <w:pStyle w:val="TAL"/>
              <w:rPr>
                <w:rFonts w:cs="Arial"/>
                <w:szCs w:val="18"/>
              </w:rPr>
            </w:pPr>
          </w:p>
        </w:tc>
      </w:tr>
      <w:tr w:rsidR="001F5355" w14:paraId="4E14E997" w14:textId="77777777" w:rsidTr="000B57F0">
        <w:trPr>
          <w:jc w:val="center"/>
        </w:trPr>
        <w:tc>
          <w:tcPr>
            <w:tcW w:w="1825" w:type="dxa"/>
            <w:tcBorders>
              <w:top w:val="single" w:sz="4" w:space="0" w:color="auto"/>
              <w:left w:val="single" w:sz="4" w:space="0" w:color="auto"/>
              <w:bottom w:val="single" w:sz="4" w:space="0" w:color="auto"/>
              <w:right w:val="single" w:sz="4" w:space="0" w:color="auto"/>
            </w:tcBorders>
          </w:tcPr>
          <w:p w14:paraId="74EA2697" w14:textId="77777777" w:rsidR="001F5355" w:rsidRDefault="001F5355" w:rsidP="000B57F0">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55D764F2" w14:textId="77777777" w:rsidR="001F5355" w:rsidRDefault="001F5355" w:rsidP="000B57F0">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43486CA8" w14:textId="77777777" w:rsidR="001F5355" w:rsidRDefault="001F5355" w:rsidP="000B57F0">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C7D5394" w14:textId="77777777" w:rsidR="001F5355" w:rsidRDefault="001F5355" w:rsidP="000B57F0">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7EFC39D7" w14:textId="77777777" w:rsidR="001F5355" w:rsidRDefault="001F5355" w:rsidP="000B57F0">
            <w:pPr>
              <w:pStyle w:val="TAL"/>
            </w:pPr>
            <w:r>
              <w:t>Indicates the confidence of the prediction. (NOTE 4)</w:t>
            </w:r>
          </w:p>
          <w:p w14:paraId="2D43EE95" w14:textId="77777777" w:rsidR="001F5355" w:rsidRDefault="001F5355" w:rsidP="000B57F0">
            <w:pPr>
              <w:pStyle w:val="TAL"/>
            </w:pPr>
            <w:r>
              <w:t>Shall be present if the analytics result is a prediction.</w:t>
            </w:r>
          </w:p>
          <w:p w14:paraId="22249F2D" w14:textId="77777777" w:rsidR="001F5355" w:rsidRDefault="001F5355" w:rsidP="000B57F0">
            <w:pPr>
              <w:pStyle w:val="TAL"/>
              <w:rPr>
                <w:rFonts w:cs="Arial"/>
                <w:szCs w:val="18"/>
                <w:lang w:eastAsia="zh-CN"/>
              </w:rPr>
            </w:pPr>
            <w:r>
              <w:rPr>
                <w:rFonts w:cs="Arial"/>
                <w:szCs w:val="18"/>
                <w:lang w:eastAsia="zh-CN"/>
              </w:rPr>
              <w:t>Minimum = 0. Maximum = 100.</w:t>
            </w:r>
          </w:p>
        </w:tc>
        <w:tc>
          <w:tcPr>
            <w:tcW w:w="1824" w:type="dxa"/>
            <w:tcBorders>
              <w:top w:val="single" w:sz="4" w:space="0" w:color="auto"/>
              <w:left w:val="single" w:sz="4" w:space="0" w:color="auto"/>
              <w:bottom w:val="single" w:sz="4" w:space="0" w:color="auto"/>
              <w:right w:val="single" w:sz="4" w:space="0" w:color="auto"/>
            </w:tcBorders>
          </w:tcPr>
          <w:p w14:paraId="71FB3B0A" w14:textId="77777777" w:rsidR="001F5355" w:rsidRDefault="001F5355" w:rsidP="000B57F0">
            <w:pPr>
              <w:pStyle w:val="TAL"/>
              <w:rPr>
                <w:rFonts w:cs="Arial"/>
                <w:szCs w:val="18"/>
              </w:rPr>
            </w:pPr>
          </w:p>
        </w:tc>
      </w:tr>
      <w:tr w:rsidR="0072189A" w14:paraId="154D2E7A" w14:textId="77777777" w:rsidTr="000B57F0">
        <w:trPr>
          <w:jc w:val="center"/>
          <w:ins w:id="48" w:author="Huawei" w:date="2021-12-21T18:05:00Z"/>
        </w:trPr>
        <w:tc>
          <w:tcPr>
            <w:tcW w:w="1825" w:type="dxa"/>
            <w:tcBorders>
              <w:top w:val="single" w:sz="4" w:space="0" w:color="auto"/>
              <w:left w:val="single" w:sz="4" w:space="0" w:color="auto"/>
              <w:bottom w:val="single" w:sz="4" w:space="0" w:color="auto"/>
              <w:right w:val="single" w:sz="4" w:space="0" w:color="auto"/>
            </w:tcBorders>
          </w:tcPr>
          <w:p w14:paraId="2B74FD28" w14:textId="19FE7A1D" w:rsidR="0072189A" w:rsidRDefault="002E2887" w:rsidP="002E2887">
            <w:pPr>
              <w:pStyle w:val="TAL"/>
              <w:rPr>
                <w:ins w:id="49" w:author="Huawei" w:date="2021-12-21T18:05:00Z"/>
                <w:lang w:eastAsia="zh-CN"/>
              </w:rPr>
            </w:pPr>
            <w:ins w:id="50" w:author="Huawei" w:date="2021-12-22T16:10:00Z">
              <w:r>
                <w:t>anaOfA</w:t>
              </w:r>
            </w:ins>
            <w:ins w:id="51" w:author="Huawei" w:date="2021-12-22T14:24:00Z">
              <w:r w:rsidR="007230EE">
                <w:t>ppList</w:t>
              </w:r>
            </w:ins>
          </w:p>
        </w:tc>
        <w:tc>
          <w:tcPr>
            <w:tcW w:w="1559" w:type="dxa"/>
            <w:tcBorders>
              <w:top w:val="single" w:sz="4" w:space="0" w:color="auto"/>
              <w:left w:val="single" w:sz="4" w:space="0" w:color="auto"/>
              <w:bottom w:val="single" w:sz="4" w:space="0" w:color="auto"/>
              <w:right w:val="single" w:sz="4" w:space="0" w:color="auto"/>
            </w:tcBorders>
          </w:tcPr>
          <w:p w14:paraId="4220AA71" w14:textId="41D68921" w:rsidR="0072189A" w:rsidRDefault="00B14A92" w:rsidP="0072189A">
            <w:pPr>
              <w:pStyle w:val="TAL"/>
              <w:rPr>
                <w:ins w:id="52" w:author="Huawei" w:date="2021-12-21T18:05:00Z"/>
                <w:lang w:eastAsia="zh-CN"/>
              </w:rPr>
            </w:pPr>
            <w:ins w:id="53" w:author="Huawei" w:date="2021-12-22T11:43:00Z">
              <w:r>
                <w:t>AppListForUeComm</w:t>
              </w:r>
            </w:ins>
          </w:p>
        </w:tc>
        <w:tc>
          <w:tcPr>
            <w:tcW w:w="426" w:type="dxa"/>
            <w:tcBorders>
              <w:top w:val="single" w:sz="4" w:space="0" w:color="auto"/>
              <w:left w:val="single" w:sz="4" w:space="0" w:color="auto"/>
              <w:bottom w:val="single" w:sz="4" w:space="0" w:color="auto"/>
              <w:right w:val="single" w:sz="4" w:space="0" w:color="auto"/>
            </w:tcBorders>
          </w:tcPr>
          <w:p w14:paraId="7A3792C1" w14:textId="5461AF93" w:rsidR="0072189A" w:rsidRDefault="007230EE" w:rsidP="0072189A">
            <w:pPr>
              <w:keepNext/>
              <w:keepLines/>
              <w:spacing w:after="0"/>
              <w:jc w:val="center"/>
              <w:rPr>
                <w:ins w:id="54" w:author="Huawei" w:date="2021-12-21T18:05:00Z"/>
                <w:rFonts w:ascii="Arial" w:hAnsi="Arial"/>
                <w:sz w:val="18"/>
              </w:rPr>
            </w:pPr>
            <w:ins w:id="55" w:author="Huawei" w:date="2021-12-22T14:17:00Z">
              <w:r>
                <w:rPr>
                  <w:rFonts w:ascii="Arial" w:eastAsia="Times New Roma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4105F0EC" w14:textId="7BEDE3C9" w:rsidR="0072189A" w:rsidRDefault="0072189A" w:rsidP="0072189A">
            <w:pPr>
              <w:pStyle w:val="TAL"/>
              <w:rPr>
                <w:ins w:id="56" w:author="Huawei" w:date="2021-12-21T18:05:00Z"/>
              </w:rPr>
            </w:pPr>
            <w:ins w:id="57" w:author="Huawei" w:date="2021-12-22T11:31: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6426437C" w14:textId="77777777" w:rsidR="007230EE" w:rsidRDefault="000851AC" w:rsidP="000851AC">
            <w:pPr>
              <w:pStyle w:val="TAL"/>
              <w:rPr>
                <w:ins w:id="58" w:author="Huawei" w:date="2021-12-22T14:19:00Z"/>
                <w:rFonts w:cs="Arial"/>
                <w:szCs w:val="18"/>
              </w:rPr>
            </w:pPr>
            <w:ins w:id="59" w:author="Huawei" w:date="2021-12-22T11:32:00Z">
              <w:r>
                <w:rPr>
                  <w:lang w:eastAsia="zh-CN"/>
                </w:rPr>
                <w:t>Represents</w:t>
              </w:r>
            </w:ins>
            <w:ins w:id="60" w:author="Huawei" w:date="2021-12-22T11:31:00Z">
              <w:r>
                <w:rPr>
                  <w:lang w:eastAsia="zh-CN"/>
                </w:rPr>
                <w:t xml:space="preserve"> the analytics of </w:t>
              </w:r>
            </w:ins>
            <w:ins w:id="61" w:author="Huawei" w:date="2021-12-22T11:33:00Z">
              <w:r>
                <w:rPr>
                  <w:lang w:eastAsia="zh-CN"/>
                </w:rPr>
                <w:t>the</w:t>
              </w:r>
            </w:ins>
            <w:ins w:id="62" w:author="Huawei" w:date="2021-12-22T11:31:00Z">
              <w:r>
                <w:rPr>
                  <w:lang w:eastAsia="zh-CN"/>
                </w:rPr>
                <w:t xml:space="preserve"> application</w:t>
              </w:r>
            </w:ins>
            <w:ins w:id="63" w:author="Huawei" w:date="2021-12-22T11:33:00Z">
              <w:r>
                <w:rPr>
                  <w:lang w:eastAsia="zh-CN"/>
                </w:rPr>
                <w:t xml:space="preserve"> list used by UE.</w:t>
              </w:r>
            </w:ins>
            <w:ins w:id="64" w:author="Huawei" w:date="2021-12-22T14:19:00Z">
              <w:r w:rsidR="007230EE" w:rsidRPr="00D81E1C">
                <w:rPr>
                  <w:rFonts w:cs="Arial"/>
                  <w:szCs w:val="18"/>
                </w:rPr>
                <w:t xml:space="preserve"> </w:t>
              </w:r>
            </w:ins>
          </w:p>
          <w:p w14:paraId="1BF85C7D" w14:textId="5D980BA7" w:rsidR="0072189A" w:rsidRDefault="007230EE" w:rsidP="000851AC">
            <w:pPr>
              <w:pStyle w:val="TAL"/>
              <w:rPr>
                <w:ins w:id="65" w:author="Huawei" w:date="2021-12-21T18:05:00Z"/>
                <w:lang w:eastAsia="zh-CN"/>
              </w:rPr>
            </w:pPr>
            <w:ins w:id="66" w:author="Huawei" w:date="2021-12-22T14:19:00Z">
              <w:r w:rsidRPr="00D81E1C">
                <w:rPr>
                  <w:rFonts w:cs="Arial"/>
                  <w:szCs w:val="18"/>
                </w:rPr>
                <w:t>Shall be present</w:t>
              </w:r>
              <w:r>
                <w:rPr>
                  <w:lang w:eastAsia="zh-CN"/>
                </w:rPr>
                <w:t xml:space="preserve"> if </w:t>
              </w:r>
            </w:ins>
            <w:ins w:id="67" w:author="Huawei" w:date="2021-12-22T14:20:00Z">
              <w:r w:rsidRPr="006D6C8A">
                <w:rPr>
                  <w:rFonts w:cs="Arial"/>
                  <w:szCs w:val="18"/>
                </w:rPr>
                <w:t>one of the element</w:t>
              </w:r>
            </w:ins>
            <w:ins w:id="68" w:author="Huawei" w:date="2022-01-10T20:19:00Z">
              <w:r w:rsidR="009B484E">
                <w:rPr>
                  <w:rFonts w:cs="Arial"/>
                  <w:szCs w:val="18"/>
                </w:rPr>
                <w:t>s</w:t>
              </w:r>
            </w:ins>
            <w:ins w:id="69" w:author="Huawei" w:date="2021-12-22T14:20:00Z">
              <w:r w:rsidRPr="006D6C8A">
                <w:rPr>
                  <w:rFonts w:cs="Arial"/>
                  <w:szCs w:val="18"/>
                </w:rPr>
                <w:t xml:space="preserve"> in the </w:t>
              </w:r>
              <w:r w:rsidRPr="00DD7D72">
                <w:t>"listOfAnaSubsets"</w:t>
              </w:r>
              <w:r w:rsidRPr="006D6C8A">
                <w:rPr>
                  <w:rFonts w:cs="Arial"/>
                  <w:szCs w:val="18"/>
                </w:rPr>
                <w:t xml:space="preserve"> attribute was set to </w:t>
              </w:r>
            </w:ins>
            <w:ins w:id="70" w:author="Huawei" w:date="2021-12-22T14:21:00Z">
              <w:r>
                <w:rPr>
                  <w:lang w:eastAsia="zh-CN"/>
                </w:rPr>
                <w:t>APP_LIST_FOR_UE_COMM</w:t>
              </w:r>
            </w:ins>
            <w:ins w:id="71" w:author="Huawei" w:date="2021-12-22T14:20:00Z">
              <w:r w:rsidRPr="006D6C8A">
                <w:rPr>
                  <w:rFonts w:cs="Arial"/>
                  <w:szCs w:val="18"/>
                </w:rPr>
                <w:t>.</w:t>
              </w:r>
            </w:ins>
          </w:p>
        </w:tc>
        <w:tc>
          <w:tcPr>
            <w:tcW w:w="1824" w:type="dxa"/>
            <w:tcBorders>
              <w:top w:val="single" w:sz="4" w:space="0" w:color="auto"/>
              <w:left w:val="single" w:sz="4" w:space="0" w:color="auto"/>
              <w:bottom w:val="single" w:sz="4" w:space="0" w:color="auto"/>
              <w:right w:val="single" w:sz="4" w:space="0" w:color="auto"/>
            </w:tcBorders>
          </w:tcPr>
          <w:p w14:paraId="2200D737" w14:textId="65D02ECC" w:rsidR="0072189A" w:rsidRDefault="009B484E" w:rsidP="0072189A">
            <w:pPr>
              <w:pStyle w:val="TAL"/>
              <w:rPr>
                <w:ins w:id="72" w:author="Huawei" w:date="2021-12-21T18:05:00Z"/>
                <w:rFonts w:cs="Arial"/>
                <w:szCs w:val="18"/>
              </w:rPr>
            </w:pPr>
            <w:ins w:id="73" w:author="Huawei" w:date="2022-01-10T20:21:00Z">
              <w:r>
                <w:t>EneNA</w:t>
              </w:r>
            </w:ins>
          </w:p>
        </w:tc>
      </w:tr>
      <w:tr w:rsidR="0072189A" w14:paraId="25238E6F" w14:textId="77777777" w:rsidTr="000B57F0">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0D892D54" w14:textId="77777777" w:rsidR="0072189A" w:rsidRDefault="0072189A" w:rsidP="0072189A">
            <w:pPr>
              <w:pStyle w:val="TAN"/>
            </w:pPr>
            <w:r>
              <w:lastRenderedPageBreak/>
              <w:t>NOTE 1:</w:t>
            </w:r>
            <w:r>
              <w:tab/>
              <w:t>Either ts</w:t>
            </w:r>
            <w:r>
              <w:rPr>
                <w:lang w:eastAsia="zh-CN"/>
              </w:rPr>
              <w:t xml:space="preserve"> or recurringTime shall be provided.</w:t>
            </w:r>
          </w:p>
          <w:p w14:paraId="629CAA55" w14:textId="77777777" w:rsidR="0072189A" w:rsidRDefault="0072189A" w:rsidP="0072189A">
            <w:pPr>
              <w:pStyle w:val="TAN"/>
              <w:rPr>
                <w:lang w:eastAsia="zh-CN"/>
              </w:rPr>
            </w:pPr>
            <w:r>
              <w:t>NOTE 2:</w:t>
            </w:r>
            <w:r>
              <w:tab/>
            </w:r>
            <w:r>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2F3F6F46" w14:textId="77777777" w:rsidR="0072189A" w:rsidRDefault="0072189A" w:rsidP="0072189A">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2F9C9597" w14:textId="77777777" w:rsidR="0072189A" w:rsidRDefault="0072189A" w:rsidP="0072189A">
            <w:pPr>
              <w:pStyle w:val="TAN"/>
            </w:pPr>
            <w:r>
              <w:t>NOTE 4:</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16287362" w14:textId="77777777" w:rsidR="00957004" w:rsidRDefault="00957004" w:rsidP="008A3884">
      <w:pPr>
        <w:pStyle w:val="PL"/>
        <w:rPr>
          <w:lang w:eastAsia="zh-CN"/>
        </w:rPr>
      </w:pPr>
    </w:p>
    <w:p w14:paraId="13DBD321" w14:textId="77777777" w:rsidR="00EF2D5B" w:rsidRPr="00D96F8C" w:rsidRDefault="00EF2D5B" w:rsidP="00EF2D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A706245" w14:textId="55F7EC84" w:rsidR="00EF2D5B" w:rsidRDefault="00EF2D5B" w:rsidP="00EF2D5B">
      <w:pPr>
        <w:pStyle w:val="5"/>
        <w:rPr>
          <w:ins w:id="74" w:author="Huawei" w:date="2021-12-21T18:07:00Z"/>
        </w:rPr>
      </w:pPr>
      <w:ins w:id="75" w:author="Huawei" w:date="2021-12-21T18:07:00Z">
        <w:r>
          <w:t>5.1.6.2.X</w:t>
        </w:r>
        <w:r>
          <w:tab/>
          <w:t xml:space="preserve">Type </w:t>
        </w:r>
      </w:ins>
      <w:ins w:id="76" w:author="Huawei" w:date="2021-12-21T18:08:00Z">
        <w:r>
          <w:t>App</w:t>
        </w:r>
      </w:ins>
      <w:ins w:id="77" w:author="Huawei" w:date="2021-12-22T11:43:00Z">
        <w:r w:rsidR="00B14A92">
          <w:t>List</w:t>
        </w:r>
      </w:ins>
      <w:ins w:id="78" w:author="Huawei" w:date="2021-12-21T18:08:00Z">
        <w:r>
          <w:t>For</w:t>
        </w:r>
      </w:ins>
      <w:ins w:id="79" w:author="Huawei" w:date="2021-12-21T18:07:00Z">
        <w:r>
          <w:t>UeComm</w:t>
        </w:r>
      </w:ins>
    </w:p>
    <w:p w14:paraId="5476D505" w14:textId="156A2E86" w:rsidR="00EF2D5B" w:rsidRDefault="00EF2D5B" w:rsidP="00EF2D5B">
      <w:pPr>
        <w:pStyle w:val="TH"/>
        <w:rPr>
          <w:ins w:id="80" w:author="Huawei" w:date="2021-12-21T18:07:00Z"/>
        </w:rPr>
      </w:pPr>
      <w:ins w:id="81" w:author="Huawei" w:date="2021-12-21T18:07:00Z">
        <w:r>
          <w:t>Table 5.1.6.2.</w:t>
        </w:r>
      </w:ins>
      <w:ins w:id="82" w:author="Huawei" w:date="2021-12-21T18:08:00Z">
        <w:r>
          <w:t>X</w:t>
        </w:r>
      </w:ins>
      <w:ins w:id="83" w:author="Huawei" w:date="2021-12-21T18:07:00Z">
        <w:r>
          <w:t xml:space="preserve">-1: Definition of type </w:t>
        </w:r>
      </w:ins>
      <w:ins w:id="84" w:author="Huawei" w:date="2021-12-22T11:43:00Z">
        <w:r w:rsidR="00B14A92">
          <w:t>AppListForUeComm</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237FE3" w14:paraId="347644C0" w14:textId="77777777" w:rsidTr="000B57F0">
        <w:trPr>
          <w:jc w:val="center"/>
          <w:ins w:id="85" w:author="Huawei" w:date="2021-12-21T18:09: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0B09366B" w14:textId="77777777" w:rsidR="00237FE3" w:rsidRDefault="00237FE3" w:rsidP="000B57F0">
            <w:pPr>
              <w:pStyle w:val="TAH"/>
              <w:rPr>
                <w:ins w:id="86" w:author="Huawei" w:date="2021-12-21T18:09:00Z"/>
              </w:rPr>
            </w:pPr>
            <w:ins w:id="87" w:author="Huawei" w:date="2021-12-21T18:0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796FEC" w14:textId="77777777" w:rsidR="00237FE3" w:rsidRDefault="00237FE3" w:rsidP="000B57F0">
            <w:pPr>
              <w:pStyle w:val="TAH"/>
              <w:rPr>
                <w:ins w:id="88" w:author="Huawei" w:date="2021-12-21T18:09:00Z"/>
              </w:rPr>
            </w:pPr>
            <w:ins w:id="89" w:author="Huawei" w:date="2021-12-21T18:0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CC7B4C1" w14:textId="77777777" w:rsidR="00237FE3" w:rsidRDefault="00237FE3" w:rsidP="000B57F0">
            <w:pPr>
              <w:pStyle w:val="TAH"/>
              <w:rPr>
                <w:ins w:id="90" w:author="Huawei" w:date="2021-12-21T18:09:00Z"/>
              </w:rPr>
            </w:pPr>
            <w:ins w:id="91" w:author="Huawei" w:date="2021-12-21T18:0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6E526B" w14:textId="77777777" w:rsidR="00237FE3" w:rsidRDefault="00237FE3" w:rsidP="000B57F0">
            <w:pPr>
              <w:pStyle w:val="TAH"/>
              <w:rPr>
                <w:ins w:id="92" w:author="Huawei" w:date="2021-12-21T18:09:00Z"/>
              </w:rPr>
            </w:pPr>
            <w:ins w:id="93" w:author="Huawei" w:date="2021-12-21T18:09: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75C818D" w14:textId="77777777" w:rsidR="00237FE3" w:rsidRDefault="00237FE3" w:rsidP="000B57F0">
            <w:pPr>
              <w:pStyle w:val="TAH"/>
              <w:rPr>
                <w:ins w:id="94" w:author="Huawei" w:date="2021-12-21T18:09:00Z"/>
              </w:rPr>
            </w:pPr>
            <w:ins w:id="95" w:author="Huawei" w:date="2021-12-21T18:09: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62E2DE47" w14:textId="77777777" w:rsidR="00237FE3" w:rsidRDefault="00237FE3" w:rsidP="000B57F0">
            <w:pPr>
              <w:pStyle w:val="TAH"/>
              <w:rPr>
                <w:ins w:id="96" w:author="Huawei" w:date="2021-12-21T18:09:00Z"/>
              </w:rPr>
            </w:pPr>
            <w:ins w:id="97" w:author="Huawei" w:date="2021-12-21T18:09:00Z">
              <w:r>
                <w:t>Applicability</w:t>
              </w:r>
            </w:ins>
          </w:p>
        </w:tc>
      </w:tr>
      <w:tr w:rsidR="00237FE3" w14:paraId="2C1E9FF3" w14:textId="77777777" w:rsidTr="000B57F0">
        <w:trPr>
          <w:jc w:val="center"/>
          <w:ins w:id="98" w:author="Huawei" w:date="2021-12-21T18:09:00Z"/>
        </w:trPr>
        <w:tc>
          <w:tcPr>
            <w:tcW w:w="1825" w:type="dxa"/>
            <w:tcBorders>
              <w:top w:val="single" w:sz="4" w:space="0" w:color="auto"/>
              <w:left w:val="single" w:sz="4" w:space="0" w:color="auto"/>
              <w:bottom w:val="single" w:sz="4" w:space="0" w:color="auto"/>
              <w:right w:val="single" w:sz="4" w:space="0" w:color="auto"/>
            </w:tcBorders>
          </w:tcPr>
          <w:p w14:paraId="3838565D" w14:textId="61A589AA" w:rsidR="00237FE3" w:rsidRDefault="00FF69F0" w:rsidP="000B57F0">
            <w:pPr>
              <w:pStyle w:val="TAL"/>
              <w:rPr>
                <w:ins w:id="99" w:author="Huawei" w:date="2021-12-21T18:09:00Z"/>
                <w:lang w:eastAsia="zh-CN"/>
              </w:rPr>
            </w:pPr>
            <w:ins w:id="100" w:author="Huawei" w:date="2021-12-22T10:00:00Z">
              <w:r>
                <w:rPr>
                  <w:rFonts w:hint="eastAsia"/>
                  <w:lang w:eastAsia="zh-CN"/>
                </w:rPr>
                <w:t>a</w:t>
              </w:r>
              <w:r>
                <w:rPr>
                  <w:lang w:eastAsia="zh-CN"/>
                </w:rPr>
                <w:t>ppId</w:t>
              </w:r>
            </w:ins>
          </w:p>
        </w:tc>
        <w:tc>
          <w:tcPr>
            <w:tcW w:w="1559" w:type="dxa"/>
            <w:tcBorders>
              <w:top w:val="single" w:sz="4" w:space="0" w:color="auto"/>
              <w:left w:val="single" w:sz="4" w:space="0" w:color="auto"/>
              <w:bottom w:val="single" w:sz="4" w:space="0" w:color="auto"/>
              <w:right w:val="single" w:sz="4" w:space="0" w:color="auto"/>
            </w:tcBorders>
          </w:tcPr>
          <w:p w14:paraId="6455F4BE" w14:textId="390F0471" w:rsidR="00237FE3" w:rsidRDefault="0081732B" w:rsidP="000B57F0">
            <w:pPr>
              <w:pStyle w:val="TAL"/>
              <w:rPr>
                <w:ins w:id="101" w:author="Huawei" w:date="2021-12-21T18:09:00Z"/>
                <w:lang w:eastAsia="zh-CN"/>
              </w:rPr>
            </w:pPr>
            <w:ins w:id="102" w:author="Huawei" w:date="2021-12-22T10:37:00Z">
              <w:r>
                <w:t>ApplicationId</w:t>
              </w:r>
            </w:ins>
          </w:p>
        </w:tc>
        <w:tc>
          <w:tcPr>
            <w:tcW w:w="426" w:type="dxa"/>
            <w:tcBorders>
              <w:top w:val="single" w:sz="4" w:space="0" w:color="auto"/>
              <w:left w:val="single" w:sz="4" w:space="0" w:color="auto"/>
              <w:bottom w:val="single" w:sz="4" w:space="0" w:color="auto"/>
              <w:right w:val="single" w:sz="4" w:space="0" w:color="auto"/>
            </w:tcBorders>
          </w:tcPr>
          <w:p w14:paraId="509AF763" w14:textId="102A2584" w:rsidR="00237FE3" w:rsidRPr="0081732B" w:rsidRDefault="0081732B" w:rsidP="000B57F0">
            <w:pPr>
              <w:keepNext/>
              <w:keepLines/>
              <w:spacing w:after="0"/>
              <w:jc w:val="center"/>
              <w:rPr>
                <w:ins w:id="103" w:author="Huawei" w:date="2021-12-21T18:09:00Z"/>
                <w:rFonts w:ascii="Arial" w:hAnsi="Arial"/>
                <w:sz w:val="18"/>
                <w:lang w:eastAsia="zh-CN"/>
              </w:rPr>
            </w:pPr>
            <w:ins w:id="104" w:author="Huawei" w:date="2021-12-22T10:37:00Z">
              <w:r>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4116D0D" w14:textId="3BEDF0DA" w:rsidR="00237FE3" w:rsidRDefault="0081732B" w:rsidP="000B57F0">
            <w:pPr>
              <w:pStyle w:val="TAL"/>
              <w:rPr>
                <w:ins w:id="105" w:author="Huawei" w:date="2021-12-21T18:09:00Z"/>
                <w:lang w:eastAsia="zh-CN"/>
              </w:rPr>
            </w:pPr>
            <w:ins w:id="106" w:author="Huawei" w:date="2021-12-22T10:37:00Z">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654DE755" w14:textId="389A4879" w:rsidR="00237FE3" w:rsidRDefault="003D7BA6" w:rsidP="000B57F0">
            <w:pPr>
              <w:pStyle w:val="TAL"/>
              <w:rPr>
                <w:ins w:id="107" w:author="Huawei" w:date="2021-12-21T18:09:00Z"/>
                <w:rFonts w:cs="Arial"/>
                <w:szCs w:val="18"/>
                <w:lang w:eastAsia="zh-CN"/>
              </w:rPr>
            </w:pPr>
            <w:ins w:id="108" w:author="Huawei" w:date="2021-12-22T10:49:00Z">
              <w:r>
                <w:rPr>
                  <w:rFonts w:hint="eastAsia"/>
                  <w:lang w:eastAsia="zh-CN"/>
                </w:rPr>
                <w:t>I</w:t>
              </w:r>
              <w:r>
                <w:rPr>
                  <w:lang w:eastAsia="zh-CN"/>
                </w:rPr>
                <w:t>dentification of the application.</w:t>
              </w:r>
            </w:ins>
          </w:p>
        </w:tc>
        <w:tc>
          <w:tcPr>
            <w:tcW w:w="1824" w:type="dxa"/>
            <w:tcBorders>
              <w:top w:val="single" w:sz="4" w:space="0" w:color="auto"/>
              <w:left w:val="single" w:sz="4" w:space="0" w:color="auto"/>
              <w:bottom w:val="single" w:sz="4" w:space="0" w:color="auto"/>
              <w:right w:val="single" w:sz="4" w:space="0" w:color="auto"/>
            </w:tcBorders>
          </w:tcPr>
          <w:p w14:paraId="78B0A7B4" w14:textId="77777777" w:rsidR="00237FE3" w:rsidRDefault="00237FE3" w:rsidP="000B57F0">
            <w:pPr>
              <w:pStyle w:val="TAL"/>
              <w:rPr>
                <w:ins w:id="109" w:author="Huawei" w:date="2021-12-21T18:09:00Z"/>
                <w:rFonts w:cs="Arial"/>
                <w:szCs w:val="18"/>
              </w:rPr>
            </w:pPr>
          </w:p>
        </w:tc>
      </w:tr>
      <w:tr w:rsidR="00237FE3" w14:paraId="5E87804C" w14:textId="77777777" w:rsidTr="000B57F0">
        <w:trPr>
          <w:jc w:val="center"/>
          <w:ins w:id="110" w:author="Huawei" w:date="2021-12-21T18:09:00Z"/>
        </w:trPr>
        <w:tc>
          <w:tcPr>
            <w:tcW w:w="1825" w:type="dxa"/>
            <w:tcBorders>
              <w:top w:val="single" w:sz="4" w:space="0" w:color="auto"/>
              <w:left w:val="single" w:sz="4" w:space="0" w:color="auto"/>
              <w:bottom w:val="single" w:sz="4" w:space="0" w:color="auto"/>
              <w:right w:val="single" w:sz="4" w:space="0" w:color="auto"/>
            </w:tcBorders>
          </w:tcPr>
          <w:p w14:paraId="2DEAF4FC" w14:textId="47C902D2" w:rsidR="00237FE3" w:rsidRDefault="007D0B08" w:rsidP="000B57F0">
            <w:pPr>
              <w:pStyle w:val="TAL"/>
              <w:rPr>
                <w:ins w:id="111" w:author="Huawei" w:date="2021-12-21T18:09:00Z"/>
                <w:lang w:eastAsia="zh-CN"/>
              </w:rPr>
            </w:pPr>
            <w:ins w:id="112" w:author="Huawei" w:date="2021-12-22T10:16:00Z">
              <w:r>
                <w:rPr>
                  <w:rFonts w:hint="eastAsia"/>
                  <w:lang w:eastAsia="zh-CN"/>
                </w:rPr>
                <w:t>s</w:t>
              </w:r>
              <w:r>
                <w:rPr>
                  <w:lang w:eastAsia="zh-CN"/>
                </w:rPr>
                <w:t>tartTime</w:t>
              </w:r>
            </w:ins>
          </w:p>
        </w:tc>
        <w:tc>
          <w:tcPr>
            <w:tcW w:w="1559" w:type="dxa"/>
            <w:tcBorders>
              <w:top w:val="single" w:sz="4" w:space="0" w:color="auto"/>
              <w:left w:val="single" w:sz="4" w:space="0" w:color="auto"/>
              <w:bottom w:val="single" w:sz="4" w:space="0" w:color="auto"/>
              <w:right w:val="single" w:sz="4" w:space="0" w:color="auto"/>
            </w:tcBorders>
          </w:tcPr>
          <w:p w14:paraId="29C53ADE" w14:textId="2BC945B7" w:rsidR="00237FE3" w:rsidRDefault="0081732B" w:rsidP="000B57F0">
            <w:pPr>
              <w:pStyle w:val="TAL"/>
              <w:rPr>
                <w:ins w:id="113" w:author="Huawei" w:date="2021-12-21T18:09:00Z"/>
                <w:lang w:eastAsia="zh-CN"/>
              </w:rPr>
            </w:pPr>
            <w:ins w:id="114" w:author="Huawei" w:date="2021-12-22T10:38:00Z">
              <w:r>
                <w:t>DateTime</w:t>
              </w:r>
            </w:ins>
          </w:p>
        </w:tc>
        <w:tc>
          <w:tcPr>
            <w:tcW w:w="426" w:type="dxa"/>
            <w:tcBorders>
              <w:top w:val="single" w:sz="4" w:space="0" w:color="auto"/>
              <w:left w:val="single" w:sz="4" w:space="0" w:color="auto"/>
              <w:bottom w:val="single" w:sz="4" w:space="0" w:color="auto"/>
              <w:right w:val="single" w:sz="4" w:space="0" w:color="auto"/>
            </w:tcBorders>
          </w:tcPr>
          <w:p w14:paraId="0E702FE4" w14:textId="2D835B7D" w:rsidR="00237FE3" w:rsidRPr="003D7BA6" w:rsidRDefault="003D7BA6" w:rsidP="000B57F0">
            <w:pPr>
              <w:keepNext/>
              <w:keepLines/>
              <w:spacing w:after="0"/>
              <w:jc w:val="center"/>
              <w:rPr>
                <w:ins w:id="115" w:author="Huawei" w:date="2021-12-21T18:09:00Z"/>
                <w:rFonts w:ascii="Arial" w:hAnsi="Arial"/>
                <w:sz w:val="18"/>
                <w:lang w:eastAsia="zh-CN"/>
              </w:rPr>
            </w:pPr>
            <w:ins w:id="116" w:author="Huawei" w:date="2021-12-22T10:48: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E9FE1F" w14:textId="34E3A556" w:rsidR="00237FE3" w:rsidRDefault="003D7BA6" w:rsidP="000B57F0">
            <w:pPr>
              <w:pStyle w:val="TAL"/>
              <w:rPr>
                <w:ins w:id="117" w:author="Huawei" w:date="2021-12-21T18:09:00Z"/>
                <w:lang w:eastAsia="zh-CN"/>
              </w:rPr>
            </w:pPr>
            <w:ins w:id="118" w:author="Huawei" w:date="2021-12-22T10:48:00Z">
              <w:r>
                <w:t>0..1</w:t>
              </w:r>
            </w:ins>
          </w:p>
        </w:tc>
        <w:tc>
          <w:tcPr>
            <w:tcW w:w="2835" w:type="dxa"/>
            <w:tcBorders>
              <w:top w:val="single" w:sz="4" w:space="0" w:color="auto"/>
              <w:left w:val="single" w:sz="4" w:space="0" w:color="auto"/>
              <w:bottom w:val="single" w:sz="4" w:space="0" w:color="auto"/>
              <w:right w:val="single" w:sz="4" w:space="0" w:color="auto"/>
            </w:tcBorders>
          </w:tcPr>
          <w:p w14:paraId="2BC698E5" w14:textId="12580045" w:rsidR="00237FE3" w:rsidRDefault="00404C18" w:rsidP="00404C18">
            <w:pPr>
              <w:pStyle w:val="TAL"/>
              <w:rPr>
                <w:ins w:id="119" w:author="Huawei" w:date="2021-12-21T18:09:00Z"/>
                <w:rFonts w:cs="Arial"/>
                <w:szCs w:val="18"/>
                <w:lang w:eastAsia="zh-CN"/>
              </w:rPr>
            </w:pPr>
            <w:ins w:id="120" w:author="Huawei" w:date="2021-12-22T11:11:00Z">
              <w:r>
                <w:rPr>
                  <w:rFonts w:cs="Arial" w:hint="eastAsia"/>
                  <w:szCs w:val="18"/>
                  <w:lang w:eastAsia="zh-CN"/>
                </w:rPr>
                <w:t>T</w:t>
              </w:r>
              <w:r>
                <w:rPr>
                  <w:rFonts w:cs="Arial"/>
                  <w:szCs w:val="18"/>
                  <w:lang w:eastAsia="zh-CN"/>
                </w:rPr>
                <w:t>he time when the UE start to use the application.</w:t>
              </w:r>
            </w:ins>
          </w:p>
        </w:tc>
        <w:tc>
          <w:tcPr>
            <w:tcW w:w="1824" w:type="dxa"/>
            <w:tcBorders>
              <w:top w:val="single" w:sz="4" w:space="0" w:color="auto"/>
              <w:left w:val="single" w:sz="4" w:space="0" w:color="auto"/>
              <w:bottom w:val="single" w:sz="4" w:space="0" w:color="auto"/>
              <w:right w:val="single" w:sz="4" w:space="0" w:color="auto"/>
            </w:tcBorders>
          </w:tcPr>
          <w:p w14:paraId="7CE4546B" w14:textId="77777777" w:rsidR="00237FE3" w:rsidRDefault="00237FE3" w:rsidP="000B57F0">
            <w:pPr>
              <w:pStyle w:val="TAL"/>
              <w:rPr>
                <w:ins w:id="121" w:author="Huawei" w:date="2021-12-21T18:09:00Z"/>
                <w:rFonts w:cs="Arial"/>
                <w:szCs w:val="18"/>
              </w:rPr>
            </w:pPr>
          </w:p>
        </w:tc>
      </w:tr>
      <w:tr w:rsidR="00237FE3" w14:paraId="0FABBC0C" w14:textId="77777777" w:rsidTr="000B57F0">
        <w:trPr>
          <w:jc w:val="center"/>
          <w:ins w:id="122" w:author="Huawei" w:date="2021-12-21T18:09:00Z"/>
        </w:trPr>
        <w:tc>
          <w:tcPr>
            <w:tcW w:w="1825" w:type="dxa"/>
            <w:tcBorders>
              <w:top w:val="single" w:sz="4" w:space="0" w:color="auto"/>
              <w:left w:val="single" w:sz="4" w:space="0" w:color="auto"/>
              <w:bottom w:val="single" w:sz="4" w:space="0" w:color="auto"/>
              <w:right w:val="single" w:sz="4" w:space="0" w:color="auto"/>
            </w:tcBorders>
          </w:tcPr>
          <w:p w14:paraId="0F51C9BD" w14:textId="11AEA54C" w:rsidR="00237FE3" w:rsidRDefault="007D0B08" w:rsidP="000B57F0">
            <w:pPr>
              <w:pStyle w:val="TAL"/>
              <w:rPr>
                <w:ins w:id="123" w:author="Huawei" w:date="2021-12-21T18:09:00Z"/>
                <w:lang w:eastAsia="zh-CN"/>
              </w:rPr>
            </w:pPr>
            <w:ins w:id="124" w:author="Huawei" w:date="2021-12-22T10:16:00Z">
              <w:r>
                <w:rPr>
                  <w:rFonts w:hint="eastAsia"/>
                  <w:lang w:eastAsia="zh-CN"/>
                </w:rPr>
                <w:t>a</w:t>
              </w:r>
              <w:r>
                <w:rPr>
                  <w:lang w:eastAsia="zh-CN"/>
                </w:rPr>
                <w:t>ppDur</w:t>
              </w:r>
            </w:ins>
          </w:p>
        </w:tc>
        <w:tc>
          <w:tcPr>
            <w:tcW w:w="1559" w:type="dxa"/>
            <w:tcBorders>
              <w:top w:val="single" w:sz="4" w:space="0" w:color="auto"/>
              <w:left w:val="single" w:sz="4" w:space="0" w:color="auto"/>
              <w:bottom w:val="single" w:sz="4" w:space="0" w:color="auto"/>
              <w:right w:val="single" w:sz="4" w:space="0" w:color="auto"/>
            </w:tcBorders>
          </w:tcPr>
          <w:p w14:paraId="4FB5213D" w14:textId="32D0044A" w:rsidR="00237FE3" w:rsidRDefault="0081732B" w:rsidP="000B57F0">
            <w:pPr>
              <w:pStyle w:val="TAL"/>
              <w:rPr>
                <w:ins w:id="125" w:author="Huawei" w:date="2021-12-21T18:09:00Z"/>
                <w:lang w:eastAsia="zh-CN"/>
              </w:rPr>
            </w:pPr>
            <w:ins w:id="126" w:author="Huawei" w:date="2021-12-22T10:38:00Z">
              <w:r>
                <w:rPr>
                  <w:lang w:eastAsia="zh-CN"/>
                </w:rPr>
                <w:t>DurationSec</w:t>
              </w:r>
            </w:ins>
          </w:p>
        </w:tc>
        <w:tc>
          <w:tcPr>
            <w:tcW w:w="426" w:type="dxa"/>
            <w:tcBorders>
              <w:top w:val="single" w:sz="4" w:space="0" w:color="auto"/>
              <w:left w:val="single" w:sz="4" w:space="0" w:color="auto"/>
              <w:bottom w:val="single" w:sz="4" w:space="0" w:color="auto"/>
              <w:right w:val="single" w:sz="4" w:space="0" w:color="auto"/>
            </w:tcBorders>
          </w:tcPr>
          <w:p w14:paraId="72C9093C" w14:textId="235985C1" w:rsidR="00237FE3" w:rsidRPr="003D7BA6" w:rsidRDefault="003D7BA6" w:rsidP="000B57F0">
            <w:pPr>
              <w:keepNext/>
              <w:keepLines/>
              <w:spacing w:after="0"/>
              <w:jc w:val="center"/>
              <w:rPr>
                <w:ins w:id="127" w:author="Huawei" w:date="2021-12-21T18:09:00Z"/>
                <w:rFonts w:ascii="Arial" w:hAnsi="Arial"/>
                <w:sz w:val="18"/>
                <w:lang w:eastAsia="zh-CN"/>
              </w:rPr>
            </w:pPr>
            <w:ins w:id="128" w:author="Huawei" w:date="2021-12-22T10:48: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74281A" w14:textId="1C4A93A2" w:rsidR="00237FE3" w:rsidRDefault="003D7BA6" w:rsidP="000B57F0">
            <w:pPr>
              <w:pStyle w:val="TAL"/>
              <w:rPr>
                <w:ins w:id="129" w:author="Huawei" w:date="2021-12-21T18:09:00Z"/>
                <w:lang w:eastAsia="zh-CN"/>
              </w:rPr>
            </w:pPr>
            <w:ins w:id="130" w:author="Huawei" w:date="2021-12-22T10:48:00Z">
              <w:r>
                <w:t>0..1</w:t>
              </w:r>
            </w:ins>
          </w:p>
        </w:tc>
        <w:tc>
          <w:tcPr>
            <w:tcW w:w="2835" w:type="dxa"/>
            <w:tcBorders>
              <w:top w:val="single" w:sz="4" w:space="0" w:color="auto"/>
              <w:left w:val="single" w:sz="4" w:space="0" w:color="auto"/>
              <w:bottom w:val="single" w:sz="4" w:space="0" w:color="auto"/>
              <w:right w:val="single" w:sz="4" w:space="0" w:color="auto"/>
            </w:tcBorders>
          </w:tcPr>
          <w:p w14:paraId="6BD5A920" w14:textId="550F13C2" w:rsidR="00237FE3" w:rsidRDefault="00404C18" w:rsidP="00404C18">
            <w:pPr>
              <w:pStyle w:val="TAL"/>
              <w:rPr>
                <w:ins w:id="131" w:author="Huawei" w:date="2021-12-21T18:09:00Z"/>
                <w:rFonts w:cs="Arial"/>
                <w:szCs w:val="18"/>
                <w:lang w:eastAsia="zh-CN"/>
              </w:rPr>
            </w:pPr>
            <w:ins w:id="132" w:author="Huawei" w:date="2021-12-22T11:11:00Z">
              <w:r>
                <w:rPr>
                  <w:rFonts w:cs="Arial" w:hint="eastAsia"/>
                  <w:szCs w:val="18"/>
                  <w:lang w:eastAsia="zh-CN"/>
                </w:rPr>
                <w:t>T</w:t>
              </w:r>
              <w:r>
                <w:rPr>
                  <w:rFonts w:cs="Arial"/>
                  <w:szCs w:val="18"/>
                  <w:lang w:eastAsia="zh-CN"/>
                </w:rPr>
                <w:t>he</w:t>
              </w:r>
            </w:ins>
            <w:ins w:id="133" w:author="Huawei" w:date="2021-12-22T11:13:00Z">
              <w:r>
                <w:rPr>
                  <w:rFonts w:cs="Arial"/>
                  <w:szCs w:val="18"/>
                  <w:lang w:eastAsia="zh-CN"/>
                </w:rPr>
                <w:t xml:space="preserve"> length of</w:t>
              </w:r>
            </w:ins>
            <w:ins w:id="134" w:author="Huawei" w:date="2021-12-22T11:11:00Z">
              <w:r>
                <w:rPr>
                  <w:rFonts w:cs="Arial"/>
                  <w:szCs w:val="18"/>
                  <w:lang w:eastAsia="zh-CN"/>
                </w:rPr>
                <w:t xml:space="preserve"> time </w:t>
              </w:r>
            </w:ins>
            <w:ins w:id="135" w:author="Huawei" w:date="2021-12-22T11:14:00Z">
              <w:r>
                <w:rPr>
                  <w:rFonts w:cs="Arial"/>
                  <w:szCs w:val="18"/>
                  <w:lang w:eastAsia="zh-CN"/>
                </w:rPr>
                <w:t xml:space="preserve">that </w:t>
              </w:r>
            </w:ins>
            <w:ins w:id="136" w:author="Huawei" w:date="2021-12-22T11:11:00Z">
              <w:r>
                <w:rPr>
                  <w:rFonts w:cs="Arial"/>
                  <w:szCs w:val="18"/>
                  <w:lang w:eastAsia="zh-CN"/>
                </w:rPr>
                <w:t>the UE use</w:t>
              </w:r>
            </w:ins>
            <w:ins w:id="137" w:author="Huawei" w:date="2021-12-22T11:13:00Z">
              <w:r>
                <w:rPr>
                  <w:rFonts w:cs="Arial"/>
                  <w:szCs w:val="18"/>
                  <w:lang w:eastAsia="zh-CN"/>
                </w:rPr>
                <w:t>s the application.</w:t>
              </w:r>
            </w:ins>
          </w:p>
        </w:tc>
        <w:tc>
          <w:tcPr>
            <w:tcW w:w="1824" w:type="dxa"/>
            <w:tcBorders>
              <w:top w:val="single" w:sz="4" w:space="0" w:color="auto"/>
              <w:left w:val="single" w:sz="4" w:space="0" w:color="auto"/>
              <w:bottom w:val="single" w:sz="4" w:space="0" w:color="auto"/>
              <w:right w:val="single" w:sz="4" w:space="0" w:color="auto"/>
            </w:tcBorders>
          </w:tcPr>
          <w:p w14:paraId="7EC611F4" w14:textId="77777777" w:rsidR="00237FE3" w:rsidRDefault="00237FE3" w:rsidP="000B57F0">
            <w:pPr>
              <w:pStyle w:val="TAL"/>
              <w:rPr>
                <w:ins w:id="138" w:author="Huawei" w:date="2021-12-21T18:09:00Z"/>
                <w:rFonts w:cs="Arial"/>
                <w:szCs w:val="18"/>
              </w:rPr>
            </w:pPr>
          </w:p>
        </w:tc>
      </w:tr>
      <w:tr w:rsidR="00237FE3" w14:paraId="4E303CA4" w14:textId="77777777" w:rsidTr="000B57F0">
        <w:trPr>
          <w:jc w:val="center"/>
          <w:ins w:id="139" w:author="Huawei" w:date="2021-12-21T18:09:00Z"/>
        </w:trPr>
        <w:tc>
          <w:tcPr>
            <w:tcW w:w="1825" w:type="dxa"/>
            <w:tcBorders>
              <w:top w:val="single" w:sz="4" w:space="0" w:color="auto"/>
              <w:left w:val="single" w:sz="4" w:space="0" w:color="auto"/>
              <w:bottom w:val="single" w:sz="4" w:space="0" w:color="auto"/>
              <w:right w:val="single" w:sz="4" w:space="0" w:color="auto"/>
            </w:tcBorders>
          </w:tcPr>
          <w:p w14:paraId="3639895B" w14:textId="111B48AE" w:rsidR="00237FE3" w:rsidRDefault="007D0B08" w:rsidP="000B57F0">
            <w:pPr>
              <w:pStyle w:val="TAL"/>
              <w:rPr>
                <w:ins w:id="140" w:author="Huawei" w:date="2021-12-21T18:09:00Z"/>
                <w:lang w:eastAsia="zh-CN"/>
              </w:rPr>
            </w:pPr>
            <w:ins w:id="141" w:author="Huawei" w:date="2021-12-22T10:17:00Z">
              <w:r>
                <w:rPr>
                  <w:rFonts w:hint="eastAsia"/>
                  <w:lang w:eastAsia="zh-CN"/>
                </w:rPr>
                <w:t>o</w:t>
              </w:r>
              <w:r>
                <w:rPr>
                  <w:lang w:eastAsia="zh-CN"/>
                </w:rPr>
                <w:t>ccurRatio</w:t>
              </w:r>
            </w:ins>
          </w:p>
        </w:tc>
        <w:tc>
          <w:tcPr>
            <w:tcW w:w="1559" w:type="dxa"/>
            <w:tcBorders>
              <w:top w:val="single" w:sz="4" w:space="0" w:color="auto"/>
              <w:left w:val="single" w:sz="4" w:space="0" w:color="auto"/>
              <w:bottom w:val="single" w:sz="4" w:space="0" w:color="auto"/>
              <w:right w:val="single" w:sz="4" w:space="0" w:color="auto"/>
            </w:tcBorders>
          </w:tcPr>
          <w:p w14:paraId="58573083" w14:textId="4F69EBAE" w:rsidR="00237FE3" w:rsidRDefault="003D7BA6" w:rsidP="000B57F0">
            <w:pPr>
              <w:pStyle w:val="TAL"/>
              <w:rPr>
                <w:ins w:id="142" w:author="Huawei" w:date="2021-12-21T18:09:00Z"/>
                <w:lang w:eastAsia="zh-CN"/>
              </w:rPr>
            </w:pPr>
            <w:ins w:id="143" w:author="Huawei" w:date="2021-12-22T10:48:00Z">
              <w:r>
                <w:t>SamplingRatio</w:t>
              </w:r>
            </w:ins>
          </w:p>
        </w:tc>
        <w:tc>
          <w:tcPr>
            <w:tcW w:w="426" w:type="dxa"/>
            <w:tcBorders>
              <w:top w:val="single" w:sz="4" w:space="0" w:color="auto"/>
              <w:left w:val="single" w:sz="4" w:space="0" w:color="auto"/>
              <w:bottom w:val="single" w:sz="4" w:space="0" w:color="auto"/>
              <w:right w:val="single" w:sz="4" w:space="0" w:color="auto"/>
            </w:tcBorders>
          </w:tcPr>
          <w:p w14:paraId="23ED043B" w14:textId="3C6D118F" w:rsidR="00237FE3" w:rsidRPr="003D7BA6" w:rsidRDefault="003D7BA6" w:rsidP="000B57F0">
            <w:pPr>
              <w:keepNext/>
              <w:keepLines/>
              <w:spacing w:after="0"/>
              <w:jc w:val="center"/>
              <w:rPr>
                <w:ins w:id="144" w:author="Huawei" w:date="2021-12-21T18:09:00Z"/>
                <w:rFonts w:ascii="Arial" w:hAnsi="Arial"/>
                <w:sz w:val="18"/>
                <w:lang w:eastAsia="zh-CN"/>
              </w:rPr>
            </w:pPr>
            <w:ins w:id="145" w:author="Huawei" w:date="2021-12-22T10:48: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C821D3" w14:textId="740E7AF3" w:rsidR="00237FE3" w:rsidRDefault="003D7BA6" w:rsidP="000B57F0">
            <w:pPr>
              <w:pStyle w:val="TAL"/>
              <w:rPr>
                <w:ins w:id="146" w:author="Huawei" w:date="2021-12-21T18:09:00Z"/>
                <w:lang w:eastAsia="zh-CN"/>
              </w:rPr>
            </w:pPr>
            <w:ins w:id="147" w:author="Huawei" w:date="2021-12-22T10:48:00Z">
              <w:r>
                <w:t>0..1</w:t>
              </w:r>
            </w:ins>
          </w:p>
        </w:tc>
        <w:tc>
          <w:tcPr>
            <w:tcW w:w="2835" w:type="dxa"/>
            <w:tcBorders>
              <w:top w:val="single" w:sz="4" w:space="0" w:color="auto"/>
              <w:left w:val="single" w:sz="4" w:space="0" w:color="auto"/>
              <w:bottom w:val="single" w:sz="4" w:space="0" w:color="auto"/>
              <w:right w:val="single" w:sz="4" w:space="0" w:color="auto"/>
            </w:tcBorders>
          </w:tcPr>
          <w:p w14:paraId="02133A43" w14:textId="77777777" w:rsidR="00B47EDD" w:rsidRDefault="00B47EDD" w:rsidP="00B47EDD">
            <w:pPr>
              <w:pStyle w:val="TAL"/>
              <w:rPr>
                <w:ins w:id="148" w:author="Huawei" w:date="2021-12-22T16:54:00Z"/>
                <w:rFonts w:cs="Arial"/>
                <w:szCs w:val="18"/>
                <w:lang w:eastAsia="zh-CN"/>
              </w:rPr>
            </w:pPr>
            <w:ins w:id="149" w:author="Huawei" w:date="2021-12-22T16:48:00Z">
              <w:r>
                <w:rPr>
                  <w:rFonts w:cs="Arial"/>
                  <w:szCs w:val="18"/>
                  <w:lang w:eastAsia="zh-CN"/>
                </w:rPr>
                <w:t xml:space="preserve">In </w:t>
              </w:r>
              <w:r w:rsidRPr="005D2CF1">
                <w:rPr>
                  <w:lang w:eastAsia="zh-CN"/>
                </w:rPr>
                <w:t>UE Communication Statistics</w:t>
              </w:r>
            </w:ins>
            <w:ins w:id="150" w:author="Huawei" w:date="2021-12-22T16:49:00Z">
              <w:r>
                <w:rPr>
                  <w:rFonts w:cs="Arial"/>
                  <w:szCs w:val="18"/>
                  <w:lang w:eastAsia="zh-CN"/>
                </w:rPr>
                <w:t xml:space="preserve">, </w:t>
              </w:r>
            </w:ins>
            <w:ins w:id="151" w:author="Huawei" w:date="2021-12-22T16:53:00Z">
              <w:r>
                <w:rPr>
                  <w:rFonts w:cs="Arial"/>
                  <w:szCs w:val="18"/>
                  <w:lang w:eastAsia="zh-CN"/>
                </w:rPr>
                <w:t>it represents t</w:t>
              </w:r>
              <w:r w:rsidRPr="00B47EDD">
                <w:rPr>
                  <w:rFonts w:cs="Arial"/>
                  <w:szCs w:val="18"/>
                  <w:lang w:eastAsia="zh-CN"/>
                </w:rPr>
                <w:t xml:space="preserve">he proportion of UE using the </w:t>
              </w:r>
              <w:r>
                <w:rPr>
                  <w:rFonts w:cs="Arial"/>
                  <w:szCs w:val="18"/>
                  <w:lang w:eastAsia="zh-CN"/>
                </w:rPr>
                <w:t>application</w:t>
              </w:r>
              <w:r w:rsidRPr="00B47EDD">
                <w:rPr>
                  <w:rFonts w:cs="Arial"/>
                  <w:szCs w:val="18"/>
                  <w:lang w:eastAsia="zh-CN"/>
                </w:rPr>
                <w:t xml:space="preserve"> in the requested time period</w:t>
              </w:r>
              <w:r>
                <w:rPr>
                  <w:rFonts w:cs="Arial"/>
                  <w:szCs w:val="18"/>
                  <w:lang w:eastAsia="zh-CN"/>
                </w:rPr>
                <w:t>.</w:t>
              </w:r>
            </w:ins>
          </w:p>
          <w:p w14:paraId="56C6860D" w14:textId="6A0B863F" w:rsidR="00237FE3" w:rsidRDefault="00B47EDD" w:rsidP="00B47EDD">
            <w:pPr>
              <w:pStyle w:val="TAL"/>
              <w:rPr>
                <w:ins w:id="152" w:author="Huawei" w:date="2021-12-21T18:09:00Z"/>
                <w:rFonts w:cs="Arial"/>
                <w:szCs w:val="18"/>
                <w:lang w:eastAsia="zh-CN"/>
              </w:rPr>
            </w:pPr>
            <w:ins w:id="153" w:author="Huawei" w:date="2021-12-22T16:53:00Z">
              <w:r>
                <w:rPr>
                  <w:rFonts w:cs="Arial"/>
                  <w:szCs w:val="18"/>
                  <w:lang w:eastAsia="zh-CN"/>
                </w:rPr>
                <w:t xml:space="preserve">In </w:t>
              </w:r>
              <w:r w:rsidRPr="005D2CF1">
                <w:rPr>
                  <w:lang w:eastAsia="zh-CN"/>
                </w:rPr>
                <w:t>UE Communication Predictions</w:t>
              </w:r>
              <w:r>
                <w:rPr>
                  <w:rFonts w:cs="Arial"/>
                  <w:szCs w:val="18"/>
                  <w:lang w:eastAsia="zh-CN"/>
                </w:rPr>
                <w:t>, it represents</w:t>
              </w:r>
            </w:ins>
            <w:ins w:id="154" w:author="Huawei" w:date="2021-12-22T16:54:00Z">
              <w:r>
                <w:rPr>
                  <w:rFonts w:cs="Arial"/>
                  <w:szCs w:val="18"/>
                  <w:lang w:eastAsia="zh-CN"/>
                </w:rPr>
                <w:t xml:space="preserve"> the </w:t>
              </w:r>
            </w:ins>
            <w:ins w:id="155" w:author="Huawei" w:date="2021-12-22T11:15:00Z">
              <w:r w:rsidR="00404C18" w:rsidRPr="00404C18">
                <w:rPr>
                  <w:rFonts w:cs="Arial"/>
                  <w:szCs w:val="18"/>
                  <w:lang w:eastAsia="zh-CN"/>
                </w:rPr>
                <w:t>probability that the UE uses the application.</w:t>
              </w:r>
            </w:ins>
          </w:p>
        </w:tc>
        <w:tc>
          <w:tcPr>
            <w:tcW w:w="1824" w:type="dxa"/>
            <w:tcBorders>
              <w:top w:val="single" w:sz="4" w:space="0" w:color="auto"/>
              <w:left w:val="single" w:sz="4" w:space="0" w:color="auto"/>
              <w:bottom w:val="single" w:sz="4" w:space="0" w:color="auto"/>
              <w:right w:val="single" w:sz="4" w:space="0" w:color="auto"/>
            </w:tcBorders>
          </w:tcPr>
          <w:p w14:paraId="191177DE" w14:textId="77777777" w:rsidR="00237FE3" w:rsidRDefault="00237FE3" w:rsidP="000B57F0">
            <w:pPr>
              <w:pStyle w:val="TAL"/>
              <w:rPr>
                <w:ins w:id="156" w:author="Huawei" w:date="2021-12-21T18:09:00Z"/>
                <w:rFonts w:cs="Arial"/>
                <w:szCs w:val="18"/>
              </w:rPr>
            </w:pPr>
          </w:p>
        </w:tc>
      </w:tr>
      <w:tr w:rsidR="007D0B08" w14:paraId="4088CDEA" w14:textId="77777777" w:rsidTr="000B57F0">
        <w:trPr>
          <w:jc w:val="center"/>
          <w:ins w:id="157" w:author="Huawei" w:date="2021-12-22T10:17:00Z"/>
        </w:trPr>
        <w:tc>
          <w:tcPr>
            <w:tcW w:w="1825" w:type="dxa"/>
            <w:tcBorders>
              <w:top w:val="single" w:sz="4" w:space="0" w:color="auto"/>
              <w:left w:val="single" w:sz="4" w:space="0" w:color="auto"/>
              <w:bottom w:val="single" w:sz="4" w:space="0" w:color="auto"/>
              <w:right w:val="single" w:sz="4" w:space="0" w:color="auto"/>
            </w:tcBorders>
          </w:tcPr>
          <w:p w14:paraId="5C0A7DBD" w14:textId="61C3905F" w:rsidR="007D0B08" w:rsidRDefault="007D0B08" w:rsidP="000B57F0">
            <w:pPr>
              <w:pStyle w:val="TAL"/>
              <w:rPr>
                <w:ins w:id="158" w:author="Huawei" w:date="2021-12-22T10:17:00Z"/>
                <w:lang w:eastAsia="zh-CN"/>
              </w:rPr>
            </w:pPr>
            <w:ins w:id="159" w:author="Huawei" w:date="2021-12-22T10:17:00Z">
              <w:r>
                <w:rPr>
                  <w:lang w:eastAsia="zh-CN"/>
                </w:rPr>
                <w:t>spatialValidity</w:t>
              </w:r>
            </w:ins>
          </w:p>
        </w:tc>
        <w:tc>
          <w:tcPr>
            <w:tcW w:w="1559" w:type="dxa"/>
            <w:tcBorders>
              <w:top w:val="single" w:sz="4" w:space="0" w:color="auto"/>
              <w:left w:val="single" w:sz="4" w:space="0" w:color="auto"/>
              <w:bottom w:val="single" w:sz="4" w:space="0" w:color="auto"/>
              <w:right w:val="single" w:sz="4" w:space="0" w:color="auto"/>
            </w:tcBorders>
          </w:tcPr>
          <w:p w14:paraId="198696C7" w14:textId="308E5A50" w:rsidR="007D0B08" w:rsidRDefault="007D0B08" w:rsidP="000B57F0">
            <w:pPr>
              <w:pStyle w:val="TAL"/>
              <w:rPr>
                <w:ins w:id="160" w:author="Huawei" w:date="2021-12-22T10:17:00Z"/>
                <w:lang w:eastAsia="zh-CN"/>
              </w:rPr>
            </w:pPr>
            <w:ins w:id="161" w:author="Huawei" w:date="2021-12-22T10:18:00Z">
              <w:r>
                <w:t>NetworkAreaInfo</w:t>
              </w:r>
            </w:ins>
          </w:p>
        </w:tc>
        <w:tc>
          <w:tcPr>
            <w:tcW w:w="426" w:type="dxa"/>
            <w:tcBorders>
              <w:top w:val="single" w:sz="4" w:space="0" w:color="auto"/>
              <w:left w:val="single" w:sz="4" w:space="0" w:color="auto"/>
              <w:bottom w:val="single" w:sz="4" w:space="0" w:color="auto"/>
              <w:right w:val="single" w:sz="4" w:space="0" w:color="auto"/>
            </w:tcBorders>
          </w:tcPr>
          <w:p w14:paraId="5B52FEF9" w14:textId="3F4769A0" w:rsidR="007D0B08" w:rsidRPr="003D7BA6" w:rsidRDefault="003D7BA6" w:rsidP="000B57F0">
            <w:pPr>
              <w:keepNext/>
              <w:keepLines/>
              <w:spacing w:after="0"/>
              <w:jc w:val="center"/>
              <w:rPr>
                <w:ins w:id="162" w:author="Huawei" w:date="2021-12-22T10:17:00Z"/>
                <w:rFonts w:ascii="Arial" w:hAnsi="Arial"/>
                <w:sz w:val="18"/>
                <w:lang w:eastAsia="zh-CN"/>
              </w:rPr>
            </w:pPr>
            <w:ins w:id="163" w:author="Huawei" w:date="2021-12-22T10:48: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0C7685" w14:textId="6A8FB8F5" w:rsidR="007D0B08" w:rsidRDefault="003D7BA6" w:rsidP="000B57F0">
            <w:pPr>
              <w:pStyle w:val="TAL"/>
              <w:rPr>
                <w:ins w:id="164" w:author="Huawei" w:date="2021-12-22T10:17:00Z"/>
                <w:lang w:eastAsia="zh-CN"/>
              </w:rPr>
            </w:pPr>
            <w:ins w:id="165" w:author="Huawei" w:date="2021-12-22T10:48:00Z">
              <w:r>
                <w:t>0..1</w:t>
              </w:r>
            </w:ins>
          </w:p>
        </w:tc>
        <w:tc>
          <w:tcPr>
            <w:tcW w:w="2835" w:type="dxa"/>
            <w:tcBorders>
              <w:top w:val="single" w:sz="4" w:space="0" w:color="auto"/>
              <w:left w:val="single" w:sz="4" w:space="0" w:color="auto"/>
              <w:bottom w:val="single" w:sz="4" w:space="0" w:color="auto"/>
              <w:right w:val="single" w:sz="4" w:space="0" w:color="auto"/>
            </w:tcBorders>
          </w:tcPr>
          <w:p w14:paraId="6B2B7A8B" w14:textId="11D32663" w:rsidR="007D0B08" w:rsidRDefault="00404C18" w:rsidP="000B57F0">
            <w:pPr>
              <w:pStyle w:val="TAL"/>
              <w:rPr>
                <w:ins w:id="166" w:author="Huawei" w:date="2021-12-22T10:17:00Z"/>
                <w:rFonts w:cs="Arial"/>
                <w:szCs w:val="18"/>
                <w:lang w:eastAsia="zh-CN"/>
              </w:rPr>
            </w:pPr>
            <w:ins w:id="167" w:author="Huawei" w:date="2021-12-22T11:19:00Z">
              <w:r w:rsidRPr="00404C18">
                <w:rPr>
                  <w:rFonts w:cs="Arial"/>
                  <w:szCs w:val="18"/>
                  <w:lang w:eastAsia="zh-CN"/>
                </w:rPr>
                <w:t>The area where the service behavior applies.</w:t>
              </w:r>
            </w:ins>
          </w:p>
        </w:tc>
        <w:tc>
          <w:tcPr>
            <w:tcW w:w="1824" w:type="dxa"/>
            <w:tcBorders>
              <w:top w:val="single" w:sz="4" w:space="0" w:color="auto"/>
              <w:left w:val="single" w:sz="4" w:space="0" w:color="auto"/>
              <w:bottom w:val="single" w:sz="4" w:space="0" w:color="auto"/>
              <w:right w:val="single" w:sz="4" w:space="0" w:color="auto"/>
            </w:tcBorders>
          </w:tcPr>
          <w:p w14:paraId="7E092978" w14:textId="77777777" w:rsidR="007D0B08" w:rsidRDefault="007D0B08" w:rsidP="000B57F0">
            <w:pPr>
              <w:pStyle w:val="TAL"/>
              <w:rPr>
                <w:ins w:id="168" w:author="Huawei" w:date="2021-12-22T10:17:00Z"/>
                <w:rFonts w:cs="Arial"/>
                <w:szCs w:val="18"/>
                <w:lang w:eastAsia="zh-CN"/>
              </w:rPr>
            </w:pPr>
          </w:p>
        </w:tc>
      </w:tr>
      <w:tr w:rsidR="00B14A92" w14:paraId="5865CB4E" w14:textId="77777777" w:rsidTr="000B57F0">
        <w:trPr>
          <w:jc w:val="center"/>
          <w:ins w:id="169" w:author="Huawei" w:date="2021-12-22T11:41:00Z"/>
        </w:trPr>
        <w:tc>
          <w:tcPr>
            <w:tcW w:w="1825" w:type="dxa"/>
            <w:tcBorders>
              <w:top w:val="single" w:sz="4" w:space="0" w:color="auto"/>
              <w:left w:val="single" w:sz="4" w:space="0" w:color="auto"/>
              <w:bottom w:val="single" w:sz="4" w:space="0" w:color="auto"/>
              <w:right w:val="single" w:sz="4" w:space="0" w:color="auto"/>
            </w:tcBorders>
          </w:tcPr>
          <w:p w14:paraId="5BEF206C" w14:textId="77777777" w:rsidR="00B14A92" w:rsidRDefault="00B14A92" w:rsidP="000B57F0">
            <w:pPr>
              <w:pStyle w:val="TAL"/>
              <w:rPr>
                <w:ins w:id="170" w:author="Huawei" w:date="2021-12-22T11:41:00Z"/>
              </w:rPr>
            </w:pPr>
            <w:ins w:id="171" w:author="Huawei" w:date="2021-12-22T11:41:00Z">
              <w:r>
                <w:t>confidence</w:t>
              </w:r>
            </w:ins>
          </w:p>
        </w:tc>
        <w:tc>
          <w:tcPr>
            <w:tcW w:w="1559" w:type="dxa"/>
            <w:tcBorders>
              <w:top w:val="single" w:sz="4" w:space="0" w:color="auto"/>
              <w:left w:val="single" w:sz="4" w:space="0" w:color="auto"/>
              <w:bottom w:val="single" w:sz="4" w:space="0" w:color="auto"/>
              <w:right w:val="single" w:sz="4" w:space="0" w:color="auto"/>
            </w:tcBorders>
          </w:tcPr>
          <w:p w14:paraId="7FBBB62F" w14:textId="77777777" w:rsidR="00B14A92" w:rsidRDefault="00B14A92" w:rsidP="000B57F0">
            <w:pPr>
              <w:pStyle w:val="TAL"/>
              <w:rPr>
                <w:ins w:id="172" w:author="Huawei" w:date="2021-12-22T11:41:00Z"/>
              </w:rPr>
            </w:pPr>
            <w:ins w:id="173" w:author="Huawei" w:date="2021-12-22T11:41:00Z">
              <w:r>
                <w:rPr>
                  <w:lang w:eastAsia="zh-CN"/>
                </w:rPr>
                <w:t>Uinteger</w:t>
              </w:r>
            </w:ins>
          </w:p>
        </w:tc>
        <w:tc>
          <w:tcPr>
            <w:tcW w:w="426" w:type="dxa"/>
            <w:tcBorders>
              <w:top w:val="single" w:sz="4" w:space="0" w:color="auto"/>
              <w:left w:val="single" w:sz="4" w:space="0" w:color="auto"/>
              <w:bottom w:val="single" w:sz="4" w:space="0" w:color="auto"/>
              <w:right w:val="single" w:sz="4" w:space="0" w:color="auto"/>
            </w:tcBorders>
          </w:tcPr>
          <w:p w14:paraId="5F4918F1" w14:textId="77777777" w:rsidR="00B14A92" w:rsidRDefault="00B14A92" w:rsidP="000B57F0">
            <w:pPr>
              <w:keepNext/>
              <w:keepLines/>
              <w:spacing w:after="0"/>
              <w:jc w:val="center"/>
              <w:rPr>
                <w:ins w:id="174" w:author="Huawei" w:date="2021-12-22T11:41:00Z"/>
                <w:rFonts w:ascii="Arial" w:eastAsia="Times New Roman" w:hAnsi="Arial"/>
                <w:sz w:val="18"/>
              </w:rPr>
            </w:pPr>
            <w:ins w:id="175" w:author="Huawei" w:date="2021-12-22T11:41: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124EB6BC" w14:textId="77777777" w:rsidR="00B14A92" w:rsidRDefault="00B14A92" w:rsidP="000B57F0">
            <w:pPr>
              <w:pStyle w:val="TAL"/>
              <w:rPr>
                <w:ins w:id="176" w:author="Huawei" w:date="2021-12-22T11:41:00Z"/>
                <w:lang w:eastAsia="zh-CN"/>
              </w:rPr>
            </w:pPr>
            <w:ins w:id="177" w:author="Huawei" w:date="2021-12-22T11:41:00Z">
              <w:r>
                <w:t>0..1</w:t>
              </w:r>
            </w:ins>
          </w:p>
        </w:tc>
        <w:tc>
          <w:tcPr>
            <w:tcW w:w="2835" w:type="dxa"/>
            <w:tcBorders>
              <w:top w:val="single" w:sz="4" w:space="0" w:color="auto"/>
              <w:left w:val="single" w:sz="4" w:space="0" w:color="auto"/>
              <w:bottom w:val="single" w:sz="4" w:space="0" w:color="auto"/>
              <w:right w:val="single" w:sz="4" w:space="0" w:color="auto"/>
            </w:tcBorders>
          </w:tcPr>
          <w:p w14:paraId="70C51453" w14:textId="073DAD6A" w:rsidR="00B14A92" w:rsidRDefault="00B14A92" w:rsidP="000B57F0">
            <w:pPr>
              <w:pStyle w:val="TAL"/>
              <w:rPr>
                <w:ins w:id="178" w:author="Huawei" w:date="2021-12-22T11:41:00Z"/>
              </w:rPr>
            </w:pPr>
            <w:ins w:id="179" w:author="Huawei" w:date="2021-12-22T11:41:00Z">
              <w:r>
                <w:t>Indicates the confidence of the prediction.</w:t>
              </w:r>
            </w:ins>
          </w:p>
          <w:p w14:paraId="53A99FAC" w14:textId="77777777" w:rsidR="00B14A92" w:rsidRDefault="00B14A92" w:rsidP="000B57F0">
            <w:pPr>
              <w:pStyle w:val="TAL"/>
              <w:rPr>
                <w:ins w:id="180" w:author="Huawei" w:date="2021-12-22T11:41:00Z"/>
              </w:rPr>
            </w:pPr>
            <w:ins w:id="181" w:author="Huawei" w:date="2021-12-22T11:41:00Z">
              <w:r>
                <w:t>Shall be present if the analytics result is a prediction.</w:t>
              </w:r>
            </w:ins>
          </w:p>
          <w:p w14:paraId="2D5F7C80" w14:textId="77777777" w:rsidR="00B14A92" w:rsidRDefault="00B14A92" w:rsidP="000B57F0">
            <w:pPr>
              <w:pStyle w:val="TAL"/>
              <w:rPr>
                <w:ins w:id="182" w:author="Huawei" w:date="2021-12-22T11:41:00Z"/>
                <w:rFonts w:cs="Arial"/>
                <w:szCs w:val="18"/>
                <w:lang w:eastAsia="zh-CN"/>
              </w:rPr>
            </w:pPr>
            <w:ins w:id="183" w:author="Huawei" w:date="2021-12-22T11:41:00Z">
              <w:r>
                <w:rPr>
                  <w:rFonts w:cs="Arial"/>
                  <w:szCs w:val="18"/>
                  <w:lang w:eastAsia="zh-CN"/>
                </w:rPr>
                <w:t>Minimum = 0. Maximum = 100.</w:t>
              </w:r>
            </w:ins>
          </w:p>
        </w:tc>
        <w:tc>
          <w:tcPr>
            <w:tcW w:w="1824" w:type="dxa"/>
            <w:tcBorders>
              <w:top w:val="single" w:sz="4" w:space="0" w:color="auto"/>
              <w:left w:val="single" w:sz="4" w:space="0" w:color="auto"/>
              <w:bottom w:val="single" w:sz="4" w:space="0" w:color="auto"/>
              <w:right w:val="single" w:sz="4" w:space="0" w:color="auto"/>
            </w:tcBorders>
          </w:tcPr>
          <w:p w14:paraId="43380D5F" w14:textId="77777777" w:rsidR="00B14A92" w:rsidRDefault="00B14A92" w:rsidP="000B57F0">
            <w:pPr>
              <w:pStyle w:val="TAL"/>
              <w:rPr>
                <w:ins w:id="184" w:author="Huawei" w:date="2021-12-22T11:41:00Z"/>
                <w:rFonts w:cs="Arial"/>
                <w:szCs w:val="18"/>
              </w:rPr>
            </w:pPr>
          </w:p>
        </w:tc>
      </w:tr>
    </w:tbl>
    <w:p w14:paraId="2C7A0ABE" w14:textId="77777777" w:rsidR="00EF2D5B" w:rsidRPr="00EF2D5B" w:rsidRDefault="00EF2D5B" w:rsidP="008A3884">
      <w:pPr>
        <w:pStyle w:val="PL"/>
        <w:rPr>
          <w:lang w:eastAsia="zh-CN"/>
        </w:rPr>
      </w:pPr>
    </w:p>
    <w:p w14:paraId="4B4B04FA" w14:textId="77777777" w:rsidR="00237FE3" w:rsidRPr="00D96F8C" w:rsidRDefault="00237FE3" w:rsidP="00237F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97D35F6" w14:textId="77777777" w:rsidR="00C65A7E" w:rsidRDefault="00C65A7E" w:rsidP="00C65A7E">
      <w:pPr>
        <w:pStyle w:val="5"/>
        <w:spacing w:before="240" w:after="240"/>
        <w:rPr>
          <w:rFonts w:eastAsia="等线"/>
        </w:rPr>
      </w:pPr>
      <w:bookmarkStart w:id="185" w:name="_Toc88667647"/>
      <w:bookmarkStart w:id="186" w:name="_Toc89933715"/>
      <w:r>
        <w:rPr>
          <w:rFonts w:eastAsia="等线"/>
        </w:rPr>
        <w:lastRenderedPageBreak/>
        <w:t>5.1.6.3.18</w:t>
      </w:r>
      <w:r>
        <w:rPr>
          <w:rFonts w:eastAsia="等线"/>
        </w:rPr>
        <w:tab/>
        <w:t xml:space="preserve">Enumeration: </w:t>
      </w:r>
      <w:r>
        <w:rPr>
          <w:lang w:eastAsia="zh-CN"/>
        </w:rPr>
        <w:t>AnalyticsSubset</w:t>
      </w:r>
      <w:bookmarkEnd w:id="185"/>
      <w:bookmarkEnd w:id="186"/>
    </w:p>
    <w:p w14:paraId="138BEA0C" w14:textId="77777777" w:rsidR="00C65A7E" w:rsidRDefault="00C65A7E" w:rsidP="00C65A7E">
      <w:pPr>
        <w:pStyle w:val="TH"/>
        <w:rPr>
          <w:rFonts w:eastAsia="等线"/>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C65A7E" w14:paraId="1AD8443B" w14:textId="77777777" w:rsidTr="000B57F0">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9E935D" w14:textId="77777777" w:rsidR="00C65A7E" w:rsidRPr="004F6444" w:rsidRDefault="00C65A7E" w:rsidP="000B57F0">
            <w:pPr>
              <w:pStyle w:val="TAH"/>
              <w:rPr>
                <w:rFonts w:eastAsia="等线"/>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886227" w14:textId="77777777" w:rsidR="00C65A7E" w:rsidRDefault="00C65A7E" w:rsidP="000B57F0">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322A4650" w14:textId="77777777" w:rsidR="00C65A7E" w:rsidRDefault="00C65A7E" w:rsidP="000B57F0">
            <w:pPr>
              <w:pStyle w:val="TAH"/>
            </w:pPr>
            <w:r>
              <w:t>Applicability</w:t>
            </w:r>
          </w:p>
        </w:tc>
      </w:tr>
      <w:tr w:rsidR="00C65A7E" w14:paraId="0B55EDF8"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E44C0" w14:textId="77777777" w:rsidR="00C65A7E" w:rsidRDefault="00C65A7E" w:rsidP="000B57F0">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0783B" w14:textId="77777777" w:rsidR="00C65A7E" w:rsidRDefault="00C65A7E" w:rsidP="000B57F0">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2F13A49" w14:textId="77777777" w:rsidR="00C65A7E" w:rsidRDefault="00C65A7E" w:rsidP="000B57F0">
            <w:pPr>
              <w:pStyle w:val="TAL"/>
              <w:rPr>
                <w:lang w:eastAsia="zh-CN"/>
              </w:rPr>
            </w:pPr>
          </w:p>
        </w:tc>
      </w:tr>
      <w:tr w:rsidR="00C65A7E" w14:paraId="5C3BED85"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708B3" w14:textId="77777777" w:rsidR="00C65A7E" w:rsidRDefault="00C65A7E" w:rsidP="000B57F0">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5B16B" w14:textId="77777777" w:rsidR="00C65A7E" w:rsidRDefault="00C65A7E" w:rsidP="000B57F0">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9E4090D" w14:textId="77777777" w:rsidR="00C65A7E" w:rsidRDefault="00C65A7E" w:rsidP="000B57F0">
            <w:pPr>
              <w:pStyle w:val="TAL"/>
              <w:rPr>
                <w:lang w:eastAsia="zh-CN"/>
              </w:rPr>
            </w:pPr>
          </w:p>
        </w:tc>
      </w:tr>
      <w:tr w:rsidR="00C65A7E" w14:paraId="1E3B03C7"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13F132" w14:textId="77777777" w:rsidR="00C65A7E" w:rsidRDefault="00C65A7E" w:rsidP="000B57F0">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8B187" w14:textId="77777777" w:rsidR="00C65A7E" w:rsidRDefault="00C65A7E" w:rsidP="000B57F0">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85F61E3" w14:textId="77777777" w:rsidR="00C65A7E" w:rsidRDefault="00C65A7E" w:rsidP="000B57F0">
            <w:pPr>
              <w:pStyle w:val="TAL"/>
              <w:rPr>
                <w:lang w:eastAsia="zh-CN"/>
              </w:rPr>
            </w:pPr>
          </w:p>
        </w:tc>
      </w:tr>
      <w:tr w:rsidR="00C65A7E" w14:paraId="5609D183"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CB99D" w14:textId="77777777" w:rsidR="00C65A7E" w:rsidRDefault="00C65A7E" w:rsidP="000B57F0">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9B172" w14:textId="77777777" w:rsidR="00C65A7E" w:rsidRDefault="00C65A7E" w:rsidP="000B57F0">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8595475" w14:textId="77777777" w:rsidR="00C65A7E" w:rsidRDefault="00C65A7E" w:rsidP="000B57F0">
            <w:pPr>
              <w:pStyle w:val="TAL"/>
              <w:rPr>
                <w:lang w:eastAsia="zh-CN"/>
              </w:rPr>
            </w:pPr>
          </w:p>
        </w:tc>
      </w:tr>
      <w:tr w:rsidR="00C65A7E" w14:paraId="5E6CE3F6"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B77398" w14:textId="77777777" w:rsidR="00C65A7E" w:rsidRDefault="00C65A7E" w:rsidP="000B57F0">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A625E" w14:textId="77777777" w:rsidR="00C65A7E" w:rsidRDefault="00C65A7E" w:rsidP="000B57F0">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5FC62F4" w14:textId="77777777" w:rsidR="00C65A7E" w:rsidRDefault="00C65A7E" w:rsidP="000B57F0">
            <w:pPr>
              <w:pStyle w:val="TAL"/>
              <w:rPr>
                <w:lang w:eastAsia="zh-CN"/>
              </w:rPr>
            </w:pPr>
          </w:p>
        </w:tc>
      </w:tr>
      <w:tr w:rsidR="00C65A7E" w14:paraId="2C5555F9"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722C7C" w14:textId="77777777" w:rsidR="00C65A7E" w:rsidRDefault="00C65A7E" w:rsidP="000B57F0">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215BE7" w14:textId="77777777" w:rsidR="00C65A7E" w:rsidRDefault="00C65A7E" w:rsidP="000B57F0">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7CF7201" w14:textId="77777777" w:rsidR="00C65A7E" w:rsidRDefault="00C65A7E" w:rsidP="000B57F0">
            <w:pPr>
              <w:pStyle w:val="TAL"/>
              <w:rPr>
                <w:lang w:eastAsia="zh-CN"/>
              </w:rPr>
            </w:pPr>
          </w:p>
        </w:tc>
      </w:tr>
      <w:tr w:rsidR="00C65A7E" w14:paraId="72A7C985"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0017B" w14:textId="77777777" w:rsidR="00C65A7E" w:rsidRDefault="00C65A7E" w:rsidP="000B57F0">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5A53A" w14:textId="77777777" w:rsidR="00C65A7E" w:rsidRDefault="00C65A7E" w:rsidP="000B57F0">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6D3057DE" w14:textId="77777777" w:rsidR="00C65A7E" w:rsidRDefault="00C65A7E" w:rsidP="000B57F0">
            <w:pPr>
              <w:pStyle w:val="TAL"/>
              <w:rPr>
                <w:lang w:eastAsia="zh-CN"/>
              </w:rPr>
            </w:pPr>
          </w:p>
        </w:tc>
      </w:tr>
      <w:tr w:rsidR="00C65A7E" w14:paraId="590ACBCE" w14:textId="77777777" w:rsidTr="000B57F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EAE67C" w14:textId="77777777" w:rsidR="00C65A7E" w:rsidRDefault="00C65A7E" w:rsidP="000B57F0">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98DD91" w14:textId="77777777" w:rsidR="00C65A7E" w:rsidRDefault="00C65A7E" w:rsidP="000B57F0">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0A78D833" w14:textId="77777777" w:rsidR="00C65A7E" w:rsidRDefault="00C65A7E" w:rsidP="000B57F0">
            <w:pPr>
              <w:pStyle w:val="TAL"/>
              <w:rPr>
                <w:lang w:eastAsia="zh-CN"/>
              </w:rPr>
            </w:pPr>
          </w:p>
        </w:tc>
      </w:tr>
      <w:tr w:rsidR="00404C18" w14:paraId="3D29086D" w14:textId="77777777" w:rsidTr="000B57F0">
        <w:trPr>
          <w:ins w:id="187" w:author="Huawei" w:date="2021-12-22T11:20: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BCF" w14:textId="409C4BB0" w:rsidR="00404C18" w:rsidRDefault="006446F4" w:rsidP="000B57F0">
            <w:pPr>
              <w:pStyle w:val="TAL"/>
              <w:rPr>
                <w:ins w:id="188" w:author="Huawei" w:date="2021-12-22T11:20:00Z"/>
                <w:lang w:eastAsia="zh-CN"/>
              </w:rPr>
            </w:pPr>
            <w:ins w:id="189" w:author="Huawei" w:date="2021-12-22T11:21:00Z">
              <w:r>
                <w:rPr>
                  <w:lang w:eastAsia="zh-CN"/>
                </w:rPr>
                <w:t>APP</w:t>
              </w:r>
            </w:ins>
            <w:ins w:id="190" w:author="Huawei" w:date="2021-12-22T11:34:00Z">
              <w:r w:rsidR="000851AC">
                <w:rPr>
                  <w:lang w:eastAsia="zh-CN"/>
                </w:rPr>
                <w:t>_LIST</w:t>
              </w:r>
            </w:ins>
            <w:ins w:id="191" w:author="Huawei" w:date="2021-12-22T11:21:00Z">
              <w:r>
                <w:rPr>
                  <w:lang w:eastAsia="zh-CN"/>
                </w:rPr>
                <w:t>_FOR_UE_COMM</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EE6EA" w14:textId="5692EA93" w:rsidR="00404C18" w:rsidRDefault="006446F4" w:rsidP="000851AC">
            <w:pPr>
              <w:pStyle w:val="TAL"/>
              <w:rPr>
                <w:ins w:id="192" w:author="Huawei" w:date="2021-12-22T11:20:00Z"/>
                <w:lang w:eastAsia="zh-CN"/>
              </w:rPr>
            </w:pPr>
            <w:ins w:id="193" w:author="Huawei" w:date="2021-12-22T11:21:00Z">
              <w:r>
                <w:rPr>
                  <w:lang w:eastAsia="zh-CN"/>
                </w:rPr>
                <w:t xml:space="preserve">The </w:t>
              </w:r>
            </w:ins>
            <w:ins w:id="194" w:author="Huawei" w:date="2021-12-22T11:27:00Z">
              <w:r>
                <w:rPr>
                  <w:lang w:eastAsia="zh-CN"/>
                </w:rPr>
                <w:t xml:space="preserve">analytics of </w:t>
              </w:r>
            </w:ins>
            <w:ins w:id="195" w:author="Huawei" w:date="2021-12-22T11:36:00Z">
              <w:r w:rsidR="000851AC">
                <w:rPr>
                  <w:lang w:eastAsia="zh-CN"/>
                </w:rPr>
                <w:t xml:space="preserve">the </w:t>
              </w:r>
            </w:ins>
            <w:ins w:id="196" w:author="Huawei" w:date="2021-12-22T11:21:00Z">
              <w:r>
                <w:rPr>
                  <w:lang w:eastAsia="zh-CN"/>
                </w:rPr>
                <w:t>application</w:t>
              </w:r>
            </w:ins>
            <w:ins w:id="197" w:author="Huawei" w:date="2021-12-22T11:36:00Z">
              <w:r w:rsidR="000851AC">
                <w:rPr>
                  <w:lang w:eastAsia="zh-CN"/>
                </w:rPr>
                <w:t xml:space="preserve"> list </w:t>
              </w:r>
            </w:ins>
            <w:ins w:id="198" w:author="Huawei" w:date="2021-12-22T11:22:00Z">
              <w:r>
                <w:rPr>
                  <w:lang w:eastAsia="zh-CN"/>
                </w:rPr>
                <w:t>use</w:t>
              </w:r>
            </w:ins>
            <w:ins w:id="199" w:author="Huawei" w:date="2021-12-22T11:36:00Z">
              <w:r w:rsidR="000851AC">
                <w:rPr>
                  <w:lang w:eastAsia="zh-CN"/>
                </w:rPr>
                <w:t>d by UE</w:t>
              </w:r>
            </w:ins>
            <w:ins w:id="200" w:author="Huawei" w:date="2021-12-22T11:27:00Z">
              <w:r>
                <w:rPr>
                  <w:lang w:eastAsia="zh-CN"/>
                </w:rPr>
                <w:t>.</w:t>
              </w:r>
            </w:ins>
            <w:ins w:id="201" w:author="Huawei" w:date="2021-12-22T11:28:00Z">
              <w:r>
                <w:rPr>
                  <w:lang w:eastAsia="zh-CN"/>
                </w:rPr>
                <w:t xml:space="preserve"> This value is only applicable to </w:t>
              </w:r>
              <w:r>
                <w:t>UE_COMM event</w:t>
              </w:r>
              <w:r>
                <w:rPr>
                  <w:lang w:eastAsia="zh-CN"/>
                </w:rPr>
                <w:t>.</w:t>
              </w:r>
            </w:ins>
          </w:p>
        </w:tc>
        <w:tc>
          <w:tcPr>
            <w:tcW w:w="661" w:type="pct"/>
            <w:tcBorders>
              <w:top w:val="single" w:sz="8" w:space="0" w:color="auto"/>
              <w:left w:val="nil"/>
              <w:bottom w:val="single" w:sz="8" w:space="0" w:color="auto"/>
              <w:right w:val="single" w:sz="8" w:space="0" w:color="auto"/>
            </w:tcBorders>
          </w:tcPr>
          <w:p w14:paraId="43CD7C5E" w14:textId="77777777" w:rsidR="00404C18" w:rsidRDefault="00404C18" w:rsidP="000B57F0">
            <w:pPr>
              <w:pStyle w:val="TAL"/>
              <w:rPr>
                <w:ins w:id="202" w:author="Huawei" w:date="2021-12-22T11:20:00Z"/>
                <w:lang w:eastAsia="zh-CN"/>
              </w:rPr>
            </w:pPr>
          </w:p>
        </w:tc>
      </w:tr>
    </w:tbl>
    <w:p w14:paraId="0E398F48" w14:textId="77777777" w:rsidR="00C65A7E" w:rsidRPr="004F6444" w:rsidRDefault="00C65A7E" w:rsidP="00C65A7E">
      <w:pPr>
        <w:pStyle w:val="PL"/>
        <w:tabs>
          <w:tab w:val="clear" w:pos="1536"/>
        </w:tabs>
        <w:rPr>
          <w:rFonts w:eastAsia="等线"/>
        </w:rPr>
      </w:pPr>
    </w:p>
    <w:p w14:paraId="086E9F2C" w14:textId="77777777" w:rsidR="00C65A7E" w:rsidRDefault="00C65A7E" w:rsidP="00C65A7E">
      <w:pPr>
        <w:pStyle w:val="EditorsNote"/>
      </w:pPr>
      <w:r>
        <w:t>Editor's Note: More values of the analytics subsets will be introduced later.</w:t>
      </w:r>
    </w:p>
    <w:p w14:paraId="4939D91D" w14:textId="77777777" w:rsidR="00237FE3" w:rsidRPr="00C65A7E" w:rsidRDefault="00237FE3" w:rsidP="008A3884">
      <w:pPr>
        <w:pStyle w:val="PL"/>
        <w:rPr>
          <w:lang w:eastAsia="zh-CN"/>
        </w:rPr>
      </w:pPr>
    </w:p>
    <w:p w14:paraId="21C673CF" w14:textId="77777777" w:rsidR="00E44879" w:rsidRPr="00D96F8C" w:rsidRDefault="00E44879" w:rsidP="00E448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42AE535" w14:textId="77777777" w:rsidR="00E44879" w:rsidRDefault="00E44879" w:rsidP="00E44879">
      <w:pPr>
        <w:pStyle w:val="1"/>
        <w:rPr>
          <w:noProof/>
        </w:rPr>
      </w:pPr>
      <w:bookmarkStart w:id="203" w:name="_Toc28012880"/>
      <w:bookmarkStart w:id="204" w:name="_Toc34266366"/>
      <w:bookmarkStart w:id="205" w:name="_Toc36102537"/>
      <w:bookmarkStart w:id="206" w:name="_Toc43563581"/>
      <w:bookmarkStart w:id="207" w:name="_Toc45134130"/>
      <w:bookmarkStart w:id="208" w:name="_Toc50032062"/>
      <w:bookmarkStart w:id="209" w:name="_Toc51762982"/>
      <w:bookmarkStart w:id="210" w:name="_Toc56641051"/>
      <w:bookmarkStart w:id="211" w:name="_Toc59018019"/>
      <w:bookmarkStart w:id="212" w:name="_Toc66231887"/>
      <w:bookmarkStart w:id="213" w:name="_Toc68169048"/>
      <w:bookmarkStart w:id="214" w:name="_Toc70550752"/>
      <w:bookmarkStart w:id="215" w:name="_Toc83233236"/>
      <w:bookmarkStart w:id="216" w:name="_Toc85553165"/>
      <w:bookmarkStart w:id="217" w:name="_Toc85557264"/>
      <w:bookmarkStart w:id="218" w:name="_Toc88667774"/>
      <w:bookmarkStart w:id="219" w:name="_Toc89933842"/>
      <w:r>
        <w:t>A.2</w:t>
      </w:r>
      <w:r>
        <w:tab/>
      </w:r>
      <w:r>
        <w:rPr>
          <w:noProof/>
        </w:rPr>
        <w:t>Nnwdaf_EventsSubscription API</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CA7EDDB" w14:textId="77777777" w:rsidR="00E44879" w:rsidRDefault="00E44879" w:rsidP="00E44879">
      <w:pPr>
        <w:pStyle w:val="PL"/>
      </w:pPr>
      <w:r>
        <w:t>openapi: 3.0.0</w:t>
      </w:r>
    </w:p>
    <w:p w14:paraId="015CCEF7" w14:textId="77777777" w:rsidR="00E44879" w:rsidRDefault="00E44879" w:rsidP="00E44879">
      <w:pPr>
        <w:pStyle w:val="PL"/>
      </w:pPr>
      <w:r>
        <w:t>info:</w:t>
      </w:r>
    </w:p>
    <w:p w14:paraId="607C9C7D" w14:textId="77777777" w:rsidR="00E44879" w:rsidRDefault="00E44879" w:rsidP="00E44879">
      <w:pPr>
        <w:pStyle w:val="PL"/>
      </w:pPr>
      <w:r>
        <w:t xml:space="preserve">  version: 1.2.0-alpha.6</w:t>
      </w:r>
    </w:p>
    <w:p w14:paraId="278C618C" w14:textId="77777777" w:rsidR="00E44879" w:rsidRDefault="00E44879" w:rsidP="00E44879">
      <w:pPr>
        <w:pStyle w:val="PL"/>
      </w:pPr>
      <w:r>
        <w:t xml:space="preserve">  title: Nnwdaf_EventsSubscription</w:t>
      </w:r>
    </w:p>
    <w:p w14:paraId="4F86F9A5" w14:textId="77777777" w:rsidR="00E44879" w:rsidRDefault="00E44879" w:rsidP="00E44879">
      <w:pPr>
        <w:pStyle w:val="PL"/>
      </w:pPr>
      <w:r>
        <w:t xml:space="preserve">  description: |</w:t>
      </w:r>
    </w:p>
    <w:p w14:paraId="08241B37" w14:textId="77777777" w:rsidR="00E44879" w:rsidRDefault="00E44879" w:rsidP="00E44879">
      <w:pPr>
        <w:pStyle w:val="PL"/>
      </w:pPr>
      <w:r>
        <w:t xml:space="preserve">    Nnwdaf_EventsSubscription Service API.</w:t>
      </w:r>
    </w:p>
    <w:p w14:paraId="6C34D283" w14:textId="77777777" w:rsidR="00E44879" w:rsidRDefault="00E44879" w:rsidP="00E44879">
      <w:pPr>
        <w:pStyle w:val="PL"/>
      </w:pPr>
      <w:r>
        <w:t xml:space="preserve">    © 2021, 3GPP Organizational Partners (ARIB, ATIS, CCSA, ETSI, TSDSI, TTA, TTC).</w:t>
      </w:r>
    </w:p>
    <w:p w14:paraId="417CDB02" w14:textId="77777777" w:rsidR="00E44879" w:rsidRDefault="00E44879" w:rsidP="00E44879">
      <w:pPr>
        <w:pStyle w:val="PL"/>
      </w:pPr>
      <w:r>
        <w:t xml:space="preserve">    All rights reserved.</w:t>
      </w:r>
    </w:p>
    <w:p w14:paraId="6DEAB976" w14:textId="77777777" w:rsidR="00E44879" w:rsidRDefault="00E44879" w:rsidP="00E44879">
      <w:pPr>
        <w:pStyle w:val="PL"/>
        <w:rPr>
          <w:rFonts w:eastAsia="等线"/>
        </w:rPr>
      </w:pPr>
      <w:r>
        <w:rPr>
          <w:rFonts w:eastAsia="等线"/>
        </w:rPr>
        <w:t>externalDocs:</w:t>
      </w:r>
    </w:p>
    <w:p w14:paraId="60D9C69F" w14:textId="77777777" w:rsidR="00E44879" w:rsidRDefault="00E44879" w:rsidP="00E44879">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1DA5AB30" w14:textId="77777777" w:rsidR="00E44879" w:rsidRDefault="00E44879" w:rsidP="00E44879">
      <w:pPr>
        <w:pStyle w:val="PL"/>
      </w:pPr>
      <w:r>
        <w:rPr>
          <w:rFonts w:eastAsia="等线"/>
        </w:rPr>
        <w:t xml:space="preserve">  url: 'http://www.3gpp.org/ftp/Specs/archive/29_series/29.520/'</w:t>
      </w:r>
    </w:p>
    <w:p w14:paraId="77A519B7" w14:textId="77777777" w:rsidR="00E44879" w:rsidRDefault="00E44879" w:rsidP="00E44879">
      <w:pPr>
        <w:pStyle w:val="PL"/>
        <w:rPr>
          <w:rFonts w:eastAsia="等线"/>
          <w:lang w:val="en-US"/>
        </w:rPr>
      </w:pPr>
      <w:r>
        <w:rPr>
          <w:rFonts w:eastAsia="等线"/>
          <w:lang w:val="en-US"/>
        </w:rPr>
        <w:t>security:</w:t>
      </w:r>
    </w:p>
    <w:p w14:paraId="13D8740D" w14:textId="77777777" w:rsidR="00E44879" w:rsidRDefault="00E44879" w:rsidP="00E44879">
      <w:pPr>
        <w:pStyle w:val="PL"/>
        <w:rPr>
          <w:rFonts w:eastAsia="等线"/>
          <w:lang w:val="en-US"/>
        </w:rPr>
      </w:pPr>
      <w:r>
        <w:rPr>
          <w:rFonts w:eastAsia="等线"/>
          <w:lang w:val="en-US"/>
        </w:rPr>
        <w:t xml:space="preserve">  - {}</w:t>
      </w:r>
    </w:p>
    <w:p w14:paraId="71E8BFDB" w14:textId="77777777" w:rsidR="00E44879" w:rsidRDefault="00E44879" w:rsidP="00E44879">
      <w:pPr>
        <w:pStyle w:val="PL"/>
        <w:rPr>
          <w:rFonts w:eastAsia="等线"/>
          <w:lang w:val="en-US"/>
        </w:rPr>
      </w:pPr>
      <w:r>
        <w:rPr>
          <w:rFonts w:eastAsia="等线"/>
          <w:lang w:val="en-US"/>
        </w:rPr>
        <w:t xml:space="preserve">  - oAuth2ClientCredentials:</w:t>
      </w:r>
    </w:p>
    <w:p w14:paraId="09152A0D" w14:textId="77777777" w:rsidR="00E44879" w:rsidRDefault="00E44879" w:rsidP="00E44879">
      <w:pPr>
        <w:pStyle w:val="PL"/>
        <w:rPr>
          <w:rFonts w:eastAsia="等线"/>
          <w:lang w:val="en-US"/>
        </w:rPr>
      </w:pPr>
      <w:r>
        <w:rPr>
          <w:rFonts w:eastAsia="等线"/>
          <w:lang w:val="en-US"/>
        </w:rPr>
        <w:t xml:space="preserve">    - </w:t>
      </w:r>
      <w:r>
        <w:rPr>
          <w:rFonts w:eastAsia="等线"/>
        </w:rPr>
        <w:t>nnwdaf-eventssubscription</w:t>
      </w:r>
    </w:p>
    <w:p w14:paraId="0BFAE102" w14:textId="77777777" w:rsidR="00E44879" w:rsidRDefault="00E44879" w:rsidP="00E44879">
      <w:pPr>
        <w:pStyle w:val="PL"/>
      </w:pPr>
      <w:r>
        <w:t>servers:</w:t>
      </w:r>
    </w:p>
    <w:p w14:paraId="3296CA9E" w14:textId="77777777" w:rsidR="00E44879" w:rsidRDefault="00E44879" w:rsidP="00E44879">
      <w:pPr>
        <w:pStyle w:val="PL"/>
      </w:pPr>
      <w:r>
        <w:t xml:space="preserve">  - url: '{apiRoot}/nnwdaf-eventssubscription/v1'</w:t>
      </w:r>
    </w:p>
    <w:p w14:paraId="5DE7CE69" w14:textId="77777777" w:rsidR="00E44879" w:rsidRDefault="00E44879" w:rsidP="00E44879">
      <w:pPr>
        <w:pStyle w:val="PL"/>
      </w:pPr>
      <w:r>
        <w:t xml:space="preserve">    variables:</w:t>
      </w:r>
    </w:p>
    <w:p w14:paraId="20E68922" w14:textId="77777777" w:rsidR="00E44879" w:rsidRDefault="00E44879" w:rsidP="00E44879">
      <w:pPr>
        <w:pStyle w:val="PL"/>
      </w:pPr>
      <w:r>
        <w:t xml:space="preserve">      apiRoot:</w:t>
      </w:r>
    </w:p>
    <w:p w14:paraId="4727A1E9" w14:textId="77777777" w:rsidR="00E44879" w:rsidRDefault="00E44879" w:rsidP="00E44879">
      <w:pPr>
        <w:pStyle w:val="PL"/>
      </w:pPr>
      <w:r>
        <w:t xml:space="preserve">        default: https://example.com</w:t>
      </w:r>
    </w:p>
    <w:p w14:paraId="567B4933" w14:textId="77777777" w:rsidR="00E44879" w:rsidRDefault="00E44879" w:rsidP="00E44879">
      <w:pPr>
        <w:pStyle w:val="PL"/>
      </w:pPr>
      <w:r>
        <w:t xml:space="preserve">        description: apiRoot as defined in subclause 4.4 of 3GPP TS 29.501.</w:t>
      </w:r>
    </w:p>
    <w:p w14:paraId="52B41666" w14:textId="77777777" w:rsidR="00E44879" w:rsidRDefault="00E44879" w:rsidP="00E44879">
      <w:pPr>
        <w:pStyle w:val="PL"/>
      </w:pPr>
      <w:r>
        <w:t>paths:</w:t>
      </w:r>
    </w:p>
    <w:p w14:paraId="61CC1DF8" w14:textId="77777777" w:rsidR="00E44879" w:rsidRDefault="00E44879" w:rsidP="00E44879">
      <w:pPr>
        <w:pStyle w:val="PL"/>
      </w:pPr>
      <w:r>
        <w:t xml:space="preserve">  /subscriptions:</w:t>
      </w:r>
    </w:p>
    <w:p w14:paraId="6EA6A7E8" w14:textId="77777777" w:rsidR="00E44879" w:rsidRDefault="00E44879" w:rsidP="00E44879">
      <w:pPr>
        <w:pStyle w:val="PL"/>
      </w:pPr>
      <w:r>
        <w:t xml:space="preserve">    post:</w:t>
      </w:r>
    </w:p>
    <w:p w14:paraId="0A844FF1" w14:textId="77777777" w:rsidR="00E44879" w:rsidRDefault="00E44879" w:rsidP="00E44879">
      <w:pPr>
        <w:pStyle w:val="PL"/>
      </w:pPr>
      <w:r>
        <w:t xml:space="preserve">      summary: Create a new Individual NWDAF Events Subscription</w:t>
      </w:r>
    </w:p>
    <w:p w14:paraId="10FB9051" w14:textId="77777777" w:rsidR="00E44879" w:rsidRDefault="00E44879" w:rsidP="00E44879">
      <w:pPr>
        <w:pStyle w:val="PL"/>
      </w:pPr>
      <w:r>
        <w:t xml:space="preserve">      operationId: CreateNWDAFEventsSubscription</w:t>
      </w:r>
    </w:p>
    <w:p w14:paraId="1DDC3D02" w14:textId="77777777" w:rsidR="00E44879" w:rsidRDefault="00E44879" w:rsidP="00E44879">
      <w:pPr>
        <w:pStyle w:val="PL"/>
      </w:pPr>
      <w:r>
        <w:t xml:space="preserve">      tags:</w:t>
      </w:r>
    </w:p>
    <w:p w14:paraId="251D3771" w14:textId="77777777" w:rsidR="00E44879" w:rsidRDefault="00E44879" w:rsidP="00E44879">
      <w:pPr>
        <w:pStyle w:val="PL"/>
      </w:pPr>
      <w:r>
        <w:t xml:space="preserve">        - NWDAF Events Subscriptions (Collection)</w:t>
      </w:r>
    </w:p>
    <w:p w14:paraId="6CE4A8FD" w14:textId="77777777" w:rsidR="00E44879" w:rsidRDefault="00E44879" w:rsidP="00E44879">
      <w:pPr>
        <w:pStyle w:val="PL"/>
      </w:pPr>
      <w:r>
        <w:t xml:space="preserve">      requestBody:</w:t>
      </w:r>
    </w:p>
    <w:p w14:paraId="1B33E1EE" w14:textId="77777777" w:rsidR="00E44879" w:rsidRDefault="00E44879" w:rsidP="00E44879">
      <w:pPr>
        <w:pStyle w:val="PL"/>
      </w:pPr>
      <w:r>
        <w:t xml:space="preserve">        required: true</w:t>
      </w:r>
    </w:p>
    <w:p w14:paraId="306F3038" w14:textId="77777777" w:rsidR="00E44879" w:rsidRDefault="00E44879" w:rsidP="00E44879">
      <w:pPr>
        <w:pStyle w:val="PL"/>
      </w:pPr>
      <w:r>
        <w:t xml:space="preserve">        content:</w:t>
      </w:r>
    </w:p>
    <w:p w14:paraId="34999622" w14:textId="77777777" w:rsidR="00E44879" w:rsidRDefault="00E44879" w:rsidP="00E44879">
      <w:pPr>
        <w:pStyle w:val="PL"/>
      </w:pPr>
      <w:r>
        <w:lastRenderedPageBreak/>
        <w:t xml:space="preserve">          application/json:</w:t>
      </w:r>
    </w:p>
    <w:p w14:paraId="03215C44" w14:textId="77777777" w:rsidR="00E44879" w:rsidRDefault="00E44879" w:rsidP="00E44879">
      <w:pPr>
        <w:pStyle w:val="PL"/>
      </w:pPr>
      <w:r>
        <w:t xml:space="preserve">            schema:</w:t>
      </w:r>
    </w:p>
    <w:p w14:paraId="31DD3BE0" w14:textId="77777777" w:rsidR="00E44879" w:rsidRDefault="00E44879" w:rsidP="00E44879">
      <w:pPr>
        <w:pStyle w:val="PL"/>
      </w:pPr>
      <w:r>
        <w:t xml:space="preserve">              $ref: '#/components/schemas/NnwdafEventsSubscription'</w:t>
      </w:r>
    </w:p>
    <w:p w14:paraId="0F4EC970" w14:textId="77777777" w:rsidR="00E44879" w:rsidRDefault="00E44879" w:rsidP="00E44879">
      <w:pPr>
        <w:pStyle w:val="PL"/>
      </w:pPr>
      <w:r>
        <w:t xml:space="preserve">      responses:</w:t>
      </w:r>
    </w:p>
    <w:p w14:paraId="5C92759F" w14:textId="77777777" w:rsidR="00E44879" w:rsidRDefault="00E44879" w:rsidP="00E44879">
      <w:pPr>
        <w:pStyle w:val="PL"/>
      </w:pPr>
      <w:r>
        <w:t xml:space="preserve">        '201':</w:t>
      </w:r>
    </w:p>
    <w:p w14:paraId="79B74DD8" w14:textId="77777777" w:rsidR="00E44879" w:rsidRDefault="00E44879" w:rsidP="00E44879">
      <w:pPr>
        <w:pStyle w:val="PL"/>
      </w:pPr>
      <w:r>
        <w:t xml:space="preserve">          description: Create a new Individual NWDAF Event Subscription resource.</w:t>
      </w:r>
    </w:p>
    <w:p w14:paraId="083245B1" w14:textId="77777777" w:rsidR="00E44879" w:rsidRDefault="00E44879" w:rsidP="00E44879">
      <w:pPr>
        <w:pStyle w:val="PL"/>
        <w:rPr>
          <w:rFonts w:eastAsia="等线"/>
        </w:rPr>
      </w:pPr>
      <w:r>
        <w:rPr>
          <w:rFonts w:eastAsia="等线"/>
        </w:rPr>
        <w:t xml:space="preserve">          headers:</w:t>
      </w:r>
    </w:p>
    <w:p w14:paraId="0BA85246" w14:textId="77777777" w:rsidR="00E44879" w:rsidRDefault="00E44879" w:rsidP="00E44879">
      <w:pPr>
        <w:pStyle w:val="PL"/>
        <w:rPr>
          <w:rFonts w:eastAsia="等线"/>
        </w:rPr>
      </w:pPr>
      <w:r>
        <w:rPr>
          <w:rFonts w:eastAsia="等线"/>
        </w:rPr>
        <w:t xml:space="preserve">            Location:</w:t>
      </w:r>
    </w:p>
    <w:p w14:paraId="5368F908" w14:textId="77777777" w:rsidR="00E44879" w:rsidRDefault="00E44879" w:rsidP="00E44879">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7D268B2F" w14:textId="77777777" w:rsidR="00E44879" w:rsidRDefault="00E44879" w:rsidP="00E44879">
      <w:pPr>
        <w:pStyle w:val="PL"/>
        <w:rPr>
          <w:rFonts w:eastAsia="等线"/>
        </w:rPr>
      </w:pPr>
      <w:r>
        <w:rPr>
          <w:rFonts w:eastAsia="等线"/>
        </w:rPr>
        <w:t xml:space="preserve">              required: true</w:t>
      </w:r>
    </w:p>
    <w:p w14:paraId="4AB67DC3" w14:textId="77777777" w:rsidR="00E44879" w:rsidRDefault="00E44879" w:rsidP="00E44879">
      <w:pPr>
        <w:pStyle w:val="PL"/>
        <w:rPr>
          <w:rFonts w:eastAsia="等线"/>
        </w:rPr>
      </w:pPr>
      <w:r>
        <w:rPr>
          <w:rFonts w:eastAsia="等线"/>
        </w:rPr>
        <w:t xml:space="preserve">              schema:</w:t>
      </w:r>
    </w:p>
    <w:p w14:paraId="56038D10" w14:textId="77777777" w:rsidR="00E44879" w:rsidRDefault="00E44879" w:rsidP="00E44879">
      <w:pPr>
        <w:pStyle w:val="PL"/>
        <w:rPr>
          <w:rFonts w:eastAsia="等线"/>
        </w:rPr>
      </w:pPr>
      <w:r>
        <w:rPr>
          <w:rFonts w:eastAsia="等线"/>
        </w:rPr>
        <w:t xml:space="preserve">                type: string</w:t>
      </w:r>
    </w:p>
    <w:p w14:paraId="614775E1" w14:textId="77777777" w:rsidR="00E44879" w:rsidRDefault="00E44879" w:rsidP="00E44879">
      <w:pPr>
        <w:pStyle w:val="PL"/>
      </w:pPr>
      <w:r>
        <w:t xml:space="preserve">          content:</w:t>
      </w:r>
    </w:p>
    <w:p w14:paraId="0D821521" w14:textId="77777777" w:rsidR="00E44879" w:rsidRDefault="00E44879" w:rsidP="00E44879">
      <w:pPr>
        <w:pStyle w:val="PL"/>
      </w:pPr>
      <w:r>
        <w:t xml:space="preserve">            application/json:</w:t>
      </w:r>
    </w:p>
    <w:p w14:paraId="5271450A" w14:textId="77777777" w:rsidR="00E44879" w:rsidRDefault="00E44879" w:rsidP="00E44879">
      <w:pPr>
        <w:pStyle w:val="PL"/>
      </w:pPr>
      <w:r>
        <w:t xml:space="preserve">              schema:</w:t>
      </w:r>
    </w:p>
    <w:p w14:paraId="5E72775C" w14:textId="77777777" w:rsidR="00E44879" w:rsidRDefault="00E44879" w:rsidP="00E44879">
      <w:pPr>
        <w:pStyle w:val="PL"/>
      </w:pPr>
      <w:r>
        <w:t xml:space="preserve">                $ref: '#/components/schemas/NnwdafEventsSubscription'</w:t>
      </w:r>
    </w:p>
    <w:p w14:paraId="6859DF62" w14:textId="77777777" w:rsidR="00E44879" w:rsidRDefault="00E44879" w:rsidP="00E44879">
      <w:pPr>
        <w:pStyle w:val="PL"/>
      </w:pPr>
      <w:r>
        <w:t xml:space="preserve">        '400':</w:t>
      </w:r>
    </w:p>
    <w:p w14:paraId="5ADBA012" w14:textId="77777777" w:rsidR="00E44879" w:rsidRDefault="00E44879" w:rsidP="00E44879">
      <w:pPr>
        <w:pStyle w:val="PL"/>
      </w:pPr>
      <w:r>
        <w:t xml:space="preserve">          $ref: 'TS29571_CommonData.yaml#/components/responses/400'</w:t>
      </w:r>
    </w:p>
    <w:p w14:paraId="3698BAD7" w14:textId="77777777" w:rsidR="00E44879" w:rsidRDefault="00E44879" w:rsidP="00E44879">
      <w:pPr>
        <w:pStyle w:val="PL"/>
      </w:pPr>
      <w:r>
        <w:t xml:space="preserve">        '401':</w:t>
      </w:r>
    </w:p>
    <w:p w14:paraId="1C449DF4" w14:textId="77777777" w:rsidR="00E44879" w:rsidRDefault="00E44879" w:rsidP="00E44879">
      <w:pPr>
        <w:pStyle w:val="PL"/>
      </w:pPr>
      <w:r>
        <w:t xml:space="preserve">          $ref: 'TS29571_CommonData.yaml#/components/responses/401'</w:t>
      </w:r>
    </w:p>
    <w:p w14:paraId="0F6C56EF" w14:textId="77777777" w:rsidR="00E44879" w:rsidRDefault="00E44879" w:rsidP="00E44879">
      <w:pPr>
        <w:pStyle w:val="PL"/>
        <w:rPr>
          <w:rFonts w:eastAsia="等线"/>
        </w:rPr>
      </w:pPr>
      <w:r>
        <w:rPr>
          <w:rFonts w:eastAsia="等线"/>
        </w:rPr>
        <w:t xml:space="preserve">        '403':</w:t>
      </w:r>
    </w:p>
    <w:p w14:paraId="4A4FD8A1" w14:textId="77777777" w:rsidR="00E44879" w:rsidRDefault="00E44879" w:rsidP="00E44879">
      <w:pPr>
        <w:pStyle w:val="PL"/>
        <w:rPr>
          <w:rFonts w:eastAsia="等线"/>
        </w:rPr>
      </w:pPr>
      <w:r>
        <w:rPr>
          <w:rFonts w:eastAsia="等线"/>
        </w:rPr>
        <w:t xml:space="preserve">          $ref: 'TS29571_CommonData.yaml#/components/responses/403'</w:t>
      </w:r>
    </w:p>
    <w:p w14:paraId="74366F1A" w14:textId="77777777" w:rsidR="00E44879" w:rsidRDefault="00E44879" w:rsidP="00E44879">
      <w:pPr>
        <w:pStyle w:val="PL"/>
      </w:pPr>
      <w:r>
        <w:t xml:space="preserve">        '404':</w:t>
      </w:r>
    </w:p>
    <w:p w14:paraId="675137BF" w14:textId="77777777" w:rsidR="00E44879" w:rsidRDefault="00E44879" w:rsidP="00E44879">
      <w:pPr>
        <w:pStyle w:val="PL"/>
      </w:pPr>
      <w:r>
        <w:t xml:space="preserve">          $ref: 'TS29571_CommonData.yaml#/components/responses/404'</w:t>
      </w:r>
    </w:p>
    <w:p w14:paraId="31D48B9B" w14:textId="77777777" w:rsidR="00E44879" w:rsidRDefault="00E44879" w:rsidP="00E44879">
      <w:pPr>
        <w:pStyle w:val="PL"/>
      </w:pPr>
      <w:r>
        <w:t xml:space="preserve">        '411':</w:t>
      </w:r>
    </w:p>
    <w:p w14:paraId="41FC7E65" w14:textId="77777777" w:rsidR="00E44879" w:rsidRDefault="00E44879" w:rsidP="00E44879">
      <w:pPr>
        <w:pStyle w:val="PL"/>
      </w:pPr>
      <w:r>
        <w:t xml:space="preserve">          $ref: 'TS29571_CommonData.yaml#/components/responses/411'</w:t>
      </w:r>
    </w:p>
    <w:p w14:paraId="0E89AE4E" w14:textId="77777777" w:rsidR="00E44879" w:rsidRDefault="00E44879" w:rsidP="00E44879">
      <w:pPr>
        <w:pStyle w:val="PL"/>
      </w:pPr>
      <w:r>
        <w:t xml:space="preserve">        '413':</w:t>
      </w:r>
    </w:p>
    <w:p w14:paraId="52F08FFF" w14:textId="77777777" w:rsidR="00E44879" w:rsidRDefault="00E44879" w:rsidP="00E44879">
      <w:pPr>
        <w:pStyle w:val="PL"/>
      </w:pPr>
      <w:r>
        <w:t xml:space="preserve">          $ref: 'TS29571_CommonData.yaml#/components/responses/413'</w:t>
      </w:r>
    </w:p>
    <w:p w14:paraId="71D1032C" w14:textId="77777777" w:rsidR="00E44879" w:rsidRDefault="00E44879" w:rsidP="00E44879">
      <w:pPr>
        <w:pStyle w:val="PL"/>
      </w:pPr>
      <w:r>
        <w:t xml:space="preserve">        '415':</w:t>
      </w:r>
    </w:p>
    <w:p w14:paraId="7A73B182" w14:textId="77777777" w:rsidR="00E44879" w:rsidRDefault="00E44879" w:rsidP="00E44879">
      <w:pPr>
        <w:pStyle w:val="PL"/>
      </w:pPr>
      <w:r>
        <w:t xml:space="preserve">          $ref: 'TS29571_CommonData.yaml#/components/responses/415'</w:t>
      </w:r>
    </w:p>
    <w:p w14:paraId="436DB240" w14:textId="77777777" w:rsidR="00E44879" w:rsidRDefault="00E44879" w:rsidP="00E44879">
      <w:pPr>
        <w:pStyle w:val="PL"/>
        <w:rPr>
          <w:rFonts w:eastAsia="等线"/>
        </w:rPr>
      </w:pPr>
      <w:r>
        <w:rPr>
          <w:rFonts w:eastAsia="等线"/>
        </w:rPr>
        <w:t xml:space="preserve">        '429':</w:t>
      </w:r>
    </w:p>
    <w:p w14:paraId="625C1BFD" w14:textId="77777777" w:rsidR="00E44879" w:rsidRDefault="00E44879" w:rsidP="00E44879">
      <w:pPr>
        <w:pStyle w:val="PL"/>
        <w:rPr>
          <w:rFonts w:eastAsia="等线"/>
        </w:rPr>
      </w:pPr>
      <w:r>
        <w:rPr>
          <w:rFonts w:eastAsia="等线"/>
        </w:rPr>
        <w:t xml:space="preserve">          $ref: 'TS29571_CommonData.yaml#/components/responses/429'</w:t>
      </w:r>
    </w:p>
    <w:p w14:paraId="02AA917B" w14:textId="77777777" w:rsidR="00E44879" w:rsidRDefault="00E44879" w:rsidP="00E44879">
      <w:pPr>
        <w:pStyle w:val="PL"/>
      </w:pPr>
      <w:r>
        <w:t xml:space="preserve">        '500':</w:t>
      </w:r>
    </w:p>
    <w:p w14:paraId="649BC39E" w14:textId="77777777" w:rsidR="00E44879" w:rsidRDefault="00E44879" w:rsidP="00E44879">
      <w:pPr>
        <w:pStyle w:val="PL"/>
      </w:pPr>
      <w:r>
        <w:t xml:space="preserve">          $ref: 'TS29571_CommonData.yaml#/components/responses/500'</w:t>
      </w:r>
    </w:p>
    <w:p w14:paraId="46AC7D7C" w14:textId="77777777" w:rsidR="00E44879" w:rsidRDefault="00E44879" w:rsidP="00E44879">
      <w:pPr>
        <w:pStyle w:val="PL"/>
      </w:pPr>
      <w:r>
        <w:t xml:space="preserve">        '503':</w:t>
      </w:r>
    </w:p>
    <w:p w14:paraId="6256DCE8" w14:textId="77777777" w:rsidR="00E44879" w:rsidRDefault="00E44879" w:rsidP="00E44879">
      <w:pPr>
        <w:pStyle w:val="PL"/>
      </w:pPr>
      <w:r>
        <w:t xml:space="preserve">          $ref: 'TS29571_CommonData.yaml#/components/responses/503'</w:t>
      </w:r>
    </w:p>
    <w:p w14:paraId="39658879" w14:textId="77777777" w:rsidR="00E44879" w:rsidRDefault="00E44879" w:rsidP="00E44879">
      <w:pPr>
        <w:pStyle w:val="PL"/>
      </w:pPr>
      <w:r>
        <w:t xml:space="preserve">        default:</w:t>
      </w:r>
    </w:p>
    <w:p w14:paraId="07315BC8" w14:textId="77777777" w:rsidR="00E44879" w:rsidRDefault="00E44879" w:rsidP="00E44879">
      <w:pPr>
        <w:pStyle w:val="PL"/>
      </w:pPr>
      <w:r>
        <w:t xml:space="preserve">          $ref: 'TS29571_CommonData.yaml#/components/responses/default'</w:t>
      </w:r>
    </w:p>
    <w:p w14:paraId="0B9AC89F" w14:textId="77777777" w:rsidR="00E44879" w:rsidRDefault="00E44879" w:rsidP="00E44879">
      <w:pPr>
        <w:pStyle w:val="PL"/>
      </w:pPr>
      <w:r>
        <w:t xml:space="preserve">      callbacks:</w:t>
      </w:r>
    </w:p>
    <w:p w14:paraId="4C0F41BF" w14:textId="77777777" w:rsidR="00E44879" w:rsidRDefault="00E44879" w:rsidP="00E44879">
      <w:pPr>
        <w:pStyle w:val="PL"/>
      </w:pPr>
      <w:r>
        <w:t xml:space="preserve">        myNotification:</w:t>
      </w:r>
    </w:p>
    <w:p w14:paraId="005A08E5" w14:textId="77777777" w:rsidR="00E44879" w:rsidRDefault="00E44879" w:rsidP="00E44879">
      <w:pPr>
        <w:pStyle w:val="PL"/>
      </w:pPr>
      <w:r>
        <w:t xml:space="preserve">          '{$request.body#/notificationURI}': </w:t>
      </w:r>
    </w:p>
    <w:p w14:paraId="1913D7C4" w14:textId="77777777" w:rsidR="00E44879" w:rsidRDefault="00E44879" w:rsidP="00E44879">
      <w:pPr>
        <w:pStyle w:val="PL"/>
      </w:pPr>
      <w:r>
        <w:t xml:space="preserve">            post:</w:t>
      </w:r>
    </w:p>
    <w:p w14:paraId="294931E1" w14:textId="77777777" w:rsidR="00E44879" w:rsidRDefault="00E44879" w:rsidP="00E44879">
      <w:pPr>
        <w:pStyle w:val="PL"/>
      </w:pPr>
      <w:r>
        <w:t xml:space="preserve">              requestBody:</w:t>
      </w:r>
    </w:p>
    <w:p w14:paraId="780B4501" w14:textId="77777777" w:rsidR="00E44879" w:rsidRDefault="00E44879" w:rsidP="00E44879">
      <w:pPr>
        <w:pStyle w:val="PL"/>
      </w:pPr>
      <w:r>
        <w:t xml:space="preserve">                required: true</w:t>
      </w:r>
    </w:p>
    <w:p w14:paraId="63633996" w14:textId="77777777" w:rsidR="00E44879" w:rsidRDefault="00E44879" w:rsidP="00E44879">
      <w:pPr>
        <w:pStyle w:val="PL"/>
      </w:pPr>
      <w:r>
        <w:t xml:space="preserve">                content:</w:t>
      </w:r>
    </w:p>
    <w:p w14:paraId="70A52401" w14:textId="77777777" w:rsidR="00E44879" w:rsidRDefault="00E44879" w:rsidP="00E44879">
      <w:pPr>
        <w:pStyle w:val="PL"/>
      </w:pPr>
      <w:r>
        <w:t xml:space="preserve">                  application/json:</w:t>
      </w:r>
    </w:p>
    <w:p w14:paraId="0A632584" w14:textId="77777777" w:rsidR="00E44879" w:rsidRDefault="00E44879" w:rsidP="00E44879">
      <w:pPr>
        <w:pStyle w:val="PL"/>
      </w:pPr>
      <w:r>
        <w:t xml:space="preserve">                    schema:</w:t>
      </w:r>
    </w:p>
    <w:p w14:paraId="18A2E2D7" w14:textId="77777777" w:rsidR="00E44879" w:rsidRDefault="00E44879" w:rsidP="00E44879">
      <w:pPr>
        <w:pStyle w:val="PL"/>
      </w:pPr>
      <w:r>
        <w:t xml:space="preserve">                      type: array</w:t>
      </w:r>
    </w:p>
    <w:p w14:paraId="3BE51A30" w14:textId="77777777" w:rsidR="00E44879" w:rsidRDefault="00E44879" w:rsidP="00E44879">
      <w:pPr>
        <w:pStyle w:val="PL"/>
      </w:pPr>
      <w:r>
        <w:t xml:space="preserve">                      items:</w:t>
      </w:r>
    </w:p>
    <w:p w14:paraId="5F2A733C" w14:textId="77777777" w:rsidR="00E44879" w:rsidRDefault="00E44879" w:rsidP="00E44879">
      <w:pPr>
        <w:pStyle w:val="PL"/>
      </w:pPr>
      <w:r>
        <w:t xml:space="preserve">                        $ref: '#/components/schemas/NnwdafEventsSubscriptionNotification'</w:t>
      </w:r>
    </w:p>
    <w:p w14:paraId="7A93AFCB" w14:textId="77777777" w:rsidR="00E44879" w:rsidRDefault="00E44879" w:rsidP="00E44879">
      <w:pPr>
        <w:pStyle w:val="PL"/>
      </w:pPr>
      <w:r>
        <w:t xml:space="preserve">                      minItems: 1</w:t>
      </w:r>
    </w:p>
    <w:p w14:paraId="0ECBE746" w14:textId="77777777" w:rsidR="00E44879" w:rsidRDefault="00E44879" w:rsidP="00E44879">
      <w:pPr>
        <w:pStyle w:val="PL"/>
      </w:pPr>
      <w:r>
        <w:t xml:space="preserve">              responses:</w:t>
      </w:r>
    </w:p>
    <w:p w14:paraId="3F742AE4" w14:textId="77777777" w:rsidR="00E44879" w:rsidRDefault="00E44879" w:rsidP="00E44879">
      <w:pPr>
        <w:pStyle w:val="PL"/>
      </w:pPr>
      <w:r>
        <w:t xml:space="preserve">                '204':</w:t>
      </w:r>
    </w:p>
    <w:p w14:paraId="669E4B16" w14:textId="77777777" w:rsidR="00E44879" w:rsidRDefault="00E44879" w:rsidP="00E44879">
      <w:pPr>
        <w:pStyle w:val="PL"/>
      </w:pPr>
      <w:r>
        <w:t xml:space="preserve">                  description: The receipt of the Notification is acknowledged.</w:t>
      </w:r>
    </w:p>
    <w:p w14:paraId="61B37829" w14:textId="77777777" w:rsidR="00E44879" w:rsidRDefault="00E44879" w:rsidP="00E44879">
      <w:pPr>
        <w:pStyle w:val="PL"/>
        <w:rPr>
          <w:noProof w:val="0"/>
        </w:rPr>
      </w:pPr>
      <w:r>
        <w:rPr>
          <w:noProof w:val="0"/>
        </w:rPr>
        <w:t xml:space="preserve">                '307':</w:t>
      </w:r>
    </w:p>
    <w:p w14:paraId="3D15AFAF" w14:textId="77777777" w:rsidR="00E44879" w:rsidRDefault="00E44879" w:rsidP="00E44879">
      <w:pPr>
        <w:pStyle w:val="PL"/>
      </w:pPr>
      <w:r>
        <w:t xml:space="preserve">                  $ref: 'TS29571_CommonData.yaml#/components/responses/307'</w:t>
      </w:r>
    </w:p>
    <w:p w14:paraId="0401B0E8" w14:textId="77777777" w:rsidR="00E44879" w:rsidRDefault="00E44879" w:rsidP="00E44879">
      <w:pPr>
        <w:pStyle w:val="PL"/>
        <w:rPr>
          <w:noProof w:val="0"/>
        </w:rPr>
      </w:pPr>
      <w:r>
        <w:rPr>
          <w:noProof w:val="0"/>
        </w:rPr>
        <w:t xml:space="preserve">                '308':</w:t>
      </w:r>
    </w:p>
    <w:p w14:paraId="4FEC7013" w14:textId="77777777" w:rsidR="00E44879" w:rsidRDefault="00E44879" w:rsidP="00E44879">
      <w:pPr>
        <w:pStyle w:val="PL"/>
      </w:pPr>
      <w:r>
        <w:t xml:space="preserve">                  $ref: 'TS29571_CommonData.yaml#/components/responses/308'</w:t>
      </w:r>
    </w:p>
    <w:p w14:paraId="3C9460CB" w14:textId="77777777" w:rsidR="00E44879" w:rsidRDefault="00E44879" w:rsidP="00E44879">
      <w:pPr>
        <w:pStyle w:val="PL"/>
      </w:pPr>
      <w:r>
        <w:t xml:space="preserve">                '400':</w:t>
      </w:r>
    </w:p>
    <w:p w14:paraId="2352280F" w14:textId="77777777" w:rsidR="00E44879" w:rsidRDefault="00E44879" w:rsidP="00E44879">
      <w:pPr>
        <w:pStyle w:val="PL"/>
      </w:pPr>
      <w:r>
        <w:t xml:space="preserve">                  $ref: 'TS29571_CommonData.yaml#/components/responses/400'</w:t>
      </w:r>
    </w:p>
    <w:p w14:paraId="21D798E6" w14:textId="77777777" w:rsidR="00E44879" w:rsidRDefault="00E44879" w:rsidP="00E44879">
      <w:pPr>
        <w:pStyle w:val="PL"/>
      </w:pPr>
      <w:r>
        <w:t xml:space="preserve">                '401':</w:t>
      </w:r>
    </w:p>
    <w:p w14:paraId="67117409" w14:textId="77777777" w:rsidR="00E44879" w:rsidRDefault="00E44879" w:rsidP="00E44879">
      <w:pPr>
        <w:pStyle w:val="PL"/>
      </w:pPr>
      <w:r>
        <w:t xml:space="preserve">                  $ref: 'TS29571_CommonData.yaml#/components/responses/401'</w:t>
      </w:r>
    </w:p>
    <w:p w14:paraId="239D7E39" w14:textId="77777777" w:rsidR="00E44879" w:rsidRDefault="00E44879" w:rsidP="00E44879">
      <w:pPr>
        <w:pStyle w:val="PL"/>
        <w:rPr>
          <w:rFonts w:eastAsia="等线"/>
        </w:rPr>
      </w:pPr>
      <w:r>
        <w:rPr>
          <w:rFonts w:eastAsia="等线"/>
        </w:rPr>
        <w:t xml:space="preserve">                '403':</w:t>
      </w:r>
    </w:p>
    <w:p w14:paraId="6C001B55" w14:textId="77777777" w:rsidR="00E44879" w:rsidRDefault="00E44879" w:rsidP="00E44879">
      <w:pPr>
        <w:pStyle w:val="PL"/>
        <w:rPr>
          <w:rFonts w:eastAsia="等线"/>
        </w:rPr>
      </w:pPr>
      <w:r>
        <w:rPr>
          <w:rFonts w:eastAsia="等线"/>
        </w:rPr>
        <w:t xml:space="preserve">                  $ref: 'TS29571_CommonData.yaml#/components/responses/403'</w:t>
      </w:r>
    </w:p>
    <w:p w14:paraId="5B2588C8" w14:textId="77777777" w:rsidR="00E44879" w:rsidRDefault="00E44879" w:rsidP="00E44879">
      <w:pPr>
        <w:pStyle w:val="PL"/>
      </w:pPr>
      <w:r>
        <w:t xml:space="preserve">                '404':</w:t>
      </w:r>
    </w:p>
    <w:p w14:paraId="49FD5911" w14:textId="77777777" w:rsidR="00E44879" w:rsidRDefault="00E44879" w:rsidP="00E44879">
      <w:pPr>
        <w:pStyle w:val="PL"/>
      </w:pPr>
      <w:r>
        <w:t xml:space="preserve">                  $ref: 'TS29571_CommonData.yaml#/components/responses/404'</w:t>
      </w:r>
    </w:p>
    <w:p w14:paraId="174EB70C" w14:textId="77777777" w:rsidR="00E44879" w:rsidRDefault="00E44879" w:rsidP="00E44879">
      <w:pPr>
        <w:pStyle w:val="PL"/>
      </w:pPr>
      <w:r>
        <w:t xml:space="preserve">                '411':</w:t>
      </w:r>
    </w:p>
    <w:p w14:paraId="41D100FB" w14:textId="77777777" w:rsidR="00E44879" w:rsidRDefault="00E44879" w:rsidP="00E44879">
      <w:pPr>
        <w:pStyle w:val="PL"/>
      </w:pPr>
      <w:r>
        <w:t xml:space="preserve">                  $ref: 'TS29571_CommonData.yaml#/components/responses/411'</w:t>
      </w:r>
    </w:p>
    <w:p w14:paraId="0A1F6AD0" w14:textId="77777777" w:rsidR="00E44879" w:rsidRDefault="00E44879" w:rsidP="00E44879">
      <w:pPr>
        <w:pStyle w:val="PL"/>
      </w:pPr>
      <w:r>
        <w:t xml:space="preserve">                '413':</w:t>
      </w:r>
    </w:p>
    <w:p w14:paraId="725167EE" w14:textId="77777777" w:rsidR="00E44879" w:rsidRDefault="00E44879" w:rsidP="00E44879">
      <w:pPr>
        <w:pStyle w:val="PL"/>
      </w:pPr>
      <w:r>
        <w:t xml:space="preserve">                  $ref: 'TS29571_CommonData.yaml#/components/responses/413'</w:t>
      </w:r>
    </w:p>
    <w:p w14:paraId="380D0268" w14:textId="77777777" w:rsidR="00E44879" w:rsidRDefault="00E44879" w:rsidP="00E44879">
      <w:pPr>
        <w:pStyle w:val="PL"/>
      </w:pPr>
      <w:r>
        <w:t xml:space="preserve">                '415':</w:t>
      </w:r>
    </w:p>
    <w:p w14:paraId="66222DD0" w14:textId="77777777" w:rsidR="00E44879" w:rsidRDefault="00E44879" w:rsidP="00E44879">
      <w:pPr>
        <w:pStyle w:val="PL"/>
      </w:pPr>
      <w:r>
        <w:t xml:space="preserve">                  $ref: 'TS29571_CommonData.yaml#/components/responses/415'</w:t>
      </w:r>
    </w:p>
    <w:p w14:paraId="48448331" w14:textId="77777777" w:rsidR="00E44879" w:rsidRDefault="00E44879" w:rsidP="00E44879">
      <w:pPr>
        <w:pStyle w:val="PL"/>
        <w:rPr>
          <w:rFonts w:eastAsia="等线"/>
        </w:rPr>
      </w:pPr>
      <w:r>
        <w:rPr>
          <w:rFonts w:eastAsia="等线"/>
        </w:rPr>
        <w:t xml:space="preserve">                '429':</w:t>
      </w:r>
    </w:p>
    <w:p w14:paraId="0769C798" w14:textId="77777777" w:rsidR="00E44879" w:rsidRDefault="00E44879" w:rsidP="00E44879">
      <w:pPr>
        <w:pStyle w:val="PL"/>
        <w:rPr>
          <w:rFonts w:eastAsia="等线"/>
        </w:rPr>
      </w:pPr>
      <w:r>
        <w:rPr>
          <w:rFonts w:eastAsia="等线"/>
        </w:rPr>
        <w:t xml:space="preserve">                  $ref: 'TS29571_CommonData.yaml#/components/responses/429'</w:t>
      </w:r>
    </w:p>
    <w:p w14:paraId="001ACF11" w14:textId="77777777" w:rsidR="00E44879" w:rsidRDefault="00E44879" w:rsidP="00E44879">
      <w:pPr>
        <w:pStyle w:val="PL"/>
      </w:pPr>
      <w:r>
        <w:t xml:space="preserve">                '500':</w:t>
      </w:r>
    </w:p>
    <w:p w14:paraId="1F865F2C" w14:textId="77777777" w:rsidR="00E44879" w:rsidRDefault="00E44879" w:rsidP="00E44879">
      <w:pPr>
        <w:pStyle w:val="PL"/>
      </w:pPr>
      <w:r>
        <w:t xml:space="preserve">                  $ref: 'TS29571_CommonData.yaml#/components/responses/500'</w:t>
      </w:r>
    </w:p>
    <w:p w14:paraId="00FDE3F8" w14:textId="77777777" w:rsidR="00E44879" w:rsidRDefault="00E44879" w:rsidP="00E44879">
      <w:pPr>
        <w:pStyle w:val="PL"/>
      </w:pPr>
      <w:r>
        <w:t xml:space="preserve">                '503':</w:t>
      </w:r>
    </w:p>
    <w:p w14:paraId="271F5FD0" w14:textId="77777777" w:rsidR="00E44879" w:rsidRDefault="00E44879" w:rsidP="00E44879">
      <w:pPr>
        <w:pStyle w:val="PL"/>
      </w:pPr>
      <w:r>
        <w:lastRenderedPageBreak/>
        <w:t xml:space="preserve">                  $ref: 'TS29571_CommonData.yaml#/components/responses/503'</w:t>
      </w:r>
    </w:p>
    <w:p w14:paraId="79AB634F" w14:textId="77777777" w:rsidR="00E44879" w:rsidRDefault="00E44879" w:rsidP="00E44879">
      <w:pPr>
        <w:pStyle w:val="PL"/>
      </w:pPr>
      <w:r>
        <w:t xml:space="preserve">                default:</w:t>
      </w:r>
    </w:p>
    <w:p w14:paraId="3F0DD49C" w14:textId="77777777" w:rsidR="00E44879" w:rsidRDefault="00E44879" w:rsidP="00E44879">
      <w:pPr>
        <w:pStyle w:val="PL"/>
      </w:pPr>
      <w:r>
        <w:t xml:space="preserve">                  $ref: 'TS29571_CommonData.yaml#/components/responses/default'</w:t>
      </w:r>
    </w:p>
    <w:p w14:paraId="10A22D21" w14:textId="77777777" w:rsidR="00E44879" w:rsidRDefault="00E44879" w:rsidP="00E44879">
      <w:pPr>
        <w:pStyle w:val="PL"/>
      </w:pPr>
      <w:r>
        <w:t xml:space="preserve">  /subscriptions/{subscriptionId}:</w:t>
      </w:r>
    </w:p>
    <w:p w14:paraId="38AA1744" w14:textId="77777777" w:rsidR="00E44879" w:rsidRDefault="00E44879" w:rsidP="00E44879">
      <w:pPr>
        <w:pStyle w:val="PL"/>
      </w:pPr>
      <w:r>
        <w:t xml:space="preserve">    delete:</w:t>
      </w:r>
    </w:p>
    <w:p w14:paraId="704B6218" w14:textId="77777777" w:rsidR="00E44879" w:rsidRDefault="00E44879" w:rsidP="00E44879">
      <w:pPr>
        <w:pStyle w:val="PL"/>
      </w:pPr>
      <w:r>
        <w:t xml:space="preserve">      summary: Delete an existing Individual NWDAF Events Subscription</w:t>
      </w:r>
    </w:p>
    <w:p w14:paraId="16FF1D1F" w14:textId="77777777" w:rsidR="00E44879" w:rsidRDefault="00E44879" w:rsidP="00E44879">
      <w:pPr>
        <w:pStyle w:val="PL"/>
      </w:pPr>
      <w:r>
        <w:t xml:space="preserve">      operationId: DeleteNWDAFEventsSubscription</w:t>
      </w:r>
    </w:p>
    <w:p w14:paraId="540CDF0A" w14:textId="77777777" w:rsidR="00E44879" w:rsidRDefault="00E44879" w:rsidP="00E44879">
      <w:pPr>
        <w:pStyle w:val="PL"/>
      </w:pPr>
      <w:r>
        <w:t xml:space="preserve">      tags:</w:t>
      </w:r>
    </w:p>
    <w:p w14:paraId="0CD565FE" w14:textId="77777777" w:rsidR="00E44879" w:rsidRDefault="00E44879" w:rsidP="00E44879">
      <w:pPr>
        <w:pStyle w:val="PL"/>
      </w:pPr>
      <w:r>
        <w:t xml:space="preserve">        - Individual NWDAF Events Subscription (Document)</w:t>
      </w:r>
    </w:p>
    <w:p w14:paraId="71B66F34" w14:textId="77777777" w:rsidR="00E44879" w:rsidRDefault="00E44879" w:rsidP="00E44879">
      <w:pPr>
        <w:pStyle w:val="PL"/>
      </w:pPr>
      <w:r>
        <w:t xml:space="preserve">      parameters:</w:t>
      </w:r>
    </w:p>
    <w:p w14:paraId="7ED504FD" w14:textId="77777777" w:rsidR="00E44879" w:rsidRDefault="00E44879" w:rsidP="00E44879">
      <w:pPr>
        <w:pStyle w:val="PL"/>
      </w:pPr>
      <w:r>
        <w:t xml:space="preserve">        - name: subscriptionId</w:t>
      </w:r>
    </w:p>
    <w:p w14:paraId="4D2D5BB7" w14:textId="77777777" w:rsidR="00E44879" w:rsidRDefault="00E44879" w:rsidP="00E44879">
      <w:pPr>
        <w:pStyle w:val="PL"/>
      </w:pPr>
      <w:r>
        <w:t xml:space="preserve">          in: path</w:t>
      </w:r>
    </w:p>
    <w:p w14:paraId="6024546B" w14:textId="77777777" w:rsidR="00E44879" w:rsidRDefault="00E44879" w:rsidP="00E44879">
      <w:pPr>
        <w:pStyle w:val="PL"/>
      </w:pPr>
      <w:r>
        <w:t xml:space="preserve">          description: String identifying a subscription to the Nnwdaf_EventsSubscription Service</w:t>
      </w:r>
    </w:p>
    <w:p w14:paraId="6CC77E03" w14:textId="77777777" w:rsidR="00E44879" w:rsidRDefault="00E44879" w:rsidP="00E44879">
      <w:pPr>
        <w:pStyle w:val="PL"/>
      </w:pPr>
      <w:r>
        <w:t xml:space="preserve">          required: true</w:t>
      </w:r>
    </w:p>
    <w:p w14:paraId="3C3A1D92" w14:textId="77777777" w:rsidR="00E44879" w:rsidRDefault="00E44879" w:rsidP="00E44879">
      <w:pPr>
        <w:pStyle w:val="PL"/>
      </w:pPr>
      <w:r>
        <w:t xml:space="preserve">          schema:</w:t>
      </w:r>
    </w:p>
    <w:p w14:paraId="1C8D33D9" w14:textId="77777777" w:rsidR="00E44879" w:rsidRDefault="00E44879" w:rsidP="00E44879">
      <w:pPr>
        <w:pStyle w:val="PL"/>
      </w:pPr>
      <w:r>
        <w:t xml:space="preserve">            type: string</w:t>
      </w:r>
    </w:p>
    <w:p w14:paraId="700ABC15" w14:textId="77777777" w:rsidR="00E44879" w:rsidRDefault="00E44879" w:rsidP="00E44879">
      <w:pPr>
        <w:pStyle w:val="PL"/>
      </w:pPr>
      <w:r>
        <w:t xml:space="preserve">      responses:</w:t>
      </w:r>
    </w:p>
    <w:p w14:paraId="66DE70EE" w14:textId="77777777" w:rsidR="00E44879" w:rsidRDefault="00E44879" w:rsidP="00E44879">
      <w:pPr>
        <w:pStyle w:val="PL"/>
      </w:pPr>
      <w:r>
        <w:t xml:space="preserve">        '204':</w:t>
      </w:r>
    </w:p>
    <w:p w14:paraId="7E9F4BAD" w14:textId="77777777" w:rsidR="00E44879" w:rsidRDefault="00E44879" w:rsidP="00E44879">
      <w:pPr>
        <w:pStyle w:val="PL"/>
      </w:pPr>
      <w:r>
        <w:t xml:space="preserve">          description: No Content. The Individual NWDAF Event Subscription resource matching the subscriptionId was deleted.</w:t>
      </w:r>
    </w:p>
    <w:p w14:paraId="4027174C" w14:textId="77777777" w:rsidR="00E44879" w:rsidRDefault="00E44879" w:rsidP="00E44879">
      <w:pPr>
        <w:pStyle w:val="PL"/>
        <w:rPr>
          <w:noProof w:val="0"/>
        </w:rPr>
      </w:pPr>
      <w:r>
        <w:rPr>
          <w:noProof w:val="0"/>
        </w:rPr>
        <w:t xml:space="preserve">        '307':</w:t>
      </w:r>
    </w:p>
    <w:p w14:paraId="36B5845E" w14:textId="77777777" w:rsidR="00E44879" w:rsidRDefault="00E44879" w:rsidP="00E44879">
      <w:pPr>
        <w:pStyle w:val="PL"/>
      </w:pPr>
      <w:r>
        <w:t xml:space="preserve">          $ref: 'TS29571_CommonData.yaml#/components/responses/307'</w:t>
      </w:r>
    </w:p>
    <w:p w14:paraId="6CA3E81B" w14:textId="77777777" w:rsidR="00E44879" w:rsidRDefault="00E44879" w:rsidP="00E44879">
      <w:pPr>
        <w:pStyle w:val="PL"/>
        <w:rPr>
          <w:noProof w:val="0"/>
        </w:rPr>
      </w:pPr>
      <w:r>
        <w:rPr>
          <w:noProof w:val="0"/>
        </w:rPr>
        <w:t xml:space="preserve">        '308':</w:t>
      </w:r>
    </w:p>
    <w:p w14:paraId="670C4B78" w14:textId="77777777" w:rsidR="00E44879" w:rsidRDefault="00E44879" w:rsidP="00E44879">
      <w:pPr>
        <w:pStyle w:val="PL"/>
      </w:pPr>
      <w:r>
        <w:t xml:space="preserve">          $ref: 'TS29571_CommonData.yaml#/components/responses/308'</w:t>
      </w:r>
    </w:p>
    <w:p w14:paraId="5DB81794" w14:textId="77777777" w:rsidR="00E44879" w:rsidRDefault="00E44879" w:rsidP="00E44879">
      <w:pPr>
        <w:pStyle w:val="PL"/>
      </w:pPr>
      <w:r>
        <w:t xml:space="preserve">        '400':</w:t>
      </w:r>
    </w:p>
    <w:p w14:paraId="7A6D7290" w14:textId="77777777" w:rsidR="00E44879" w:rsidRDefault="00E44879" w:rsidP="00E44879">
      <w:pPr>
        <w:pStyle w:val="PL"/>
      </w:pPr>
      <w:r>
        <w:t xml:space="preserve">          $ref: 'TS29571_CommonData.yaml#/components/responses/400'</w:t>
      </w:r>
    </w:p>
    <w:p w14:paraId="53D0EA6F" w14:textId="77777777" w:rsidR="00E44879" w:rsidRDefault="00E44879" w:rsidP="00E44879">
      <w:pPr>
        <w:pStyle w:val="PL"/>
      </w:pPr>
      <w:r>
        <w:t xml:space="preserve">        '401':</w:t>
      </w:r>
    </w:p>
    <w:p w14:paraId="10BE825D" w14:textId="77777777" w:rsidR="00E44879" w:rsidRDefault="00E44879" w:rsidP="00E44879">
      <w:pPr>
        <w:pStyle w:val="PL"/>
      </w:pPr>
      <w:r>
        <w:t xml:space="preserve">          $ref: 'TS29571_CommonData.yaml#/components/responses/401'</w:t>
      </w:r>
    </w:p>
    <w:p w14:paraId="779BDBAF" w14:textId="77777777" w:rsidR="00E44879" w:rsidRDefault="00E44879" w:rsidP="00E44879">
      <w:pPr>
        <w:pStyle w:val="PL"/>
        <w:rPr>
          <w:rFonts w:eastAsia="等线"/>
        </w:rPr>
      </w:pPr>
      <w:r>
        <w:rPr>
          <w:rFonts w:eastAsia="等线"/>
        </w:rPr>
        <w:t xml:space="preserve">        '403':</w:t>
      </w:r>
    </w:p>
    <w:p w14:paraId="3147C7BB" w14:textId="77777777" w:rsidR="00E44879" w:rsidRDefault="00E44879" w:rsidP="00E44879">
      <w:pPr>
        <w:pStyle w:val="PL"/>
        <w:rPr>
          <w:rFonts w:eastAsia="等线"/>
        </w:rPr>
      </w:pPr>
      <w:r>
        <w:rPr>
          <w:rFonts w:eastAsia="等线"/>
        </w:rPr>
        <w:t xml:space="preserve">          $ref: 'TS29571_CommonData.yaml#/components/responses/403'</w:t>
      </w:r>
    </w:p>
    <w:p w14:paraId="29C60DDA" w14:textId="77777777" w:rsidR="00E44879" w:rsidRDefault="00E44879" w:rsidP="00E44879">
      <w:pPr>
        <w:pStyle w:val="PL"/>
      </w:pPr>
      <w:r>
        <w:t xml:space="preserve">        '404':</w:t>
      </w:r>
    </w:p>
    <w:p w14:paraId="2E0E3186" w14:textId="77777777" w:rsidR="00E44879" w:rsidRDefault="00E44879" w:rsidP="00E44879">
      <w:pPr>
        <w:pStyle w:val="PL"/>
      </w:pPr>
      <w:r>
        <w:t xml:space="preserve">          description: The Individual NWDAF Event Subscription resource does not exist.</w:t>
      </w:r>
    </w:p>
    <w:p w14:paraId="718EA689" w14:textId="77777777" w:rsidR="00E44879" w:rsidRDefault="00E44879" w:rsidP="00E44879">
      <w:pPr>
        <w:pStyle w:val="PL"/>
      </w:pPr>
      <w:r>
        <w:t xml:space="preserve">          content:</w:t>
      </w:r>
    </w:p>
    <w:p w14:paraId="0897D334" w14:textId="77777777" w:rsidR="00E44879" w:rsidRDefault="00E44879" w:rsidP="00E44879">
      <w:pPr>
        <w:pStyle w:val="PL"/>
      </w:pPr>
      <w:r>
        <w:t xml:space="preserve">            application/problem+json:</w:t>
      </w:r>
    </w:p>
    <w:p w14:paraId="438E2810" w14:textId="77777777" w:rsidR="00E44879" w:rsidRDefault="00E44879" w:rsidP="00E44879">
      <w:pPr>
        <w:pStyle w:val="PL"/>
      </w:pPr>
      <w:r>
        <w:t xml:space="preserve">              schema:</w:t>
      </w:r>
    </w:p>
    <w:p w14:paraId="3FA3D42A" w14:textId="77777777" w:rsidR="00E44879" w:rsidRDefault="00E44879" w:rsidP="00E44879">
      <w:pPr>
        <w:pStyle w:val="PL"/>
      </w:pPr>
      <w:r>
        <w:t xml:space="preserve">                $ref: 'TS29571_CommonData.yaml#/components/schemas/ProblemDetails'</w:t>
      </w:r>
    </w:p>
    <w:p w14:paraId="0B0F2DBF" w14:textId="77777777" w:rsidR="00E44879" w:rsidRDefault="00E44879" w:rsidP="00E44879">
      <w:pPr>
        <w:pStyle w:val="PL"/>
        <w:rPr>
          <w:rFonts w:eastAsia="等线"/>
        </w:rPr>
      </w:pPr>
      <w:r>
        <w:rPr>
          <w:rFonts w:eastAsia="等线"/>
        </w:rPr>
        <w:t xml:space="preserve">        '429':</w:t>
      </w:r>
    </w:p>
    <w:p w14:paraId="605AADBC" w14:textId="77777777" w:rsidR="00E44879" w:rsidRDefault="00E44879" w:rsidP="00E44879">
      <w:pPr>
        <w:pStyle w:val="PL"/>
        <w:rPr>
          <w:rFonts w:eastAsia="等线"/>
        </w:rPr>
      </w:pPr>
      <w:r>
        <w:rPr>
          <w:rFonts w:eastAsia="等线"/>
        </w:rPr>
        <w:t xml:space="preserve">          $ref: 'TS29571_CommonData.yaml#/components/responses/429'</w:t>
      </w:r>
    </w:p>
    <w:p w14:paraId="11C7EBBA" w14:textId="77777777" w:rsidR="00E44879" w:rsidRDefault="00E44879" w:rsidP="00E44879">
      <w:pPr>
        <w:pStyle w:val="PL"/>
      </w:pPr>
      <w:r>
        <w:t xml:space="preserve">        '500':</w:t>
      </w:r>
    </w:p>
    <w:p w14:paraId="3DAAFDA9" w14:textId="77777777" w:rsidR="00E44879" w:rsidRDefault="00E44879" w:rsidP="00E44879">
      <w:pPr>
        <w:pStyle w:val="PL"/>
      </w:pPr>
      <w:r>
        <w:t xml:space="preserve">          $ref: 'TS29571_CommonData.yaml#/components/responses/500'</w:t>
      </w:r>
    </w:p>
    <w:p w14:paraId="63D213FC" w14:textId="77777777" w:rsidR="00E44879" w:rsidRDefault="00E44879" w:rsidP="00E44879">
      <w:pPr>
        <w:pStyle w:val="PL"/>
      </w:pPr>
      <w:r>
        <w:t xml:space="preserve">        '501':</w:t>
      </w:r>
    </w:p>
    <w:p w14:paraId="0D55915A" w14:textId="77777777" w:rsidR="00E44879" w:rsidRDefault="00E44879" w:rsidP="00E44879">
      <w:pPr>
        <w:pStyle w:val="PL"/>
      </w:pPr>
      <w:r>
        <w:t xml:space="preserve">          $ref: 'TS29571_CommonData.yaml#/components/responses/501'</w:t>
      </w:r>
    </w:p>
    <w:p w14:paraId="26B5E544" w14:textId="77777777" w:rsidR="00E44879" w:rsidRDefault="00E44879" w:rsidP="00E44879">
      <w:pPr>
        <w:pStyle w:val="PL"/>
      </w:pPr>
      <w:r>
        <w:t xml:space="preserve">        '503':</w:t>
      </w:r>
    </w:p>
    <w:p w14:paraId="2B2924B1" w14:textId="77777777" w:rsidR="00E44879" w:rsidRDefault="00E44879" w:rsidP="00E44879">
      <w:pPr>
        <w:pStyle w:val="PL"/>
      </w:pPr>
      <w:r>
        <w:t xml:space="preserve">          $ref: 'TS29571_CommonData.yaml#/components/responses/503'</w:t>
      </w:r>
    </w:p>
    <w:p w14:paraId="64715C9C" w14:textId="77777777" w:rsidR="00E44879" w:rsidRDefault="00E44879" w:rsidP="00E44879">
      <w:pPr>
        <w:pStyle w:val="PL"/>
      </w:pPr>
      <w:r>
        <w:t xml:space="preserve">        default:</w:t>
      </w:r>
    </w:p>
    <w:p w14:paraId="6BFAC35B" w14:textId="77777777" w:rsidR="00E44879" w:rsidRDefault="00E44879" w:rsidP="00E44879">
      <w:pPr>
        <w:pStyle w:val="PL"/>
      </w:pPr>
      <w:r>
        <w:t xml:space="preserve">          $ref: 'TS29571_CommonData.yaml#/components/responses/default'</w:t>
      </w:r>
    </w:p>
    <w:p w14:paraId="0E256F79" w14:textId="77777777" w:rsidR="00E44879" w:rsidRDefault="00E44879" w:rsidP="00E44879">
      <w:pPr>
        <w:pStyle w:val="PL"/>
      </w:pPr>
      <w:r>
        <w:t xml:space="preserve">    put:</w:t>
      </w:r>
    </w:p>
    <w:p w14:paraId="4D3240B6" w14:textId="77777777" w:rsidR="00E44879" w:rsidRDefault="00E44879" w:rsidP="00E44879">
      <w:pPr>
        <w:pStyle w:val="PL"/>
      </w:pPr>
      <w:r>
        <w:t xml:space="preserve">      summary: Update an existing Individual NWDAF Events Subscription</w:t>
      </w:r>
    </w:p>
    <w:p w14:paraId="1BE95219" w14:textId="77777777" w:rsidR="00E44879" w:rsidRDefault="00E44879" w:rsidP="00E44879">
      <w:pPr>
        <w:pStyle w:val="PL"/>
      </w:pPr>
      <w:r>
        <w:t xml:space="preserve">      operationId: UpdateNWDAFEventsSubscription</w:t>
      </w:r>
    </w:p>
    <w:p w14:paraId="60FF4399" w14:textId="77777777" w:rsidR="00E44879" w:rsidRDefault="00E44879" w:rsidP="00E44879">
      <w:pPr>
        <w:pStyle w:val="PL"/>
      </w:pPr>
      <w:r>
        <w:t xml:space="preserve">      tags:</w:t>
      </w:r>
    </w:p>
    <w:p w14:paraId="3BD13F77" w14:textId="77777777" w:rsidR="00E44879" w:rsidRDefault="00E44879" w:rsidP="00E44879">
      <w:pPr>
        <w:pStyle w:val="PL"/>
      </w:pPr>
      <w:r>
        <w:t xml:space="preserve">        - Individual NWDAF Events Subscription (Document)</w:t>
      </w:r>
    </w:p>
    <w:p w14:paraId="657C8DDF" w14:textId="77777777" w:rsidR="00E44879" w:rsidRDefault="00E44879" w:rsidP="00E44879">
      <w:pPr>
        <w:pStyle w:val="PL"/>
      </w:pPr>
      <w:r>
        <w:t xml:space="preserve">      requestBody:</w:t>
      </w:r>
    </w:p>
    <w:p w14:paraId="765B9573" w14:textId="77777777" w:rsidR="00E44879" w:rsidRDefault="00E44879" w:rsidP="00E44879">
      <w:pPr>
        <w:pStyle w:val="PL"/>
      </w:pPr>
      <w:r>
        <w:t xml:space="preserve">        required: true</w:t>
      </w:r>
    </w:p>
    <w:p w14:paraId="32815D21" w14:textId="77777777" w:rsidR="00E44879" w:rsidRDefault="00E44879" w:rsidP="00E44879">
      <w:pPr>
        <w:pStyle w:val="PL"/>
      </w:pPr>
      <w:r>
        <w:t xml:space="preserve">        content:</w:t>
      </w:r>
    </w:p>
    <w:p w14:paraId="27DE9AAC" w14:textId="77777777" w:rsidR="00E44879" w:rsidRDefault="00E44879" w:rsidP="00E44879">
      <w:pPr>
        <w:pStyle w:val="PL"/>
      </w:pPr>
      <w:r>
        <w:t xml:space="preserve">          application/json:</w:t>
      </w:r>
    </w:p>
    <w:p w14:paraId="21E0909A" w14:textId="77777777" w:rsidR="00E44879" w:rsidRDefault="00E44879" w:rsidP="00E44879">
      <w:pPr>
        <w:pStyle w:val="PL"/>
      </w:pPr>
      <w:r>
        <w:t xml:space="preserve">            schema:</w:t>
      </w:r>
    </w:p>
    <w:p w14:paraId="3F182ECD" w14:textId="77777777" w:rsidR="00E44879" w:rsidRDefault="00E44879" w:rsidP="00E44879">
      <w:pPr>
        <w:pStyle w:val="PL"/>
      </w:pPr>
      <w:r>
        <w:t xml:space="preserve">              $ref: '#/components/schemas/NnwdafEventsSubscription'</w:t>
      </w:r>
    </w:p>
    <w:p w14:paraId="1DC8338F" w14:textId="77777777" w:rsidR="00E44879" w:rsidRDefault="00E44879" w:rsidP="00E44879">
      <w:pPr>
        <w:pStyle w:val="PL"/>
      </w:pPr>
      <w:r>
        <w:t xml:space="preserve">      parameters:</w:t>
      </w:r>
    </w:p>
    <w:p w14:paraId="246EBA8F" w14:textId="77777777" w:rsidR="00E44879" w:rsidRDefault="00E44879" w:rsidP="00E44879">
      <w:pPr>
        <w:pStyle w:val="PL"/>
      </w:pPr>
      <w:r>
        <w:t xml:space="preserve">        - name: subscriptionId</w:t>
      </w:r>
    </w:p>
    <w:p w14:paraId="46F7CFF9" w14:textId="77777777" w:rsidR="00E44879" w:rsidRDefault="00E44879" w:rsidP="00E44879">
      <w:pPr>
        <w:pStyle w:val="PL"/>
      </w:pPr>
      <w:r>
        <w:t xml:space="preserve">          in: path</w:t>
      </w:r>
    </w:p>
    <w:p w14:paraId="2BF25CFF" w14:textId="77777777" w:rsidR="00E44879" w:rsidRDefault="00E44879" w:rsidP="00E44879">
      <w:pPr>
        <w:pStyle w:val="PL"/>
      </w:pPr>
      <w:r>
        <w:t xml:space="preserve">          description: String identifying a subscription to the Nnwdaf_EventsSubscription Service</w:t>
      </w:r>
    </w:p>
    <w:p w14:paraId="0BE67ECD" w14:textId="77777777" w:rsidR="00E44879" w:rsidRDefault="00E44879" w:rsidP="00E44879">
      <w:pPr>
        <w:pStyle w:val="PL"/>
      </w:pPr>
      <w:r>
        <w:t xml:space="preserve">          required: true</w:t>
      </w:r>
    </w:p>
    <w:p w14:paraId="249B41FC" w14:textId="77777777" w:rsidR="00E44879" w:rsidRDefault="00E44879" w:rsidP="00E44879">
      <w:pPr>
        <w:pStyle w:val="PL"/>
      </w:pPr>
      <w:r>
        <w:t xml:space="preserve">          schema:</w:t>
      </w:r>
    </w:p>
    <w:p w14:paraId="733F2D45" w14:textId="77777777" w:rsidR="00E44879" w:rsidRDefault="00E44879" w:rsidP="00E44879">
      <w:pPr>
        <w:pStyle w:val="PL"/>
      </w:pPr>
      <w:r>
        <w:t xml:space="preserve">            type: string</w:t>
      </w:r>
    </w:p>
    <w:p w14:paraId="59B8B044" w14:textId="77777777" w:rsidR="00E44879" w:rsidRDefault="00E44879" w:rsidP="00E44879">
      <w:pPr>
        <w:pStyle w:val="PL"/>
      </w:pPr>
      <w:r>
        <w:t xml:space="preserve">      responses:</w:t>
      </w:r>
    </w:p>
    <w:p w14:paraId="1D4F18D1" w14:textId="77777777" w:rsidR="00E44879" w:rsidRDefault="00E44879" w:rsidP="00E44879">
      <w:pPr>
        <w:pStyle w:val="PL"/>
      </w:pPr>
      <w:r>
        <w:t xml:space="preserve">        '200':</w:t>
      </w:r>
    </w:p>
    <w:p w14:paraId="7E77C3EB" w14:textId="77777777" w:rsidR="00E44879" w:rsidRDefault="00E44879" w:rsidP="00E44879">
      <w:pPr>
        <w:pStyle w:val="PL"/>
      </w:pPr>
      <w:r>
        <w:t xml:space="preserve">          description: The Individual NWDAF Event Subscription resource was modified successfully and a representation of that resource is returned.</w:t>
      </w:r>
    </w:p>
    <w:p w14:paraId="53A3FED6" w14:textId="77777777" w:rsidR="00E44879" w:rsidRDefault="00E44879" w:rsidP="00E44879">
      <w:pPr>
        <w:pStyle w:val="PL"/>
      </w:pPr>
      <w:r>
        <w:t xml:space="preserve">          content:</w:t>
      </w:r>
    </w:p>
    <w:p w14:paraId="55744A4E" w14:textId="77777777" w:rsidR="00E44879" w:rsidRDefault="00E44879" w:rsidP="00E44879">
      <w:pPr>
        <w:pStyle w:val="PL"/>
      </w:pPr>
      <w:r>
        <w:t xml:space="preserve">            application/json:</w:t>
      </w:r>
    </w:p>
    <w:p w14:paraId="6953881F" w14:textId="77777777" w:rsidR="00E44879" w:rsidRDefault="00E44879" w:rsidP="00E44879">
      <w:pPr>
        <w:pStyle w:val="PL"/>
      </w:pPr>
      <w:r>
        <w:t xml:space="preserve">              schema:</w:t>
      </w:r>
    </w:p>
    <w:p w14:paraId="4499FBC8" w14:textId="77777777" w:rsidR="00E44879" w:rsidRDefault="00E44879" w:rsidP="00E44879">
      <w:pPr>
        <w:pStyle w:val="PL"/>
      </w:pPr>
      <w:r>
        <w:t xml:space="preserve">                $ref: '#/components/schemas/NnwdafEventsSubscription'</w:t>
      </w:r>
    </w:p>
    <w:p w14:paraId="625CFE6C" w14:textId="77777777" w:rsidR="00E44879" w:rsidRDefault="00E44879" w:rsidP="00E44879">
      <w:pPr>
        <w:pStyle w:val="PL"/>
      </w:pPr>
      <w:r>
        <w:t xml:space="preserve">        '204':</w:t>
      </w:r>
    </w:p>
    <w:p w14:paraId="24995C1D" w14:textId="77777777" w:rsidR="00E44879" w:rsidRDefault="00E44879" w:rsidP="00E44879">
      <w:pPr>
        <w:pStyle w:val="PL"/>
      </w:pPr>
      <w:r>
        <w:t xml:space="preserve">          description: The Individual NWDAF Event Subscription resource was modified successfully.</w:t>
      </w:r>
    </w:p>
    <w:p w14:paraId="2A6F8713" w14:textId="77777777" w:rsidR="00E44879" w:rsidRDefault="00E44879" w:rsidP="00E44879">
      <w:pPr>
        <w:pStyle w:val="PL"/>
        <w:rPr>
          <w:noProof w:val="0"/>
        </w:rPr>
      </w:pPr>
      <w:r>
        <w:rPr>
          <w:noProof w:val="0"/>
        </w:rPr>
        <w:t xml:space="preserve">        '307':</w:t>
      </w:r>
    </w:p>
    <w:p w14:paraId="139DA2C5" w14:textId="77777777" w:rsidR="00E44879" w:rsidRDefault="00E44879" w:rsidP="00E44879">
      <w:pPr>
        <w:pStyle w:val="PL"/>
      </w:pPr>
      <w:r>
        <w:t xml:space="preserve">          $ref: 'TS29571_CommonData.yaml#/components/responses/307'</w:t>
      </w:r>
    </w:p>
    <w:p w14:paraId="217A2241" w14:textId="77777777" w:rsidR="00E44879" w:rsidRDefault="00E44879" w:rsidP="00E44879">
      <w:pPr>
        <w:pStyle w:val="PL"/>
        <w:rPr>
          <w:noProof w:val="0"/>
        </w:rPr>
      </w:pPr>
      <w:r>
        <w:rPr>
          <w:noProof w:val="0"/>
        </w:rPr>
        <w:t xml:space="preserve">        '308':</w:t>
      </w:r>
    </w:p>
    <w:p w14:paraId="6580E46A" w14:textId="77777777" w:rsidR="00E44879" w:rsidRDefault="00E44879" w:rsidP="00E44879">
      <w:pPr>
        <w:pStyle w:val="PL"/>
      </w:pPr>
      <w:r>
        <w:t xml:space="preserve">          $ref: 'TS29571_CommonData.yaml#/components/responses/308'</w:t>
      </w:r>
    </w:p>
    <w:p w14:paraId="1CC79751" w14:textId="77777777" w:rsidR="00E44879" w:rsidRDefault="00E44879" w:rsidP="00E44879">
      <w:pPr>
        <w:pStyle w:val="PL"/>
      </w:pPr>
      <w:r>
        <w:lastRenderedPageBreak/>
        <w:t xml:space="preserve">        '400':</w:t>
      </w:r>
    </w:p>
    <w:p w14:paraId="3004CBFA" w14:textId="77777777" w:rsidR="00E44879" w:rsidRDefault="00E44879" w:rsidP="00E44879">
      <w:pPr>
        <w:pStyle w:val="PL"/>
      </w:pPr>
      <w:r>
        <w:t xml:space="preserve">          $ref: 'TS29571_CommonData.yaml#/components/responses/400'</w:t>
      </w:r>
    </w:p>
    <w:p w14:paraId="43120F96" w14:textId="77777777" w:rsidR="00E44879" w:rsidRDefault="00E44879" w:rsidP="00E44879">
      <w:pPr>
        <w:pStyle w:val="PL"/>
      </w:pPr>
      <w:r>
        <w:t xml:space="preserve">        '401':</w:t>
      </w:r>
    </w:p>
    <w:p w14:paraId="26ECB833" w14:textId="77777777" w:rsidR="00E44879" w:rsidRDefault="00E44879" w:rsidP="00E44879">
      <w:pPr>
        <w:pStyle w:val="PL"/>
      </w:pPr>
      <w:r>
        <w:t xml:space="preserve">          $ref: 'TS29571_CommonData.yaml#/components/responses/401'</w:t>
      </w:r>
    </w:p>
    <w:p w14:paraId="626333AC" w14:textId="77777777" w:rsidR="00E44879" w:rsidRDefault="00E44879" w:rsidP="00E44879">
      <w:pPr>
        <w:pStyle w:val="PL"/>
        <w:rPr>
          <w:rFonts w:eastAsia="等线"/>
        </w:rPr>
      </w:pPr>
      <w:r>
        <w:rPr>
          <w:rFonts w:eastAsia="等线"/>
        </w:rPr>
        <w:t xml:space="preserve">        '403':</w:t>
      </w:r>
    </w:p>
    <w:p w14:paraId="12C241B4" w14:textId="77777777" w:rsidR="00E44879" w:rsidRDefault="00E44879" w:rsidP="00E44879">
      <w:pPr>
        <w:pStyle w:val="PL"/>
        <w:rPr>
          <w:rFonts w:eastAsia="等线"/>
        </w:rPr>
      </w:pPr>
      <w:r>
        <w:rPr>
          <w:rFonts w:eastAsia="等线"/>
        </w:rPr>
        <w:t xml:space="preserve">          $ref: 'TS29571_CommonData.yaml#/components/responses/403'</w:t>
      </w:r>
    </w:p>
    <w:p w14:paraId="415F3F4D" w14:textId="77777777" w:rsidR="00E44879" w:rsidRDefault="00E44879" w:rsidP="00E44879">
      <w:pPr>
        <w:pStyle w:val="PL"/>
      </w:pPr>
      <w:r>
        <w:t xml:space="preserve">        '404':</w:t>
      </w:r>
    </w:p>
    <w:p w14:paraId="7E0C4D8D" w14:textId="77777777" w:rsidR="00E44879" w:rsidRDefault="00E44879" w:rsidP="00E44879">
      <w:pPr>
        <w:pStyle w:val="PL"/>
      </w:pPr>
      <w:r>
        <w:t xml:space="preserve">          description: The Individual NWDAF Event Subscription resource does not exist.</w:t>
      </w:r>
    </w:p>
    <w:p w14:paraId="39081F99" w14:textId="77777777" w:rsidR="00E44879" w:rsidRDefault="00E44879" w:rsidP="00E44879">
      <w:pPr>
        <w:pStyle w:val="PL"/>
      </w:pPr>
      <w:r>
        <w:t xml:space="preserve">          content:</w:t>
      </w:r>
    </w:p>
    <w:p w14:paraId="07B0F05A" w14:textId="77777777" w:rsidR="00E44879" w:rsidRDefault="00E44879" w:rsidP="00E44879">
      <w:pPr>
        <w:pStyle w:val="PL"/>
      </w:pPr>
      <w:r>
        <w:t xml:space="preserve">            application/problem+json:</w:t>
      </w:r>
    </w:p>
    <w:p w14:paraId="2A014FEA" w14:textId="77777777" w:rsidR="00E44879" w:rsidRDefault="00E44879" w:rsidP="00E44879">
      <w:pPr>
        <w:pStyle w:val="PL"/>
      </w:pPr>
      <w:r>
        <w:t xml:space="preserve">              schema:</w:t>
      </w:r>
    </w:p>
    <w:p w14:paraId="0F6385B9" w14:textId="77777777" w:rsidR="00E44879" w:rsidRDefault="00E44879" w:rsidP="00E44879">
      <w:pPr>
        <w:pStyle w:val="PL"/>
      </w:pPr>
      <w:r>
        <w:t xml:space="preserve">                $ref: 'TS29571_CommonData.yaml#/components/schemas/ProblemDetails'</w:t>
      </w:r>
    </w:p>
    <w:p w14:paraId="780DC925" w14:textId="77777777" w:rsidR="00E44879" w:rsidRDefault="00E44879" w:rsidP="00E44879">
      <w:pPr>
        <w:pStyle w:val="PL"/>
      </w:pPr>
      <w:r>
        <w:t xml:space="preserve">        '411':</w:t>
      </w:r>
    </w:p>
    <w:p w14:paraId="43EA8076" w14:textId="77777777" w:rsidR="00E44879" w:rsidRDefault="00E44879" w:rsidP="00E44879">
      <w:pPr>
        <w:pStyle w:val="PL"/>
      </w:pPr>
      <w:r>
        <w:t xml:space="preserve">          $ref: 'TS29571_CommonData.yaml#/components/responses/411'</w:t>
      </w:r>
    </w:p>
    <w:p w14:paraId="164EF7A0" w14:textId="77777777" w:rsidR="00E44879" w:rsidRDefault="00E44879" w:rsidP="00E44879">
      <w:pPr>
        <w:pStyle w:val="PL"/>
      </w:pPr>
      <w:r>
        <w:t xml:space="preserve">        '413':</w:t>
      </w:r>
    </w:p>
    <w:p w14:paraId="6E7E76E9" w14:textId="77777777" w:rsidR="00E44879" w:rsidRDefault="00E44879" w:rsidP="00E44879">
      <w:pPr>
        <w:pStyle w:val="PL"/>
      </w:pPr>
      <w:r>
        <w:t xml:space="preserve">          $ref: 'TS29571_CommonData.yaml#/components/responses/413'</w:t>
      </w:r>
    </w:p>
    <w:p w14:paraId="04A4B4EB" w14:textId="77777777" w:rsidR="00E44879" w:rsidRDefault="00E44879" w:rsidP="00E44879">
      <w:pPr>
        <w:pStyle w:val="PL"/>
      </w:pPr>
      <w:r>
        <w:t xml:space="preserve">        '415':</w:t>
      </w:r>
    </w:p>
    <w:p w14:paraId="3DBD60FB" w14:textId="77777777" w:rsidR="00E44879" w:rsidRDefault="00E44879" w:rsidP="00E44879">
      <w:pPr>
        <w:pStyle w:val="PL"/>
      </w:pPr>
      <w:r>
        <w:t xml:space="preserve">          $ref: 'TS29571_CommonData.yaml#/components/responses/415'</w:t>
      </w:r>
    </w:p>
    <w:p w14:paraId="253E4D35" w14:textId="77777777" w:rsidR="00E44879" w:rsidRDefault="00E44879" w:rsidP="00E44879">
      <w:pPr>
        <w:pStyle w:val="PL"/>
        <w:rPr>
          <w:rFonts w:eastAsia="等线"/>
        </w:rPr>
      </w:pPr>
      <w:r>
        <w:rPr>
          <w:rFonts w:eastAsia="等线"/>
        </w:rPr>
        <w:t xml:space="preserve">        '429':</w:t>
      </w:r>
    </w:p>
    <w:p w14:paraId="6224C3CB" w14:textId="77777777" w:rsidR="00E44879" w:rsidRDefault="00E44879" w:rsidP="00E44879">
      <w:pPr>
        <w:pStyle w:val="PL"/>
        <w:rPr>
          <w:rFonts w:eastAsia="等线"/>
        </w:rPr>
      </w:pPr>
      <w:r>
        <w:rPr>
          <w:rFonts w:eastAsia="等线"/>
        </w:rPr>
        <w:t xml:space="preserve">          $ref: 'TS29571_CommonData.yaml#/components/responses/429'</w:t>
      </w:r>
    </w:p>
    <w:p w14:paraId="37781EE9" w14:textId="77777777" w:rsidR="00E44879" w:rsidRDefault="00E44879" w:rsidP="00E44879">
      <w:pPr>
        <w:pStyle w:val="PL"/>
      </w:pPr>
      <w:r>
        <w:t xml:space="preserve">        '500':</w:t>
      </w:r>
    </w:p>
    <w:p w14:paraId="16469428" w14:textId="77777777" w:rsidR="00E44879" w:rsidRDefault="00E44879" w:rsidP="00E44879">
      <w:pPr>
        <w:pStyle w:val="PL"/>
      </w:pPr>
      <w:r>
        <w:t xml:space="preserve">          $ref: 'TS29571_CommonData.yaml#/components/responses/500'</w:t>
      </w:r>
    </w:p>
    <w:p w14:paraId="2CAE8F42" w14:textId="77777777" w:rsidR="00E44879" w:rsidRDefault="00E44879" w:rsidP="00E44879">
      <w:pPr>
        <w:pStyle w:val="PL"/>
      </w:pPr>
      <w:r>
        <w:t xml:space="preserve">        '501':</w:t>
      </w:r>
    </w:p>
    <w:p w14:paraId="3FBAB0D1" w14:textId="77777777" w:rsidR="00E44879" w:rsidRDefault="00E44879" w:rsidP="00E44879">
      <w:pPr>
        <w:pStyle w:val="PL"/>
      </w:pPr>
      <w:r>
        <w:t xml:space="preserve">          $ref: 'TS29571_CommonData.yaml#/components/responses/501'</w:t>
      </w:r>
    </w:p>
    <w:p w14:paraId="781E1398" w14:textId="77777777" w:rsidR="00E44879" w:rsidRDefault="00E44879" w:rsidP="00E44879">
      <w:pPr>
        <w:pStyle w:val="PL"/>
      </w:pPr>
      <w:r>
        <w:t xml:space="preserve">        '503':</w:t>
      </w:r>
    </w:p>
    <w:p w14:paraId="34E2ADF9" w14:textId="77777777" w:rsidR="00E44879" w:rsidRDefault="00E44879" w:rsidP="00E44879">
      <w:pPr>
        <w:pStyle w:val="PL"/>
      </w:pPr>
      <w:r>
        <w:t xml:space="preserve">          $ref: 'TS29571_CommonData.yaml#/components/responses/503'</w:t>
      </w:r>
    </w:p>
    <w:p w14:paraId="7738F7C1" w14:textId="77777777" w:rsidR="00E44879" w:rsidRDefault="00E44879" w:rsidP="00E44879">
      <w:pPr>
        <w:pStyle w:val="PL"/>
      </w:pPr>
      <w:r>
        <w:t xml:space="preserve">        default:</w:t>
      </w:r>
    </w:p>
    <w:p w14:paraId="5F85A032" w14:textId="77777777" w:rsidR="00E44879" w:rsidRDefault="00E44879" w:rsidP="00E44879">
      <w:pPr>
        <w:pStyle w:val="PL"/>
      </w:pPr>
      <w:r>
        <w:t xml:space="preserve">          $ref: 'TS29571_CommonData.yaml#/components/responses/default'</w:t>
      </w:r>
    </w:p>
    <w:p w14:paraId="245F8C63" w14:textId="77777777" w:rsidR="00E44879" w:rsidRDefault="00E44879" w:rsidP="00E44879">
      <w:pPr>
        <w:pStyle w:val="PL"/>
      </w:pPr>
      <w:r>
        <w:t xml:space="preserve">  /transfers:</w:t>
      </w:r>
    </w:p>
    <w:p w14:paraId="00996CDD" w14:textId="77777777" w:rsidR="00E44879" w:rsidRDefault="00E44879" w:rsidP="00E44879">
      <w:pPr>
        <w:pStyle w:val="PL"/>
      </w:pPr>
      <w:r>
        <w:t xml:space="preserve">    post:</w:t>
      </w:r>
    </w:p>
    <w:p w14:paraId="18F204EC" w14:textId="77777777" w:rsidR="00E44879" w:rsidRDefault="00E44879" w:rsidP="00E44879">
      <w:pPr>
        <w:pStyle w:val="PL"/>
      </w:pPr>
      <w:r>
        <w:t xml:space="preserve">      summary: Provide information about requested analytics subscriptions transfer and potentially create a new Individual NWDAF Event Subscription Transfer resource.</w:t>
      </w:r>
    </w:p>
    <w:p w14:paraId="17B392C7" w14:textId="77777777" w:rsidR="00E44879" w:rsidRDefault="00E44879" w:rsidP="00E44879">
      <w:pPr>
        <w:pStyle w:val="PL"/>
      </w:pPr>
      <w:r>
        <w:t xml:space="preserve">      operationId: CreateNWDAFEventSubscriptionTransfer</w:t>
      </w:r>
    </w:p>
    <w:p w14:paraId="5F128E62" w14:textId="77777777" w:rsidR="00E44879" w:rsidRDefault="00E44879" w:rsidP="00E44879">
      <w:pPr>
        <w:pStyle w:val="PL"/>
      </w:pPr>
      <w:r>
        <w:t xml:space="preserve">      tags:</w:t>
      </w:r>
    </w:p>
    <w:p w14:paraId="65ED1CA1" w14:textId="77777777" w:rsidR="00E44879" w:rsidRDefault="00E44879" w:rsidP="00E44879">
      <w:pPr>
        <w:pStyle w:val="PL"/>
      </w:pPr>
      <w:r>
        <w:t xml:space="preserve">        - NWDAF Event Subscription Transfers (Collection)</w:t>
      </w:r>
    </w:p>
    <w:p w14:paraId="54703889" w14:textId="77777777" w:rsidR="00E44879" w:rsidRDefault="00E44879" w:rsidP="00E44879">
      <w:pPr>
        <w:pStyle w:val="PL"/>
      </w:pPr>
      <w:r>
        <w:t xml:space="preserve">      requestBody:</w:t>
      </w:r>
    </w:p>
    <w:p w14:paraId="7035B6C2" w14:textId="77777777" w:rsidR="00E44879" w:rsidRDefault="00E44879" w:rsidP="00E44879">
      <w:pPr>
        <w:pStyle w:val="PL"/>
      </w:pPr>
      <w:r>
        <w:t xml:space="preserve">        required: true</w:t>
      </w:r>
    </w:p>
    <w:p w14:paraId="57B12C42" w14:textId="77777777" w:rsidR="00E44879" w:rsidRDefault="00E44879" w:rsidP="00E44879">
      <w:pPr>
        <w:pStyle w:val="PL"/>
      </w:pPr>
      <w:r>
        <w:t xml:space="preserve">        content:</w:t>
      </w:r>
    </w:p>
    <w:p w14:paraId="42FBBC83" w14:textId="77777777" w:rsidR="00E44879" w:rsidRDefault="00E44879" w:rsidP="00E44879">
      <w:pPr>
        <w:pStyle w:val="PL"/>
      </w:pPr>
      <w:r>
        <w:t xml:space="preserve">          application/json:</w:t>
      </w:r>
    </w:p>
    <w:p w14:paraId="4E7BD3F1" w14:textId="77777777" w:rsidR="00E44879" w:rsidRDefault="00E44879" w:rsidP="00E44879">
      <w:pPr>
        <w:pStyle w:val="PL"/>
      </w:pPr>
      <w:r>
        <w:t xml:space="preserve">            schema:</w:t>
      </w:r>
    </w:p>
    <w:p w14:paraId="7F7EA308" w14:textId="77777777" w:rsidR="00E44879" w:rsidRDefault="00E44879" w:rsidP="00E44879">
      <w:pPr>
        <w:pStyle w:val="PL"/>
      </w:pPr>
      <w:r>
        <w:t xml:space="preserve">              $ref: '#/components/schemas/AnalyticsSubscriptionsTransfer'</w:t>
      </w:r>
    </w:p>
    <w:p w14:paraId="38416BFC" w14:textId="77777777" w:rsidR="00E44879" w:rsidRDefault="00E44879" w:rsidP="00E44879">
      <w:pPr>
        <w:pStyle w:val="PL"/>
      </w:pPr>
      <w:r>
        <w:t xml:space="preserve">      responses:</w:t>
      </w:r>
    </w:p>
    <w:p w14:paraId="40D8629C" w14:textId="77777777" w:rsidR="00E44879" w:rsidRDefault="00E44879" w:rsidP="00E44879">
      <w:pPr>
        <w:pStyle w:val="PL"/>
      </w:pPr>
      <w:r>
        <w:t xml:space="preserve">        '201':</w:t>
      </w:r>
    </w:p>
    <w:p w14:paraId="484BE020" w14:textId="77777777" w:rsidR="00E44879" w:rsidRDefault="00E44879" w:rsidP="00E44879">
      <w:pPr>
        <w:pStyle w:val="PL"/>
      </w:pPr>
      <w:r>
        <w:t xml:space="preserve">          description: Create a new Individual NWDAF Event Subscription Transfer resource.</w:t>
      </w:r>
    </w:p>
    <w:p w14:paraId="21E20338" w14:textId="77777777" w:rsidR="00E44879" w:rsidRDefault="00E44879" w:rsidP="00E44879">
      <w:pPr>
        <w:pStyle w:val="PL"/>
        <w:rPr>
          <w:rFonts w:eastAsia="等线"/>
        </w:rPr>
      </w:pPr>
      <w:r>
        <w:rPr>
          <w:rFonts w:eastAsia="等线"/>
        </w:rPr>
        <w:t xml:space="preserve">          headers:</w:t>
      </w:r>
    </w:p>
    <w:p w14:paraId="76A23BC7" w14:textId="77777777" w:rsidR="00E44879" w:rsidRDefault="00E44879" w:rsidP="00E44879">
      <w:pPr>
        <w:pStyle w:val="PL"/>
        <w:rPr>
          <w:rFonts w:eastAsia="等线"/>
        </w:rPr>
      </w:pPr>
      <w:r>
        <w:rPr>
          <w:rFonts w:eastAsia="等线"/>
        </w:rPr>
        <w:t xml:space="preserve">            Location:</w:t>
      </w:r>
    </w:p>
    <w:p w14:paraId="48DC4996" w14:textId="77777777" w:rsidR="00E44879" w:rsidRDefault="00E44879" w:rsidP="00E44879">
      <w:pPr>
        <w:pStyle w:val="PL"/>
        <w:rPr>
          <w:rFonts w:eastAsia="等线"/>
        </w:rPr>
      </w:pPr>
      <w:r>
        <w:rPr>
          <w:rFonts w:eastAsia="等线"/>
        </w:rPr>
        <w:t xml:space="preserve">              description: 'Contains the URI of the newly created resource, according to the structure: {apiRoot}/nnwdaf-eventssubscription/v1/transfers/{transferId}'</w:t>
      </w:r>
    </w:p>
    <w:p w14:paraId="45FFE8EB" w14:textId="77777777" w:rsidR="00E44879" w:rsidRDefault="00E44879" w:rsidP="00E44879">
      <w:pPr>
        <w:pStyle w:val="PL"/>
        <w:rPr>
          <w:rFonts w:eastAsia="等线"/>
        </w:rPr>
      </w:pPr>
      <w:r>
        <w:rPr>
          <w:rFonts w:eastAsia="等线"/>
        </w:rPr>
        <w:t xml:space="preserve">              required: true</w:t>
      </w:r>
    </w:p>
    <w:p w14:paraId="059748A8" w14:textId="77777777" w:rsidR="00E44879" w:rsidRDefault="00E44879" w:rsidP="00E44879">
      <w:pPr>
        <w:pStyle w:val="PL"/>
        <w:rPr>
          <w:rFonts w:eastAsia="等线"/>
        </w:rPr>
      </w:pPr>
      <w:r>
        <w:rPr>
          <w:rFonts w:eastAsia="等线"/>
        </w:rPr>
        <w:t xml:space="preserve">              schema:</w:t>
      </w:r>
    </w:p>
    <w:p w14:paraId="17CAFADF" w14:textId="77777777" w:rsidR="00E44879" w:rsidRDefault="00E44879" w:rsidP="00E44879">
      <w:pPr>
        <w:pStyle w:val="PL"/>
        <w:rPr>
          <w:rFonts w:eastAsia="等线"/>
        </w:rPr>
      </w:pPr>
      <w:r>
        <w:rPr>
          <w:rFonts w:eastAsia="等线"/>
        </w:rPr>
        <w:t xml:space="preserve">                type: string</w:t>
      </w:r>
    </w:p>
    <w:p w14:paraId="61070C6F" w14:textId="77777777" w:rsidR="00E44879" w:rsidRDefault="00E44879" w:rsidP="00E44879">
      <w:pPr>
        <w:pStyle w:val="PL"/>
      </w:pPr>
      <w:r>
        <w:t xml:space="preserve">        '400':</w:t>
      </w:r>
    </w:p>
    <w:p w14:paraId="6674ECD7" w14:textId="77777777" w:rsidR="00E44879" w:rsidRDefault="00E44879" w:rsidP="00E44879">
      <w:pPr>
        <w:pStyle w:val="PL"/>
      </w:pPr>
      <w:r>
        <w:t xml:space="preserve">          $ref: 'TS29571_CommonData.yaml#/components/responses/400'</w:t>
      </w:r>
    </w:p>
    <w:p w14:paraId="2EAEF13D" w14:textId="77777777" w:rsidR="00E44879" w:rsidRDefault="00E44879" w:rsidP="00E44879">
      <w:pPr>
        <w:pStyle w:val="PL"/>
      </w:pPr>
      <w:r>
        <w:t xml:space="preserve">        '401':</w:t>
      </w:r>
    </w:p>
    <w:p w14:paraId="086971AD" w14:textId="77777777" w:rsidR="00E44879" w:rsidRDefault="00E44879" w:rsidP="00E44879">
      <w:pPr>
        <w:pStyle w:val="PL"/>
      </w:pPr>
      <w:r>
        <w:t xml:space="preserve">          $ref: 'TS29571_CommonData.yaml#/components/responses/401'</w:t>
      </w:r>
    </w:p>
    <w:p w14:paraId="503ABC62" w14:textId="77777777" w:rsidR="00E44879" w:rsidRDefault="00E44879" w:rsidP="00E44879">
      <w:pPr>
        <w:pStyle w:val="PL"/>
        <w:rPr>
          <w:rFonts w:eastAsia="等线"/>
        </w:rPr>
      </w:pPr>
      <w:r>
        <w:rPr>
          <w:rFonts w:eastAsia="等线"/>
        </w:rPr>
        <w:t xml:space="preserve">        '403':</w:t>
      </w:r>
    </w:p>
    <w:p w14:paraId="7859E0D4" w14:textId="77777777" w:rsidR="00E44879" w:rsidRDefault="00E44879" w:rsidP="00E44879">
      <w:pPr>
        <w:pStyle w:val="PL"/>
        <w:rPr>
          <w:rFonts w:eastAsia="等线"/>
        </w:rPr>
      </w:pPr>
      <w:r>
        <w:rPr>
          <w:rFonts w:eastAsia="等线"/>
        </w:rPr>
        <w:t xml:space="preserve">          $ref: 'TS29571_CommonData.yaml#/components/responses/403'</w:t>
      </w:r>
    </w:p>
    <w:p w14:paraId="2B130E11" w14:textId="77777777" w:rsidR="00E44879" w:rsidRDefault="00E44879" w:rsidP="00E44879">
      <w:pPr>
        <w:pStyle w:val="PL"/>
      </w:pPr>
      <w:r>
        <w:t xml:space="preserve">        '404':</w:t>
      </w:r>
    </w:p>
    <w:p w14:paraId="150F6F21" w14:textId="77777777" w:rsidR="00E44879" w:rsidRDefault="00E44879" w:rsidP="00E44879">
      <w:pPr>
        <w:pStyle w:val="PL"/>
      </w:pPr>
      <w:r>
        <w:t xml:space="preserve">          $ref: 'TS29571_CommonData.yaml#/components/responses/404'</w:t>
      </w:r>
    </w:p>
    <w:p w14:paraId="0C270D5F" w14:textId="77777777" w:rsidR="00E44879" w:rsidRDefault="00E44879" w:rsidP="00E44879">
      <w:pPr>
        <w:pStyle w:val="PL"/>
      </w:pPr>
      <w:r>
        <w:t xml:space="preserve">        '411':</w:t>
      </w:r>
    </w:p>
    <w:p w14:paraId="5138BAD2" w14:textId="77777777" w:rsidR="00E44879" w:rsidRDefault="00E44879" w:rsidP="00E44879">
      <w:pPr>
        <w:pStyle w:val="PL"/>
      </w:pPr>
      <w:r>
        <w:t xml:space="preserve">          $ref: 'TS29571_CommonData.yaml#/components/responses/411'</w:t>
      </w:r>
    </w:p>
    <w:p w14:paraId="0863E4CE" w14:textId="77777777" w:rsidR="00E44879" w:rsidRDefault="00E44879" w:rsidP="00E44879">
      <w:pPr>
        <w:pStyle w:val="PL"/>
      </w:pPr>
      <w:r>
        <w:t xml:space="preserve">        '413':</w:t>
      </w:r>
    </w:p>
    <w:p w14:paraId="7B4D767E" w14:textId="77777777" w:rsidR="00E44879" w:rsidRDefault="00E44879" w:rsidP="00E44879">
      <w:pPr>
        <w:pStyle w:val="PL"/>
      </w:pPr>
      <w:r>
        <w:t xml:space="preserve">          $ref: 'TS29571_CommonData.yaml#/components/responses/413'</w:t>
      </w:r>
    </w:p>
    <w:p w14:paraId="65C7C0CC" w14:textId="77777777" w:rsidR="00E44879" w:rsidRDefault="00E44879" w:rsidP="00E44879">
      <w:pPr>
        <w:pStyle w:val="PL"/>
      </w:pPr>
      <w:r>
        <w:t xml:space="preserve">        '415':</w:t>
      </w:r>
    </w:p>
    <w:p w14:paraId="3B3C4A38" w14:textId="77777777" w:rsidR="00E44879" w:rsidRDefault="00E44879" w:rsidP="00E44879">
      <w:pPr>
        <w:pStyle w:val="PL"/>
      </w:pPr>
      <w:r>
        <w:t xml:space="preserve">          $ref: 'TS29571_CommonData.yaml#/components/responses/415'</w:t>
      </w:r>
    </w:p>
    <w:p w14:paraId="12F826B4" w14:textId="77777777" w:rsidR="00E44879" w:rsidRDefault="00E44879" w:rsidP="00E44879">
      <w:pPr>
        <w:pStyle w:val="PL"/>
        <w:rPr>
          <w:rFonts w:eastAsia="等线"/>
        </w:rPr>
      </w:pPr>
      <w:r>
        <w:rPr>
          <w:rFonts w:eastAsia="等线"/>
        </w:rPr>
        <w:t xml:space="preserve">        '429':</w:t>
      </w:r>
    </w:p>
    <w:p w14:paraId="54F1917E" w14:textId="77777777" w:rsidR="00E44879" w:rsidRDefault="00E44879" w:rsidP="00E44879">
      <w:pPr>
        <w:pStyle w:val="PL"/>
        <w:rPr>
          <w:rFonts w:eastAsia="等线"/>
        </w:rPr>
      </w:pPr>
      <w:r>
        <w:rPr>
          <w:rFonts w:eastAsia="等线"/>
        </w:rPr>
        <w:t xml:space="preserve">          $ref: 'TS29571_CommonData.yaml#/components/responses/429'</w:t>
      </w:r>
    </w:p>
    <w:p w14:paraId="52678143" w14:textId="77777777" w:rsidR="00E44879" w:rsidRDefault="00E44879" w:rsidP="00E44879">
      <w:pPr>
        <w:pStyle w:val="PL"/>
      </w:pPr>
      <w:r>
        <w:t xml:space="preserve">        '500':</w:t>
      </w:r>
    </w:p>
    <w:p w14:paraId="67D6D628" w14:textId="77777777" w:rsidR="00E44879" w:rsidRDefault="00E44879" w:rsidP="00E44879">
      <w:pPr>
        <w:pStyle w:val="PL"/>
      </w:pPr>
      <w:r>
        <w:t xml:space="preserve">          $ref: 'TS29571_CommonData.yaml#/components/responses/500'</w:t>
      </w:r>
    </w:p>
    <w:p w14:paraId="37E2AF2C" w14:textId="77777777" w:rsidR="00E44879" w:rsidRDefault="00E44879" w:rsidP="00E44879">
      <w:pPr>
        <w:pStyle w:val="PL"/>
      </w:pPr>
      <w:r>
        <w:t xml:space="preserve">        '503':</w:t>
      </w:r>
    </w:p>
    <w:p w14:paraId="0E670161" w14:textId="77777777" w:rsidR="00E44879" w:rsidRDefault="00E44879" w:rsidP="00E44879">
      <w:pPr>
        <w:pStyle w:val="PL"/>
      </w:pPr>
      <w:r>
        <w:t xml:space="preserve">          $ref: 'TS29571_CommonData.yaml#/components/responses/503'</w:t>
      </w:r>
    </w:p>
    <w:p w14:paraId="20ACAA47" w14:textId="77777777" w:rsidR="00E44879" w:rsidRDefault="00E44879" w:rsidP="00E44879">
      <w:pPr>
        <w:pStyle w:val="PL"/>
      </w:pPr>
      <w:r>
        <w:t xml:space="preserve">        default:</w:t>
      </w:r>
    </w:p>
    <w:p w14:paraId="1B0D1693" w14:textId="77777777" w:rsidR="00E44879" w:rsidRDefault="00E44879" w:rsidP="00E44879">
      <w:pPr>
        <w:pStyle w:val="PL"/>
      </w:pPr>
      <w:r>
        <w:t xml:space="preserve">          $ref: 'TS29571_CommonData.yaml#/components/responses/default'</w:t>
      </w:r>
    </w:p>
    <w:p w14:paraId="6027C264" w14:textId="77777777" w:rsidR="00E44879" w:rsidRDefault="00E44879" w:rsidP="00E44879">
      <w:pPr>
        <w:pStyle w:val="PL"/>
      </w:pPr>
      <w:r>
        <w:t xml:space="preserve">  /transfers/{transferId}:</w:t>
      </w:r>
    </w:p>
    <w:p w14:paraId="705970FC" w14:textId="77777777" w:rsidR="00E44879" w:rsidRDefault="00E44879" w:rsidP="00E44879">
      <w:pPr>
        <w:pStyle w:val="PL"/>
      </w:pPr>
      <w:r>
        <w:t xml:space="preserve">    delete:</w:t>
      </w:r>
    </w:p>
    <w:p w14:paraId="32505AA6" w14:textId="77777777" w:rsidR="00E44879" w:rsidRDefault="00E44879" w:rsidP="00E44879">
      <w:pPr>
        <w:pStyle w:val="PL"/>
      </w:pPr>
      <w:r>
        <w:t xml:space="preserve">      summary: Delete an existing Individual NWDAF Event Subscription Transfer</w:t>
      </w:r>
    </w:p>
    <w:p w14:paraId="4FB269BF" w14:textId="77777777" w:rsidR="00E44879" w:rsidRDefault="00E44879" w:rsidP="00E44879">
      <w:pPr>
        <w:pStyle w:val="PL"/>
      </w:pPr>
      <w:r>
        <w:t xml:space="preserve">      operationId: DeleteNWDAFEventSubscriptionTransfer</w:t>
      </w:r>
    </w:p>
    <w:p w14:paraId="0A8F9D41" w14:textId="77777777" w:rsidR="00E44879" w:rsidRDefault="00E44879" w:rsidP="00E44879">
      <w:pPr>
        <w:pStyle w:val="PL"/>
      </w:pPr>
      <w:r>
        <w:t xml:space="preserve">      tags:</w:t>
      </w:r>
    </w:p>
    <w:p w14:paraId="42908A6C" w14:textId="77777777" w:rsidR="00E44879" w:rsidRDefault="00E44879" w:rsidP="00E44879">
      <w:pPr>
        <w:pStyle w:val="PL"/>
      </w:pPr>
      <w:r>
        <w:lastRenderedPageBreak/>
        <w:t xml:space="preserve">        - Individual NWDAF Event Subscription Transfer (Document)</w:t>
      </w:r>
    </w:p>
    <w:p w14:paraId="3E1B39D6" w14:textId="77777777" w:rsidR="00E44879" w:rsidRDefault="00E44879" w:rsidP="00E44879">
      <w:pPr>
        <w:pStyle w:val="PL"/>
      </w:pPr>
      <w:r>
        <w:t xml:space="preserve">      parameters:</w:t>
      </w:r>
    </w:p>
    <w:p w14:paraId="35869019" w14:textId="77777777" w:rsidR="00E44879" w:rsidRDefault="00E44879" w:rsidP="00E44879">
      <w:pPr>
        <w:pStyle w:val="PL"/>
      </w:pPr>
      <w:r>
        <w:t xml:space="preserve">        - name: transferId</w:t>
      </w:r>
    </w:p>
    <w:p w14:paraId="0652E242" w14:textId="77777777" w:rsidR="00E44879" w:rsidRDefault="00E44879" w:rsidP="00E44879">
      <w:pPr>
        <w:pStyle w:val="PL"/>
      </w:pPr>
      <w:r>
        <w:t xml:space="preserve">          in: path</w:t>
      </w:r>
    </w:p>
    <w:p w14:paraId="34BEA2EB" w14:textId="77777777" w:rsidR="00E44879" w:rsidRDefault="00E44879" w:rsidP="00E44879">
      <w:pPr>
        <w:pStyle w:val="PL"/>
      </w:pPr>
      <w:r>
        <w:t xml:space="preserve">          description: String identifying a request for an analytics subscription transfer to the Nnwdaf_EventsSubscription Service</w:t>
      </w:r>
    </w:p>
    <w:p w14:paraId="107CD9E8" w14:textId="77777777" w:rsidR="00E44879" w:rsidRDefault="00E44879" w:rsidP="00E44879">
      <w:pPr>
        <w:pStyle w:val="PL"/>
      </w:pPr>
      <w:r>
        <w:t xml:space="preserve">          required: true</w:t>
      </w:r>
    </w:p>
    <w:p w14:paraId="20C0462A" w14:textId="77777777" w:rsidR="00E44879" w:rsidRDefault="00E44879" w:rsidP="00E44879">
      <w:pPr>
        <w:pStyle w:val="PL"/>
      </w:pPr>
      <w:r>
        <w:t xml:space="preserve">          schema:</w:t>
      </w:r>
    </w:p>
    <w:p w14:paraId="0B508B88" w14:textId="77777777" w:rsidR="00E44879" w:rsidRDefault="00E44879" w:rsidP="00E44879">
      <w:pPr>
        <w:pStyle w:val="PL"/>
      </w:pPr>
      <w:r>
        <w:t xml:space="preserve">            type: string</w:t>
      </w:r>
    </w:p>
    <w:p w14:paraId="2C05A4D1" w14:textId="77777777" w:rsidR="00E44879" w:rsidRDefault="00E44879" w:rsidP="00E44879">
      <w:pPr>
        <w:pStyle w:val="PL"/>
      </w:pPr>
      <w:r>
        <w:t xml:space="preserve">      responses:</w:t>
      </w:r>
    </w:p>
    <w:p w14:paraId="6F90B98B" w14:textId="77777777" w:rsidR="00E44879" w:rsidRDefault="00E44879" w:rsidP="00E44879">
      <w:pPr>
        <w:pStyle w:val="PL"/>
      </w:pPr>
      <w:r>
        <w:t xml:space="preserve">        '204':</w:t>
      </w:r>
    </w:p>
    <w:p w14:paraId="1E2AFE9D" w14:textId="77777777" w:rsidR="00E44879" w:rsidRDefault="00E44879" w:rsidP="00E44879">
      <w:pPr>
        <w:pStyle w:val="PL"/>
      </w:pPr>
      <w:r>
        <w:t xml:space="preserve">          description: No Content. The Individual NWDAF Event Subscription Transfer resource matching the transferId was deleted.</w:t>
      </w:r>
    </w:p>
    <w:p w14:paraId="72767CE9" w14:textId="77777777" w:rsidR="00E44879" w:rsidRDefault="00E44879" w:rsidP="00E44879">
      <w:pPr>
        <w:pStyle w:val="PL"/>
        <w:rPr>
          <w:noProof w:val="0"/>
        </w:rPr>
      </w:pPr>
      <w:r>
        <w:rPr>
          <w:noProof w:val="0"/>
        </w:rPr>
        <w:t xml:space="preserve">        '307':</w:t>
      </w:r>
    </w:p>
    <w:p w14:paraId="46A2F978" w14:textId="77777777" w:rsidR="00E44879" w:rsidRDefault="00E44879" w:rsidP="00E44879">
      <w:pPr>
        <w:pStyle w:val="PL"/>
      </w:pPr>
      <w:r>
        <w:t xml:space="preserve">          $ref: 'TS29571_CommonData.yaml#/components/responses/307'</w:t>
      </w:r>
    </w:p>
    <w:p w14:paraId="75495020" w14:textId="77777777" w:rsidR="00E44879" w:rsidRDefault="00E44879" w:rsidP="00E44879">
      <w:pPr>
        <w:pStyle w:val="PL"/>
        <w:rPr>
          <w:noProof w:val="0"/>
        </w:rPr>
      </w:pPr>
      <w:r>
        <w:rPr>
          <w:noProof w:val="0"/>
        </w:rPr>
        <w:t xml:space="preserve">        '308':</w:t>
      </w:r>
    </w:p>
    <w:p w14:paraId="1893CC2C" w14:textId="77777777" w:rsidR="00E44879" w:rsidRDefault="00E44879" w:rsidP="00E44879">
      <w:pPr>
        <w:pStyle w:val="PL"/>
      </w:pPr>
      <w:r>
        <w:t xml:space="preserve">          $ref: 'TS29571_CommonData.yaml#/components/responses/308'</w:t>
      </w:r>
    </w:p>
    <w:p w14:paraId="790C60DD" w14:textId="77777777" w:rsidR="00E44879" w:rsidRDefault="00E44879" w:rsidP="00E44879">
      <w:pPr>
        <w:pStyle w:val="PL"/>
      </w:pPr>
      <w:r>
        <w:t xml:space="preserve">        '400':</w:t>
      </w:r>
    </w:p>
    <w:p w14:paraId="6AECF6EB" w14:textId="77777777" w:rsidR="00E44879" w:rsidRDefault="00E44879" w:rsidP="00E44879">
      <w:pPr>
        <w:pStyle w:val="PL"/>
      </w:pPr>
      <w:r>
        <w:t xml:space="preserve">          $ref: 'TS29571_CommonData.yaml#/components/responses/400'</w:t>
      </w:r>
    </w:p>
    <w:p w14:paraId="1FC9804C" w14:textId="77777777" w:rsidR="00E44879" w:rsidRDefault="00E44879" w:rsidP="00E44879">
      <w:pPr>
        <w:pStyle w:val="PL"/>
      </w:pPr>
      <w:r>
        <w:t xml:space="preserve">        '401':</w:t>
      </w:r>
    </w:p>
    <w:p w14:paraId="104B9EE2" w14:textId="77777777" w:rsidR="00E44879" w:rsidRDefault="00E44879" w:rsidP="00E44879">
      <w:pPr>
        <w:pStyle w:val="PL"/>
      </w:pPr>
      <w:r>
        <w:t xml:space="preserve">          $ref: 'TS29571_CommonData.yaml#/components/responses/401'</w:t>
      </w:r>
    </w:p>
    <w:p w14:paraId="401AEB37" w14:textId="77777777" w:rsidR="00E44879" w:rsidRDefault="00E44879" w:rsidP="00E44879">
      <w:pPr>
        <w:pStyle w:val="PL"/>
        <w:rPr>
          <w:rFonts w:eastAsia="等线"/>
        </w:rPr>
      </w:pPr>
      <w:r>
        <w:rPr>
          <w:rFonts w:eastAsia="等线"/>
        </w:rPr>
        <w:t xml:space="preserve">        '403':</w:t>
      </w:r>
    </w:p>
    <w:p w14:paraId="63BE6FC6" w14:textId="77777777" w:rsidR="00E44879" w:rsidRDefault="00E44879" w:rsidP="00E44879">
      <w:pPr>
        <w:pStyle w:val="PL"/>
        <w:rPr>
          <w:rFonts w:eastAsia="等线"/>
        </w:rPr>
      </w:pPr>
      <w:r>
        <w:rPr>
          <w:rFonts w:eastAsia="等线"/>
        </w:rPr>
        <w:t xml:space="preserve">          $ref: 'TS29571_CommonData.yaml#/components/responses/403'</w:t>
      </w:r>
    </w:p>
    <w:p w14:paraId="1BD2F41F" w14:textId="77777777" w:rsidR="00E44879" w:rsidRDefault="00E44879" w:rsidP="00E44879">
      <w:pPr>
        <w:pStyle w:val="PL"/>
      </w:pPr>
      <w:r>
        <w:t xml:space="preserve">        '404':</w:t>
      </w:r>
    </w:p>
    <w:p w14:paraId="06EC000A" w14:textId="77777777" w:rsidR="00E44879" w:rsidRDefault="00E44879" w:rsidP="00E44879">
      <w:pPr>
        <w:pStyle w:val="PL"/>
      </w:pPr>
      <w:r>
        <w:t xml:space="preserve">          $ref: 'TS29571_CommonData.yaml#/components/responses/404'</w:t>
      </w:r>
    </w:p>
    <w:p w14:paraId="26CA2AA5" w14:textId="77777777" w:rsidR="00E44879" w:rsidRDefault="00E44879" w:rsidP="00E44879">
      <w:pPr>
        <w:pStyle w:val="PL"/>
        <w:rPr>
          <w:rFonts w:eastAsia="等线"/>
        </w:rPr>
      </w:pPr>
      <w:r>
        <w:rPr>
          <w:rFonts w:eastAsia="等线"/>
        </w:rPr>
        <w:t xml:space="preserve">        '429':</w:t>
      </w:r>
    </w:p>
    <w:p w14:paraId="34D2B975" w14:textId="77777777" w:rsidR="00E44879" w:rsidRDefault="00E44879" w:rsidP="00E44879">
      <w:pPr>
        <w:pStyle w:val="PL"/>
        <w:rPr>
          <w:rFonts w:eastAsia="等线"/>
        </w:rPr>
      </w:pPr>
      <w:r>
        <w:rPr>
          <w:rFonts w:eastAsia="等线"/>
        </w:rPr>
        <w:t xml:space="preserve">          $ref: 'TS29571_CommonData.yaml#/components/responses/429'</w:t>
      </w:r>
    </w:p>
    <w:p w14:paraId="13219C37" w14:textId="77777777" w:rsidR="00E44879" w:rsidRDefault="00E44879" w:rsidP="00E44879">
      <w:pPr>
        <w:pStyle w:val="PL"/>
      </w:pPr>
      <w:r>
        <w:t xml:space="preserve">        '500':</w:t>
      </w:r>
    </w:p>
    <w:p w14:paraId="0B72B43D" w14:textId="77777777" w:rsidR="00E44879" w:rsidRDefault="00E44879" w:rsidP="00E44879">
      <w:pPr>
        <w:pStyle w:val="PL"/>
      </w:pPr>
      <w:r>
        <w:t xml:space="preserve">          $ref: 'TS29571_CommonData.yaml#/components/responses/500'</w:t>
      </w:r>
    </w:p>
    <w:p w14:paraId="4A793BDC" w14:textId="77777777" w:rsidR="00E44879" w:rsidRDefault="00E44879" w:rsidP="00E44879">
      <w:pPr>
        <w:pStyle w:val="PL"/>
      </w:pPr>
      <w:r>
        <w:t xml:space="preserve">        '501':</w:t>
      </w:r>
    </w:p>
    <w:p w14:paraId="27FA4D80" w14:textId="77777777" w:rsidR="00E44879" w:rsidRDefault="00E44879" w:rsidP="00E44879">
      <w:pPr>
        <w:pStyle w:val="PL"/>
      </w:pPr>
      <w:r>
        <w:t xml:space="preserve">          $ref: 'TS29571_CommonData.yaml#/components/responses/501'</w:t>
      </w:r>
    </w:p>
    <w:p w14:paraId="487BF487" w14:textId="77777777" w:rsidR="00E44879" w:rsidRDefault="00E44879" w:rsidP="00E44879">
      <w:pPr>
        <w:pStyle w:val="PL"/>
      </w:pPr>
      <w:r>
        <w:t xml:space="preserve">        '503':</w:t>
      </w:r>
    </w:p>
    <w:p w14:paraId="5660AE64" w14:textId="77777777" w:rsidR="00E44879" w:rsidRDefault="00E44879" w:rsidP="00E44879">
      <w:pPr>
        <w:pStyle w:val="PL"/>
      </w:pPr>
      <w:r>
        <w:t xml:space="preserve">          $ref: 'TS29571_CommonData.yaml#/components/responses/503'</w:t>
      </w:r>
    </w:p>
    <w:p w14:paraId="560F19E1" w14:textId="77777777" w:rsidR="00E44879" w:rsidRDefault="00E44879" w:rsidP="00E44879">
      <w:pPr>
        <w:pStyle w:val="PL"/>
      </w:pPr>
      <w:r>
        <w:t xml:space="preserve">        default:</w:t>
      </w:r>
    </w:p>
    <w:p w14:paraId="1C60A7A1" w14:textId="77777777" w:rsidR="00E44879" w:rsidRDefault="00E44879" w:rsidP="00E44879">
      <w:pPr>
        <w:pStyle w:val="PL"/>
      </w:pPr>
      <w:r>
        <w:t xml:space="preserve">          $ref: 'TS29571_CommonData.yaml#/components/responses/default'</w:t>
      </w:r>
    </w:p>
    <w:p w14:paraId="430B8BA1" w14:textId="77777777" w:rsidR="00E44879" w:rsidRDefault="00E44879" w:rsidP="00E44879">
      <w:pPr>
        <w:pStyle w:val="PL"/>
      </w:pPr>
      <w:r>
        <w:t xml:space="preserve">    put:</w:t>
      </w:r>
    </w:p>
    <w:p w14:paraId="2CF8658C" w14:textId="77777777" w:rsidR="00E44879" w:rsidRDefault="00E44879" w:rsidP="00E44879">
      <w:pPr>
        <w:pStyle w:val="PL"/>
      </w:pPr>
      <w:r>
        <w:t xml:space="preserve">      summary: Update an existing Individual NWDAF Event Subscription Transfer</w:t>
      </w:r>
    </w:p>
    <w:p w14:paraId="505C7F54" w14:textId="77777777" w:rsidR="00E44879" w:rsidRDefault="00E44879" w:rsidP="00E44879">
      <w:pPr>
        <w:pStyle w:val="PL"/>
      </w:pPr>
      <w:r>
        <w:t xml:space="preserve">      operationId: UpdateNWDAFEventSubscriptionTransfer</w:t>
      </w:r>
    </w:p>
    <w:p w14:paraId="078DA0B2" w14:textId="77777777" w:rsidR="00E44879" w:rsidRDefault="00E44879" w:rsidP="00E44879">
      <w:pPr>
        <w:pStyle w:val="PL"/>
      </w:pPr>
      <w:r>
        <w:t xml:space="preserve">      tags:</w:t>
      </w:r>
    </w:p>
    <w:p w14:paraId="5F5A84B5" w14:textId="77777777" w:rsidR="00E44879" w:rsidRDefault="00E44879" w:rsidP="00E44879">
      <w:pPr>
        <w:pStyle w:val="PL"/>
      </w:pPr>
      <w:r>
        <w:t xml:space="preserve">        - Individual NWDAF Event Subscription Transfer (Document)</w:t>
      </w:r>
    </w:p>
    <w:p w14:paraId="2EA20EDD" w14:textId="77777777" w:rsidR="00E44879" w:rsidRDefault="00E44879" w:rsidP="00E44879">
      <w:pPr>
        <w:pStyle w:val="PL"/>
      </w:pPr>
      <w:r>
        <w:t xml:space="preserve">      requestBody:</w:t>
      </w:r>
    </w:p>
    <w:p w14:paraId="1A20F879" w14:textId="77777777" w:rsidR="00E44879" w:rsidRDefault="00E44879" w:rsidP="00E44879">
      <w:pPr>
        <w:pStyle w:val="PL"/>
      </w:pPr>
      <w:r>
        <w:t xml:space="preserve">        required: true</w:t>
      </w:r>
    </w:p>
    <w:p w14:paraId="7DE8F8AB" w14:textId="77777777" w:rsidR="00E44879" w:rsidRDefault="00E44879" w:rsidP="00E44879">
      <w:pPr>
        <w:pStyle w:val="PL"/>
      </w:pPr>
      <w:r>
        <w:t xml:space="preserve">        content:</w:t>
      </w:r>
    </w:p>
    <w:p w14:paraId="6D98B998" w14:textId="77777777" w:rsidR="00E44879" w:rsidRDefault="00E44879" w:rsidP="00E44879">
      <w:pPr>
        <w:pStyle w:val="PL"/>
      </w:pPr>
      <w:r>
        <w:t xml:space="preserve">          application/json:</w:t>
      </w:r>
    </w:p>
    <w:p w14:paraId="1714F7A1" w14:textId="77777777" w:rsidR="00E44879" w:rsidRDefault="00E44879" w:rsidP="00E44879">
      <w:pPr>
        <w:pStyle w:val="PL"/>
      </w:pPr>
      <w:r>
        <w:t xml:space="preserve">            schema:</w:t>
      </w:r>
    </w:p>
    <w:p w14:paraId="1A6C9543" w14:textId="77777777" w:rsidR="00E44879" w:rsidRDefault="00E44879" w:rsidP="00E44879">
      <w:pPr>
        <w:pStyle w:val="PL"/>
      </w:pPr>
      <w:r>
        <w:t xml:space="preserve">              $ref: '#/components/schemas/AnalyticsSubscriptionsTransfer'</w:t>
      </w:r>
    </w:p>
    <w:p w14:paraId="52A6E08A" w14:textId="77777777" w:rsidR="00E44879" w:rsidRDefault="00E44879" w:rsidP="00E44879">
      <w:pPr>
        <w:pStyle w:val="PL"/>
      </w:pPr>
      <w:r>
        <w:t xml:space="preserve">      parameters:</w:t>
      </w:r>
    </w:p>
    <w:p w14:paraId="6700E69F" w14:textId="77777777" w:rsidR="00E44879" w:rsidRDefault="00E44879" w:rsidP="00E44879">
      <w:pPr>
        <w:pStyle w:val="PL"/>
      </w:pPr>
      <w:r>
        <w:t xml:space="preserve">        - name: transferId</w:t>
      </w:r>
    </w:p>
    <w:p w14:paraId="289C4F75" w14:textId="77777777" w:rsidR="00E44879" w:rsidRDefault="00E44879" w:rsidP="00E44879">
      <w:pPr>
        <w:pStyle w:val="PL"/>
      </w:pPr>
      <w:r>
        <w:t xml:space="preserve">          in: path</w:t>
      </w:r>
    </w:p>
    <w:p w14:paraId="0FA11259" w14:textId="77777777" w:rsidR="00E44879" w:rsidRDefault="00E44879" w:rsidP="00E44879">
      <w:pPr>
        <w:pStyle w:val="PL"/>
      </w:pPr>
      <w:r>
        <w:t xml:space="preserve">          description: String identifying a request for an analytics subscription transfer to the Nnwdaf_EventsSubscription Service</w:t>
      </w:r>
    </w:p>
    <w:p w14:paraId="3149A7D1" w14:textId="77777777" w:rsidR="00E44879" w:rsidRDefault="00E44879" w:rsidP="00E44879">
      <w:pPr>
        <w:pStyle w:val="PL"/>
      </w:pPr>
      <w:r>
        <w:t xml:space="preserve">          required: true</w:t>
      </w:r>
    </w:p>
    <w:p w14:paraId="71B7BB57" w14:textId="77777777" w:rsidR="00E44879" w:rsidRDefault="00E44879" w:rsidP="00E44879">
      <w:pPr>
        <w:pStyle w:val="PL"/>
      </w:pPr>
      <w:r>
        <w:t xml:space="preserve">          schema:</w:t>
      </w:r>
    </w:p>
    <w:p w14:paraId="309ADE36" w14:textId="77777777" w:rsidR="00E44879" w:rsidRDefault="00E44879" w:rsidP="00E44879">
      <w:pPr>
        <w:pStyle w:val="PL"/>
      </w:pPr>
      <w:r>
        <w:t xml:space="preserve">            type: string</w:t>
      </w:r>
    </w:p>
    <w:p w14:paraId="404B7CC8" w14:textId="77777777" w:rsidR="00E44879" w:rsidRDefault="00E44879" w:rsidP="00E44879">
      <w:pPr>
        <w:pStyle w:val="PL"/>
      </w:pPr>
      <w:r>
        <w:t xml:space="preserve">      responses:</w:t>
      </w:r>
    </w:p>
    <w:p w14:paraId="2AFEE338" w14:textId="77777777" w:rsidR="00E44879" w:rsidRDefault="00E44879" w:rsidP="00E44879">
      <w:pPr>
        <w:pStyle w:val="PL"/>
      </w:pPr>
      <w:r>
        <w:t xml:space="preserve">        '204':</w:t>
      </w:r>
    </w:p>
    <w:p w14:paraId="0F5F97AA" w14:textId="77777777" w:rsidR="00E44879" w:rsidRDefault="00E44879" w:rsidP="00E44879">
      <w:pPr>
        <w:pStyle w:val="PL"/>
      </w:pPr>
      <w:r>
        <w:t xml:space="preserve">          description: The Individual NWDAF Event Subscription Transfer resource was modified successfully.</w:t>
      </w:r>
    </w:p>
    <w:p w14:paraId="614A10B3" w14:textId="77777777" w:rsidR="00E44879" w:rsidRDefault="00E44879" w:rsidP="00E44879">
      <w:pPr>
        <w:pStyle w:val="PL"/>
        <w:rPr>
          <w:noProof w:val="0"/>
        </w:rPr>
      </w:pPr>
      <w:r>
        <w:rPr>
          <w:noProof w:val="0"/>
        </w:rPr>
        <w:t xml:space="preserve">        '307':</w:t>
      </w:r>
    </w:p>
    <w:p w14:paraId="716F88DA" w14:textId="77777777" w:rsidR="00E44879" w:rsidRDefault="00E44879" w:rsidP="00E44879">
      <w:pPr>
        <w:pStyle w:val="PL"/>
      </w:pPr>
      <w:r>
        <w:t xml:space="preserve">          $ref: 'TS29571_CommonData.yaml#/components/responses/307'</w:t>
      </w:r>
    </w:p>
    <w:p w14:paraId="5EE20DA0" w14:textId="77777777" w:rsidR="00E44879" w:rsidRDefault="00E44879" w:rsidP="00E44879">
      <w:pPr>
        <w:pStyle w:val="PL"/>
        <w:rPr>
          <w:noProof w:val="0"/>
        </w:rPr>
      </w:pPr>
      <w:r>
        <w:rPr>
          <w:noProof w:val="0"/>
        </w:rPr>
        <w:t xml:space="preserve">        '308':</w:t>
      </w:r>
    </w:p>
    <w:p w14:paraId="2131ABD6" w14:textId="77777777" w:rsidR="00E44879" w:rsidRDefault="00E44879" w:rsidP="00E44879">
      <w:pPr>
        <w:pStyle w:val="PL"/>
      </w:pPr>
      <w:r>
        <w:t xml:space="preserve">          $ref: 'TS29571_CommonData.yaml#/components/responses/308'</w:t>
      </w:r>
    </w:p>
    <w:p w14:paraId="0999FC20" w14:textId="77777777" w:rsidR="00E44879" w:rsidRDefault="00E44879" w:rsidP="00E44879">
      <w:pPr>
        <w:pStyle w:val="PL"/>
      </w:pPr>
      <w:r>
        <w:t xml:space="preserve">        '400':</w:t>
      </w:r>
    </w:p>
    <w:p w14:paraId="736A00C2" w14:textId="77777777" w:rsidR="00E44879" w:rsidRDefault="00E44879" w:rsidP="00E44879">
      <w:pPr>
        <w:pStyle w:val="PL"/>
      </w:pPr>
      <w:r>
        <w:t xml:space="preserve">          $ref: 'TS29571_CommonData.yaml#/components/responses/400'</w:t>
      </w:r>
    </w:p>
    <w:p w14:paraId="44AC07F7" w14:textId="77777777" w:rsidR="00E44879" w:rsidRDefault="00E44879" w:rsidP="00E44879">
      <w:pPr>
        <w:pStyle w:val="PL"/>
      </w:pPr>
      <w:r>
        <w:t xml:space="preserve">        '401':</w:t>
      </w:r>
    </w:p>
    <w:p w14:paraId="16BA6161" w14:textId="77777777" w:rsidR="00E44879" w:rsidRDefault="00E44879" w:rsidP="00E44879">
      <w:pPr>
        <w:pStyle w:val="PL"/>
      </w:pPr>
      <w:r>
        <w:t xml:space="preserve">          $ref: 'TS29571_CommonData.yaml#/components/responses/401'</w:t>
      </w:r>
    </w:p>
    <w:p w14:paraId="07368721" w14:textId="77777777" w:rsidR="00E44879" w:rsidRDefault="00E44879" w:rsidP="00E44879">
      <w:pPr>
        <w:pStyle w:val="PL"/>
        <w:rPr>
          <w:rFonts w:eastAsia="等线"/>
        </w:rPr>
      </w:pPr>
      <w:r>
        <w:rPr>
          <w:rFonts w:eastAsia="等线"/>
        </w:rPr>
        <w:t xml:space="preserve">        '403':</w:t>
      </w:r>
    </w:p>
    <w:p w14:paraId="51EABC01" w14:textId="77777777" w:rsidR="00E44879" w:rsidRDefault="00E44879" w:rsidP="00E44879">
      <w:pPr>
        <w:pStyle w:val="PL"/>
        <w:rPr>
          <w:rFonts w:eastAsia="等线"/>
        </w:rPr>
      </w:pPr>
      <w:r>
        <w:rPr>
          <w:rFonts w:eastAsia="等线"/>
        </w:rPr>
        <w:t xml:space="preserve">          $ref: 'TS29571_CommonData.yaml#/components/responses/403'</w:t>
      </w:r>
    </w:p>
    <w:p w14:paraId="353B42FD" w14:textId="77777777" w:rsidR="00E44879" w:rsidRDefault="00E44879" w:rsidP="00E44879">
      <w:pPr>
        <w:pStyle w:val="PL"/>
      </w:pPr>
      <w:r>
        <w:t xml:space="preserve">        '404':</w:t>
      </w:r>
    </w:p>
    <w:p w14:paraId="3D85A878" w14:textId="77777777" w:rsidR="00E44879" w:rsidRDefault="00E44879" w:rsidP="00E44879">
      <w:pPr>
        <w:pStyle w:val="PL"/>
      </w:pPr>
      <w:r>
        <w:t xml:space="preserve">          $ref: 'TS29571_CommonData.yaml#/components/responses/404'</w:t>
      </w:r>
    </w:p>
    <w:p w14:paraId="4B9CE526" w14:textId="77777777" w:rsidR="00E44879" w:rsidRDefault="00E44879" w:rsidP="00E44879">
      <w:pPr>
        <w:pStyle w:val="PL"/>
      </w:pPr>
      <w:r>
        <w:t xml:space="preserve">        '411':</w:t>
      </w:r>
    </w:p>
    <w:p w14:paraId="5D0FCFAD" w14:textId="77777777" w:rsidR="00E44879" w:rsidRDefault="00E44879" w:rsidP="00E44879">
      <w:pPr>
        <w:pStyle w:val="PL"/>
      </w:pPr>
      <w:r>
        <w:t xml:space="preserve">          $ref: 'TS29571_CommonData.yaml#/components/responses/411'</w:t>
      </w:r>
    </w:p>
    <w:p w14:paraId="429EF6C4" w14:textId="77777777" w:rsidR="00E44879" w:rsidRDefault="00E44879" w:rsidP="00E44879">
      <w:pPr>
        <w:pStyle w:val="PL"/>
      </w:pPr>
      <w:r>
        <w:t xml:space="preserve">        '413':</w:t>
      </w:r>
    </w:p>
    <w:p w14:paraId="676D8BA7" w14:textId="77777777" w:rsidR="00E44879" w:rsidRDefault="00E44879" w:rsidP="00E44879">
      <w:pPr>
        <w:pStyle w:val="PL"/>
      </w:pPr>
      <w:r>
        <w:t xml:space="preserve">          $ref: 'TS29571_CommonData.yaml#/components/responses/413'</w:t>
      </w:r>
    </w:p>
    <w:p w14:paraId="70936653" w14:textId="77777777" w:rsidR="00E44879" w:rsidRDefault="00E44879" w:rsidP="00E44879">
      <w:pPr>
        <w:pStyle w:val="PL"/>
      </w:pPr>
      <w:r>
        <w:t xml:space="preserve">        '415':</w:t>
      </w:r>
    </w:p>
    <w:p w14:paraId="61C96421" w14:textId="77777777" w:rsidR="00E44879" w:rsidRDefault="00E44879" w:rsidP="00E44879">
      <w:pPr>
        <w:pStyle w:val="PL"/>
      </w:pPr>
      <w:r>
        <w:t xml:space="preserve">          $ref: 'TS29571_CommonData.yaml#/components/responses/415'</w:t>
      </w:r>
    </w:p>
    <w:p w14:paraId="06132813" w14:textId="77777777" w:rsidR="00E44879" w:rsidRDefault="00E44879" w:rsidP="00E44879">
      <w:pPr>
        <w:pStyle w:val="PL"/>
        <w:rPr>
          <w:rFonts w:eastAsia="等线"/>
        </w:rPr>
      </w:pPr>
      <w:r>
        <w:rPr>
          <w:rFonts w:eastAsia="等线"/>
        </w:rPr>
        <w:t xml:space="preserve">        '429':</w:t>
      </w:r>
    </w:p>
    <w:p w14:paraId="27F50B77" w14:textId="77777777" w:rsidR="00E44879" w:rsidRDefault="00E44879" w:rsidP="00E44879">
      <w:pPr>
        <w:pStyle w:val="PL"/>
        <w:rPr>
          <w:rFonts w:eastAsia="等线"/>
        </w:rPr>
      </w:pPr>
      <w:r>
        <w:rPr>
          <w:rFonts w:eastAsia="等线"/>
        </w:rPr>
        <w:t xml:space="preserve">          $ref: 'TS29571_CommonData.yaml#/components/responses/429'</w:t>
      </w:r>
    </w:p>
    <w:p w14:paraId="7EC58E4C" w14:textId="77777777" w:rsidR="00E44879" w:rsidRDefault="00E44879" w:rsidP="00E44879">
      <w:pPr>
        <w:pStyle w:val="PL"/>
      </w:pPr>
      <w:r>
        <w:lastRenderedPageBreak/>
        <w:t xml:space="preserve">        '500':</w:t>
      </w:r>
    </w:p>
    <w:p w14:paraId="7BF0F10B" w14:textId="77777777" w:rsidR="00E44879" w:rsidRDefault="00E44879" w:rsidP="00E44879">
      <w:pPr>
        <w:pStyle w:val="PL"/>
      </w:pPr>
      <w:r>
        <w:t xml:space="preserve">          $ref: 'TS29571_CommonData.yaml#/components/responses/500'</w:t>
      </w:r>
    </w:p>
    <w:p w14:paraId="655C2183" w14:textId="77777777" w:rsidR="00E44879" w:rsidRDefault="00E44879" w:rsidP="00E44879">
      <w:pPr>
        <w:pStyle w:val="PL"/>
      </w:pPr>
      <w:r>
        <w:t xml:space="preserve">        '501':</w:t>
      </w:r>
    </w:p>
    <w:p w14:paraId="1A7E9BCC" w14:textId="77777777" w:rsidR="00E44879" w:rsidRDefault="00E44879" w:rsidP="00E44879">
      <w:pPr>
        <w:pStyle w:val="PL"/>
      </w:pPr>
      <w:r>
        <w:t xml:space="preserve">          $ref: 'TS29571_CommonData.yaml#/components/responses/501'</w:t>
      </w:r>
    </w:p>
    <w:p w14:paraId="062BA898" w14:textId="77777777" w:rsidR="00E44879" w:rsidRDefault="00E44879" w:rsidP="00E44879">
      <w:pPr>
        <w:pStyle w:val="PL"/>
      </w:pPr>
      <w:r>
        <w:t xml:space="preserve">        '503':</w:t>
      </w:r>
    </w:p>
    <w:p w14:paraId="53EF8DA2" w14:textId="77777777" w:rsidR="00E44879" w:rsidRDefault="00E44879" w:rsidP="00E44879">
      <w:pPr>
        <w:pStyle w:val="PL"/>
      </w:pPr>
      <w:r>
        <w:t xml:space="preserve">          $ref: 'TS29571_CommonData.yaml#/components/responses/503'</w:t>
      </w:r>
    </w:p>
    <w:p w14:paraId="28196575" w14:textId="77777777" w:rsidR="00E44879" w:rsidRDefault="00E44879" w:rsidP="00E44879">
      <w:pPr>
        <w:pStyle w:val="PL"/>
      </w:pPr>
      <w:r>
        <w:t xml:space="preserve">        default:</w:t>
      </w:r>
    </w:p>
    <w:p w14:paraId="7155F8AA" w14:textId="77777777" w:rsidR="00E44879" w:rsidRDefault="00E44879" w:rsidP="00E44879">
      <w:pPr>
        <w:pStyle w:val="PL"/>
      </w:pPr>
      <w:r>
        <w:t xml:space="preserve">          $ref: 'TS29571_CommonData.yaml#/components/responses/default'</w:t>
      </w:r>
    </w:p>
    <w:p w14:paraId="0A3196AF" w14:textId="77777777" w:rsidR="00E44879" w:rsidRDefault="00E44879" w:rsidP="00E44879">
      <w:pPr>
        <w:pStyle w:val="PL"/>
      </w:pPr>
      <w:r>
        <w:t>components:</w:t>
      </w:r>
    </w:p>
    <w:p w14:paraId="2B6E740B" w14:textId="77777777" w:rsidR="00E44879" w:rsidRDefault="00E44879" w:rsidP="00E44879">
      <w:pPr>
        <w:pStyle w:val="PL"/>
        <w:rPr>
          <w:rFonts w:eastAsia="等线"/>
          <w:lang w:val="en-US"/>
        </w:rPr>
      </w:pPr>
      <w:r>
        <w:rPr>
          <w:rFonts w:eastAsia="等线"/>
          <w:lang w:val="en-US"/>
        </w:rPr>
        <w:t xml:space="preserve">  securitySchemes:</w:t>
      </w:r>
    </w:p>
    <w:p w14:paraId="476693E0" w14:textId="77777777" w:rsidR="00E44879" w:rsidRDefault="00E44879" w:rsidP="00E44879">
      <w:pPr>
        <w:pStyle w:val="PL"/>
        <w:rPr>
          <w:rFonts w:eastAsia="等线"/>
          <w:lang w:val="en-US"/>
        </w:rPr>
      </w:pPr>
      <w:r>
        <w:rPr>
          <w:rFonts w:eastAsia="等线"/>
          <w:lang w:val="en-US"/>
        </w:rPr>
        <w:t xml:space="preserve">    oAuth2ClientCredentials:</w:t>
      </w:r>
    </w:p>
    <w:p w14:paraId="4543D5F6" w14:textId="77777777" w:rsidR="00E44879" w:rsidRDefault="00E44879" w:rsidP="00E44879">
      <w:pPr>
        <w:pStyle w:val="PL"/>
        <w:rPr>
          <w:rFonts w:eastAsia="等线"/>
          <w:lang w:val="en-US"/>
        </w:rPr>
      </w:pPr>
      <w:r>
        <w:rPr>
          <w:rFonts w:eastAsia="等线"/>
          <w:lang w:val="en-US"/>
        </w:rPr>
        <w:t xml:space="preserve">      type: oauth2</w:t>
      </w:r>
    </w:p>
    <w:p w14:paraId="5674132F" w14:textId="77777777" w:rsidR="00E44879" w:rsidRDefault="00E44879" w:rsidP="00E44879">
      <w:pPr>
        <w:pStyle w:val="PL"/>
        <w:rPr>
          <w:rFonts w:eastAsia="等线"/>
          <w:lang w:val="en-US"/>
        </w:rPr>
      </w:pPr>
      <w:r>
        <w:rPr>
          <w:rFonts w:eastAsia="等线"/>
          <w:lang w:val="en-US"/>
        </w:rPr>
        <w:t xml:space="preserve">      flows:</w:t>
      </w:r>
    </w:p>
    <w:p w14:paraId="3E10E397" w14:textId="77777777" w:rsidR="00E44879" w:rsidRDefault="00E44879" w:rsidP="00E44879">
      <w:pPr>
        <w:pStyle w:val="PL"/>
        <w:rPr>
          <w:rFonts w:eastAsia="等线"/>
          <w:lang w:val="en-US"/>
        </w:rPr>
      </w:pPr>
      <w:r>
        <w:rPr>
          <w:rFonts w:eastAsia="等线"/>
          <w:lang w:val="en-US"/>
        </w:rPr>
        <w:t xml:space="preserve">        clientCredentials:</w:t>
      </w:r>
    </w:p>
    <w:p w14:paraId="28F7F8D0" w14:textId="77777777" w:rsidR="00E44879" w:rsidRDefault="00E44879" w:rsidP="00E44879">
      <w:pPr>
        <w:pStyle w:val="PL"/>
        <w:rPr>
          <w:rFonts w:eastAsia="等线"/>
          <w:lang w:val="en-US"/>
        </w:rPr>
      </w:pPr>
      <w:r>
        <w:rPr>
          <w:rFonts w:eastAsia="等线"/>
          <w:lang w:val="en-US"/>
        </w:rPr>
        <w:t xml:space="preserve">          tokenUrl: '{nrfApiRoot}/oauth2/token'</w:t>
      </w:r>
    </w:p>
    <w:p w14:paraId="4C111F0D" w14:textId="77777777" w:rsidR="00E44879" w:rsidRDefault="00E44879" w:rsidP="00E44879">
      <w:pPr>
        <w:pStyle w:val="PL"/>
        <w:rPr>
          <w:rFonts w:eastAsia="等线"/>
          <w:lang w:val="en-US"/>
        </w:rPr>
      </w:pPr>
      <w:r>
        <w:rPr>
          <w:rFonts w:eastAsia="等线"/>
          <w:lang w:val="en-US"/>
        </w:rPr>
        <w:t xml:space="preserve">          scopes:</w:t>
      </w:r>
    </w:p>
    <w:p w14:paraId="47E1073F" w14:textId="77777777" w:rsidR="00E44879" w:rsidRDefault="00E44879" w:rsidP="00E44879">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EDFC758" w14:textId="77777777" w:rsidR="00E44879" w:rsidRDefault="00E44879" w:rsidP="00E44879">
      <w:pPr>
        <w:pStyle w:val="PL"/>
      </w:pPr>
      <w:r>
        <w:t xml:space="preserve">  schemas:</w:t>
      </w:r>
    </w:p>
    <w:p w14:paraId="09EF2B14" w14:textId="77777777" w:rsidR="00E44879" w:rsidRDefault="00E44879" w:rsidP="00E44879">
      <w:pPr>
        <w:pStyle w:val="PL"/>
      </w:pPr>
      <w:r>
        <w:t xml:space="preserve">    NnwdafEventsSubscription:</w:t>
      </w:r>
    </w:p>
    <w:p w14:paraId="375442E8" w14:textId="77777777" w:rsidR="00E44879" w:rsidRDefault="00E44879" w:rsidP="00E44879">
      <w:pPr>
        <w:pStyle w:val="PL"/>
      </w:pPr>
      <w:r>
        <w:t xml:space="preserve">      description: Represents an Individual NWDAF Event Subscription resource.</w:t>
      </w:r>
    </w:p>
    <w:p w14:paraId="3697914D" w14:textId="77777777" w:rsidR="00E44879" w:rsidRDefault="00E44879" w:rsidP="00E44879">
      <w:pPr>
        <w:pStyle w:val="PL"/>
      </w:pPr>
      <w:r>
        <w:t xml:space="preserve">      type: object</w:t>
      </w:r>
    </w:p>
    <w:p w14:paraId="6FAE1AB3" w14:textId="77777777" w:rsidR="00E44879" w:rsidRDefault="00E44879" w:rsidP="00E44879">
      <w:pPr>
        <w:pStyle w:val="PL"/>
      </w:pPr>
      <w:r>
        <w:t xml:space="preserve">      properties:</w:t>
      </w:r>
    </w:p>
    <w:p w14:paraId="05433C2B" w14:textId="77777777" w:rsidR="00E44879" w:rsidRDefault="00E44879" w:rsidP="00E44879">
      <w:pPr>
        <w:pStyle w:val="PL"/>
      </w:pPr>
      <w:r>
        <w:t xml:space="preserve">        eventSubscriptions:</w:t>
      </w:r>
    </w:p>
    <w:p w14:paraId="7F67E9E6" w14:textId="77777777" w:rsidR="00E44879" w:rsidRDefault="00E44879" w:rsidP="00E44879">
      <w:pPr>
        <w:pStyle w:val="PL"/>
      </w:pPr>
      <w:r>
        <w:t xml:space="preserve">          type: array</w:t>
      </w:r>
    </w:p>
    <w:p w14:paraId="50852A2B" w14:textId="77777777" w:rsidR="00E44879" w:rsidRDefault="00E44879" w:rsidP="00E44879">
      <w:pPr>
        <w:pStyle w:val="PL"/>
      </w:pPr>
      <w:r>
        <w:t xml:space="preserve">          items:</w:t>
      </w:r>
    </w:p>
    <w:p w14:paraId="1FAF9927" w14:textId="77777777" w:rsidR="00E44879" w:rsidRDefault="00E44879" w:rsidP="00E44879">
      <w:pPr>
        <w:pStyle w:val="PL"/>
      </w:pPr>
      <w:r>
        <w:t xml:space="preserve">            $ref: '#/components/schemas/EventSubscription'</w:t>
      </w:r>
    </w:p>
    <w:p w14:paraId="2E93255E" w14:textId="77777777" w:rsidR="00E44879" w:rsidRDefault="00E44879" w:rsidP="00E44879">
      <w:pPr>
        <w:pStyle w:val="PL"/>
      </w:pPr>
      <w:r>
        <w:t xml:space="preserve">          minItems: 1</w:t>
      </w:r>
    </w:p>
    <w:p w14:paraId="5E0D4377" w14:textId="77777777" w:rsidR="00E44879" w:rsidRDefault="00E44879" w:rsidP="00E44879">
      <w:pPr>
        <w:pStyle w:val="PL"/>
      </w:pPr>
      <w:r>
        <w:t xml:space="preserve">          description: Subscribed events</w:t>
      </w:r>
    </w:p>
    <w:p w14:paraId="3DE20E89" w14:textId="77777777" w:rsidR="00E44879" w:rsidRDefault="00E44879" w:rsidP="00E44879">
      <w:pPr>
        <w:pStyle w:val="PL"/>
      </w:pPr>
      <w:r>
        <w:t xml:space="preserve">        evtReq:</w:t>
      </w:r>
    </w:p>
    <w:p w14:paraId="24548399" w14:textId="77777777" w:rsidR="00E44879" w:rsidRDefault="00E44879" w:rsidP="00E44879">
      <w:pPr>
        <w:pStyle w:val="PL"/>
      </w:pPr>
      <w:r>
        <w:t xml:space="preserve">          $ref: 'TS29523_Npcf_EventExposure.yaml#/components/schemas/ReportingInformation'</w:t>
      </w:r>
    </w:p>
    <w:p w14:paraId="594958A6" w14:textId="77777777" w:rsidR="00E44879" w:rsidRDefault="00E44879" w:rsidP="00E44879">
      <w:pPr>
        <w:pStyle w:val="PL"/>
      </w:pPr>
      <w:r>
        <w:t xml:space="preserve">        notificationURI:</w:t>
      </w:r>
    </w:p>
    <w:p w14:paraId="6DDAD0DD" w14:textId="77777777" w:rsidR="00E44879" w:rsidRDefault="00E44879" w:rsidP="00E44879">
      <w:pPr>
        <w:pStyle w:val="PL"/>
      </w:pPr>
      <w:r>
        <w:t xml:space="preserve">          $ref: 'TS29571_CommonData.yaml#/components/schemas/Uri'</w:t>
      </w:r>
    </w:p>
    <w:p w14:paraId="7E8B9216" w14:textId="77777777" w:rsidR="00E44879" w:rsidRDefault="00E44879" w:rsidP="00E44879">
      <w:pPr>
        <w:pStyle w:val="PL"/>
      </w:pPr>
      <w:r>
        <w:t xml:space="preserve">        supportedFeatures:</w:t>
      </w:r>
    </w:p>
    <w:p w14:paraId="4B705419" w14:textId="77777777" w:rsidR="00E44879" w:rsidRDefault="00E44879" w:rsidP="00E44879">
      <w:pPr>
        <w:pStyle w:val="PL"/>
      </w:pPr>
      <w:r>
        <w:t xml:space="preserve">          $ref: 'TS29571_CommonData.yaml#/components/schemas/SupportedFeatures'</w:t>
      </w:r>
    </w:p>
    <w:p w14:paraId="2F571189" w14:textId="77777777" w:rsidR="00E44879" w:rsidRDefault="00E44879" w:rsidP="00E44879">
      <w:pPr>
        <w:pStyle w:val="PL"/>
      </w:pPr>
      <w:r>
        <w:t xml:space="preserve">        eventNotifications:</w:t>
      </w:r>
    </w:p>
    <w:p w14:paraId="3A486F10" w14:textId="77777777" w:rsidR="00E44879" w:rsidRDefault="00E44879" w:rsidP="00E44879">
      <w:pPr>
        <w:pStyle w:val="PL"/>
      </w:pPr>
      <w:r>
        <w:t xml:space="preserve">          type: array</w:t>
      </w:r>
    </w:p>
    <w:p w14:paraId="07D99ECB" w14:textId="77777777" w:rsidR="00E44879" w:rsidRDefault="00E44879" w:rsidP="00E44879">
      <w:pPr>
        <w:pStyle w:val="PL"/>
      </w:pPr>
      <w:r>
        <w:t xml:space="preserve">          items:</w:t>
      </w:r>
    </w:p>
    <w:p w14:paraId="42AD8D64" w14:textId="77777777" w:rsidR="00E44879" w:rsidRDefault="00E44879" w:rsidP="00E44879">
      <w:pPr>
        <w:pStyle w:val="PL"/>
      </w:pPr>
      <w:r>
        <w:t xml:space="preserve">            $ref: '#/components/schemas/EventNotification'</w:t>
      </w:r>
    </w:p>
    <w:p w14:paraId="1715FF49" w14:textId="77777777" w:rsidR="00E44879" w:rsidRDefault="00E44879" w:rsidP="00E44879">
      <w:pPr>
        <w:pStyle w:val="PL"/>
      </w:pPr>
      <w:r>
        <w:t xml:space="preserve">          minItems: 1</w:t>
      </w:r>
    </w:p>
    <w:p w14:paraId="41EF51B6" w14:textId="77777777" w:rsidR="00E44879" w:rsidRDefault="00E44879" w:rsidP="00E44879">
      <w:pPr>
        <w:pStyle w:val="PL"/>
      </w:pPr>
      <w:r>
        <w:t xml:space="preserve">        failEventReports:</w:t>
      </w:r>
    </w:p>
    <w:p w14:paraId="151E83D1" w14:textId="77777777" w:rsidR="00E44879" w:rsidRDefault="00E44879" w:rsidP="00E44879">
      <w:pPr>
        <w:pStyle w:val="PL"/>
      </w:pPr>
      <w:r>
        <w:t xml:space="preserve">          type: array</w:t>
      </w:r>
    </w:p>
    <w:p w14:paraId="4EB3B474" w14:textId="77777777" w:rsidR="00E44879" w:rsidRDefault="00E44879" w:rsidP="00E44879">
      <w:pPr>
        <w:pStyle w:val="PL"/>
      </w:pPr>
      <w:r>
        <w:t xml:space="preserve">          items:</w:t>
      </w:r>
    </w:p>
    <w:p w14:paraId="5F1EA393" w14:textId="77777777" w:rsidR="00E44879" w:rsidRDefault="00E44879" w:rsidP="00E44879">
      <w:pPr>
        <w:pStyle w:val="PL"/>
      </w:pPr>
      <w:r>
        <w:t xml:space="preserve">            $ref: '#/components/schemas/FailureEventInfo'</w:t>
      </w:r>
    </w:p>
    <w:p w14:paraId="35762BA6" w14:textId="77777777" w:rsidR="00E44879" w:rsidRDefault="00E44879" w:rsidP="00E44879">
      <w:pPr>
        <w:pStyle w:val="PL"/>
      </w:pPr>
      <w:r>
        <w:t xml:space="preserve">          minItems: 1</w:t>
      </w:r>
    </w:p>
    <w:p w14:paraId="117552B4" w14:textId="77777777" w:rsidR="00E44879" w:rsidRDefault="00E44879" w:rsidP="00E44879">
      <w:pPr>
        <w:pStyle w:val="PL"/>
      </w:pPr>
      <w:r>
        <w:t xml:space="preserve">        prevSub:</w:t>
      </w:r>
    </w:p>
    <w:p w14:paraId="5CF27D3C" w14:textId="77777777" w:rsidR="00E44879" w:rsidRDefault="00E44879" w:rsidP="00E44879">
      <w:pPr>
        <w:pStyle w:val="PL"/>
      </w:pPr>
      <w:r>
        <w:t xml:space="preserve">          $ref: 'TS29520_</w:t>
      </w:r>
      <w:r w:rsidRPr="00C9735D">
        <w:t>Nnwdaf_AnalyticsInfo</w:t>
      </w:r>
      <w:r>
        <w:t>.yaml#/components/schemas/SpecificAnalyticsSubscription'</w:t>
      </w:r>
    </w:p>
    <w:p w14:paraId="5DBB4953" w14:textId="77777777" w:rsidR="00E44879" w:rsidRDefault="00E44879" w:rsidP="00E44879">
      <w:pPr>
        <w:pStyle w:val="PL"/>
      </w:pPr>
      <w:r>
        <w:t xml:space="preserve">        consNfInfo:</w:t>
      </w:r>
    </w:p>
    <w:p w14:paraId="74F8EFE2" w14:textId="77777777" w:rsidR="00E44879" w:rsidRDefault="00E44879" w:rsidP="00E44879">
      <w:pPr>
        <w:pStyle w:val="PL"/>
      </w:pPr>
      <w:r w:rsidRPr="00FC6D0A">
        <w:t xml:space="preserve">          $ref: '#/components/schemas/</w:t>
      </w:r>
      <w:r>
        <w:t>ConsumerNfInformation</w:t>
      </w:r>
      <w:r w:rsidRPr="00FC6D0A">
        <w:t>'</w:t>
      </w:r>
    </w:p>
    <w:p w14:paraId="0D179F2D" w14:textId="77777777" w:rsidR="00E44879" w:rsidRDefault="00E44879" w:rsidP="00E44879">
      <w:pPr>
        <w:pStyle w:val="PL"/>
      </w:pPr>
      <w:r>
        <w:t xml:space="preserve">      required:</w:t>
      </w:r>
    </w:p>
    <w:p w14:paraId="5E422E61" w14:textId="77777777" w:rsidR="00E44879" w:rsidRDefault="00E44879" w:rsidP="00E44879">
      <w:pPr>
        <w:pStyle w:val="PL"/>
      </w:pPr>
      <w:r>
        <w:t xml:space="preserve">        - eventSubscriptions</w:t>
      </w:r>
    </w:p>
    <w:p w14:paraId="2BFA1F73" w14:textId="77777777" w:rsidR="00E44879" w:rsidRDefault="00E44879" w:rsidP="00E44879">
      <w:pPr>
        <w:pStyle w:val="PL"/>
      </w:pPr>
      <w:r>
        <w:t xml:space="preserve">    EventSubscription:</w:t>
      </w:r>
    </w:p>
    <w:p w14:paraId="35953AF2" w14:textId="77777777" w:rsidR="00E44879" w:rsidRDefault="00E44879" w:rsidP="00E44879">
      <w:pPr>
        <w:pStyle w:val="PL"/>
      </w:pPr>
      <w:r>
        <w:t xml:space="preserve">      description: Represents a subscription to a single event.</w:t>
      </w:r>
    </w:p>
    <w:p w14:paraId="39032A49" w14:textId="77777777" w:rsidR="00E44879" w:rsidRDefault="00E44879" w:rsidP="00E44879">
      <w:pPr>
        <w:pStyle w:val="PL"/>
      </w:pPr>
      <w:r>
        <w:t xml:space="preserve">      type: object</w:t>
      </w:r>
    </w:p>
    <w:p w14:paraId="4979FA3A" w14:textId="77777777" w:rsidR="00E44879" w:rsidRDefault="00E44879" w:rsidP="00E44879">
      <w:pPr>
        <w:pStyle w:val="PL"/>
      </w:pPr>
      <w:r>
        <w:t xml:space="preserve">      properties:</w:t>
      </w:r>
    </w:p>
    <w:p w14:paraId="67815663" w14:textId="77777777" w:rsidR="00E44879" w:rsidRDefault="00E44879" w:rsidP="00E44879">
      <w:pPr>
        <w:pStyle w:val="PL"/>
      </w:pPr>
      <w:r>
        <w:t xml:space="preserve">        anySlice:</w:t>
      </w:r>
    </w:p>
    <w:p w14:paraId="67DC1391" w14:textId="77777777" w:rsidR="00E44879" w:rsidRDefault="00E44879" w:rsidP="00E44879">
      <w:pPr>
        <w:pStyle w:val="PL"/>
      </w:pPr>
      <w:r>
        <w:t xml:space="preserve">          $ref: '#/components/schemas/AnySlice'</w:t>
      </w:r>
    </w:p>
    <w:p w14:paraId="00E78855" w14:textId="77777777" w:rsidR="00E44879" w:rsidRDefault="00E44879" w:rsidP="00E44879">
      <w:pPr>
        <w:pStyle w:val="PL"/>
      </w:pPr>
      <w:r>
        <w:t xml:space="preserve">        appIds:</w:t>
      </w:r>
    </w:p>
    <w:p w14:paraId="4D65D282" w14:textId="77777777" w:rsidR="00E44879" w:rsidRDefault="00E44879" w:rsidP="00E44879">
      <w:pPr>
        <w:pStyle w:val="PL"/>
      </w:pPr>
      <w:r>
        <w:t xml:space="preserve">          type: array</w:t>
      </w:r>
    </w:p>
    <w:p w14:paraId="5649B6D1" w14:textId="77777777" w:rsidR="00E44879" w:rsidRDefault="00E44879" w:rsidP="00E44879">
      <w:pPr>
        <w:pStyle w:val="PL"/>
      </w:pPr>
      <w:r>
        <w:t xml:space="preserve">          items:</w:t>
      </w:r>
    </w:p>
    <w:p w14:paraId="64F76350" w14:textId="77777777" w:rsidR="00E44879" w:rsidRDefault="00E44879" w:rsidP="00E44879">
      <w:pPr>
        <w:pStyle w:val="PL"/>
      </w:pPr>
      <w:r>
        <w:t xml:space="preserve">            $ref: 'TS29571_CommonData.yaml#/components/schemas/ApplicationId'</w:t>
      </w:r>
    </w:p>
    <w:p w14:paraId="01A9E9C7" w14:textId="77777777" w:rsidR="00E44879" w:rsidRDefault="00E44879" w:rsidP="00E44879">
      <w:pPr>
        <w:pStyle w:val="PL"/>
      </w:pPr>
      <w:r>
        <w:t xml:space="preserve">          minItems: 1</w:t>
      </w:r>
    </w:p>
    <w:p w14:paraId="6E7A387A" w14:textId="77777777" w:rsidR="00E44879" w:rsidRDefault="00E44879" w:rsidP="00E44879">
      <w:pPr>
        <w:pStyle w:val="PL"/>
      </w:pPr>
      <w:r>
        <w:t xml:space="preserve">          description: Identification(s) of application to which the subscription applies.</w:t>
      </w:r>
    </w:p>
    <w:p w14:paraId="61D5A192" w14:textId="77777777" w:rsidR="00E44879" w:rsidRDefault="00E44879" w:rsidP="00E44879">
      <w:pPr>
        <w:pStyle w:val="PL"/>
      </w:pPr>
      <w:r>
        <w:t xml:space="preserve">        dnns:</w:t>
      </w:r>
    </w:p>
    <w:p w14:paraId="5BA45027" w14:textId="77777777" w:rsidR="00E44879" w:rsidRDefault="00E44879" w:rsidP="00E44879">
      <w:pPr>
        <w:pStyle w:val="PL"/>
      </w:pPr>
      <w:r>
        <w:t xml:space="preserve">          type: array</w:t>
      </w:r>
    </w:p>
    <w:p w14:paraId="49A3DA82" w14:textId="77777777" w:rsidR="00E44879" w:rsidRDefault="00E44879" w:rsidP="00E44879">
      <w:pPr>
        <w:pStyle w:val="PL"/>
      </w:pPr>
      <w:r>
        <w:t xml:space="preserve">          items:</w:t>
      </w:r>
    </w:p>
    <w:p w14:paraId="2E028E1C" w14:textId="77777777" w:rsidR="00E44879" w:rsidRDefault="00E44879" w:rsidP="00E44879">
      <w:pPr>
        <w:pStyle w:val="PL"/>
      </w:pPr>
      <w:r>
        <w:t xml:space="preserve">            $ref: 'TS29571_CommonData.yaml#/components/schemas/Dnn'</w:t>
      </w:r>
    </w:p>
    <w:p w14:paraId="33129CB1" w14:textId="77777777" w:rsidR="00E44879" w:rsidRDefault="00E44879" w:rsidP="00E44879">
      <w:pPr>
        <w:pStyle w:val="PL"/>
      </w:pPr>
      <w:r>
        <w:t xml:space="preserve">          minItems: 1</w:t>
      </w:r>
    </w:p>
    <w:p w14:paraId="6C1207F1" w14:textId="77777777" w:rsidR="00E44879" w:rsidRDefault="00E44879" w:rsidP="00E44879">
      <w:pPr>
        <w:pStyle w:val="PL"/>
      </w:pPr>
      <w:r>
        <w:t xml:space="preserve">          description: Identification(s) of DNN to which the subscription applies.</w:t>
      </w:r>
    </w:p>
    <w:p w14:paraId="0AC799FF" w14:textId="77777777" w:rsidR="00E44879" w:rsidRDefault="00E44879" w:rsidP="00E44879">
      <w:pPr>
        <w:pStyle w:val="PL"/>
      </w:pPr>
      <w:r>
        <w:t xml:space="preserve">        dnais:</w:t>
      </w:r>
    </w:p>
    <w:p w14:paraId="266B7F6A" w14:textId="77777777" w:rsidR="00E44879" w:rsidRDefault="00E44879" w:rsidP="00E44879">
      <w:pPr>
        <w:pStyle w:val="PL"/>
      </w:pPr>
      <w:r>
        <w:t xml:space="preserve">          type: array</w:t>
      </w:r>
    </w:p>
    <w:p w14:paraId="0503CCB2" w14:textId="77777777" w:rsidR="00E44879" w:rsidRDefault="00E44879" w:rsidP="00E44879">
      <w:pPr>
        <w:pStyle w:val="PL"/>
      </w:pPr>
      <w:r>
        <w:t xml:space="preserve">          items:</w:t>
      </w:r>
    </w:p>
    <w:p w14:paraId="7DD06B34" w14:textId="77777777" w:rsidR="00E44879" w:rsidRDefault="00E44879" w:rsidP="00E44879">
      <w:pPr>
        <w:pStyle w:val="PL"/>
      </w:pPr>
      <w:r>
        <w:t xml:space="preserve">            $ref: 'TS29571_CommonData.yaml#/components/schemas/Dnai'</w:t>
      </w:r>
    </w:p>
    <w:p w14:paraId="3FAD9FFA" w14:textId="77777777" w:rsidR="00E44879" w:rsidRDefault="00E44879" w:rsidP="00E44879">
      <w:pPr>
        <w:pStyle w:val="PL"/>
      </w:pPr>
      <w:r>
        <w:t xml:space="preserve">          minItems: 1</w:t>
      </w:r>
    </w:p>
    <w:p w14:paraId="02DF1DDB" w14:textId="77777777" w:rsidR="00E44879" w:rsidRDefault="00E44879" w:rsidP="00E44879">
      <w:pPr>
        <w:pStyle w:val="PL"/>
      </w:pPr>
      <w:r>
        <w:t xml:space="preserve">        event:</w:t>
      </w:r>
    </w:p>
    <w:p w14:paraId="4488FA7A" w14:textId="77777777" w:rsidR="00E44879" w:rsidRDefault="00E44879" w:rsidP="00E44879">
      <w:pPr>
        <w:pStyle w:val="PL"/>
      </w:pPr>
      <w:r>
        <w:t xml:space="preserve">          $ref: '#/components/schemas/NwdafEvent'</w:t>
      </w:r>
    </w:p>
    <w:p w14:paraId="55FE02B2" w14:textId="77777777" w:rsidR="00E44879" w:rsidRDefault="00E44879" w:rsidP="00E44879">
      <w:pPr>
        <w:pStyle w:val="PL"/>
      </w:pPr>
      <w:r>
        <w:t xml:space="preserve">        extraReportReq:</w:t>
      </w:r>
    </w:p>
    <w:p w14:paraId="0CBA587C" w14:textId="77777777" w:rsidR="00E44879" w:rsidRDefault="00E44879" w:rsidP="00E44879">
      <w:pPr>
        <w:pStyle w:val="PL"/>
      </w:pPr>
      <w:r>
        <w:t xml:space="preserve">          $ref: '#/components/schemas/EventReportingRequirement'</w:t>
      </w:r>
    </w:p>
    <w:p w14:paraId="63E13D26" w14:textId="77777777" w:rsidR="00E44879" w:rsidRDefault="00E44879" w:rsidP="00E44879">
      <w:pPr>
        <w:pStyle w:val="PL"/>
      </w:pPr>
      <w:r>
        <w:lastRenderedPageBreak/>
        <w:t xml:space="preserve">        loadLevelThreshold:</w:t>
      </w:r>
    </w:p>
    <w:p w14:paraId="52F3CC2C" w14:textId="77777777" w:rsidR="00E44879" w:rsidRDefault="00E44879" w:rsidP="00E44879">
      <w:pPr>
        <w:pStyle w:val="PL"/>
      </w:pPr>
      <w:r>
        <w:t xml:space="preserve">          type: integer</w:t>
      </w:r>
    </w:p>
    <w:p w14:paraId="6DEC8701" w14:textId="77777777" w:rsidR="00E44879" w:rsidRDefault="00E44879" w:rsidP="00E44879">
      <w:pPr>
        <w:pStyle w:val="PL"/>
      </w:pPr>
      <w:r>
        <w:t xml:space="preserve">          description: Indicates that the NWDAF shall report the corresponding network slice load level to the NF service consumer where the load level of the network slice identified by snssais is reached.</w:t>
      </w:r>
    </w:p>
    <w:p w14:paraId="26041518" w14:textId="77777777" w:rsidR="00E44879" w:rsidRDefault="00E44879" w:rsidP="00E44879">
      <w:pPr>
        <w:pStyle w:val="PL"/>
      </w:pPr>
      <w:r>
        <w:t xml:space="preserve">        notificationMethod:</w:t>
      </w:r>
    </w:p>
    <w:p w14:paraId="05AA0A92" w14:textId="77777777" w:rsidR="00E44879" w:rsidRDefault="00E44879" w:rsidP="00E44879">
      <w:pPr>
        <w:pStyle w:val="PL"/>
      </w:pPr>
      <w:r>
        <w:t xml:space="preserve">          $ref: '#/components/schemas/NotificationMethod'</w:t>
      </w:r>
    </w:p>
    <w:p w14:paraId="67643623" w14:textId="77777777" w:rsidR="00E44879" w:rsidRDefault="00E44879" w:rsidP="00E44879">
      <w:pPr>
        <w:pStyle w:val="PL"/>
      </w:pPr>
      <w:r>
        <w:t xml:space="preserve">        matchingDir:</w:t>
      </w:r>
    </w:p>
    <w:p w14:paraId="0A7DD846" w14:textId="77777777" w:rsidR="00E44879" w:rsidRDefault="00E44879" w:rsidP="00E44879">
      <w:pPr>
        <w:pStyle w:val="PL"/>
      </w:pPr>
      <w:r>
        <w:t xml:space="preserve">          $ref: '#/components/schemas/MatchingDirection'</w:t>
      </w:r>
    </w:p>
    <w:p w14:paraId="18DEBD10" w14:textId="77777777" w:rsidR="00E44879" w:rsidRDefault="00E44879" w:rsidP="00E44879">
      <w:pPr>
        <w:pStyle w:val="PL"/>
      </w:pPr>
      <w:r>
        <w:t xml:space="preserve">        nfLoadLvlThds:</w:t>
      </w:r>
    </w:p>
    <w:p w14:paraId="3407DB2A" w14:textId="77777777" w:rsidR="00E44879" w:rsidRDefault="00E44879" w:rsidP="00E44879">
      <w:pPr>
        <w:pStyle w:val="PL"/>
      </w:pPr>
      <w:r>
        <w:t xml:space="preserve">          type: array</w:t>
      </w:r>
    </w:p>
    <w:p w14:paraId="2C6FB79F" w14:textId="77777777" w:rsidR="00E44879" w:rsidRDefault="00E44879" w:rsidP="00E44879">
      <w:pPr>
        <w:pStyle w:val="PL"/>
      </w:pPr>
      <w:r>
        <w:t xml:space="preserve">          items:</w:t>
      </w:r>
    </w:p>
    <w:p w14:paraId="54E40EAD" w14:textId="77777777" w:rsidR="00E44879" w:rsidRDefault="00E44879" w:rsidP="00E44879">
      <w:pPr>
        <w:pStyle w:val="PL"/>
      </w:pPr>
      <w:r>
        <w:t xml:space="preserve">            $ref: '#/components/schemas/ThresholdLevel'</w:t>
      </w:r>
    </w:p>
    <w:p w14:paraId="4C13DA5D" w14:textId="77777777" w:rsidR="00E44879" w:rsidRDefault="00E44879" w:rsidP="00E44879">
      <w:pPr>
        <w:pStyle w:val="PL"/>
      </w:pPr>
      <w:r>
        <w:t xml:space="preserve">          minItems: 1</w:t>
      </w:r>
    </w:p>
    <w:p w14:paraId="30AD019F" w14:textId="77777777" w:rsidR="00E44879" w:rsidRDefault="00E44879" w:rsidP="00E44879">
      <w:pPr>
        <w:pStyle w:val="PL"/>
      </w:pPr>
      <w:r>
        <w:t xml:space="preserve">          description: Shall be supplied in order to start reporting when an average load level is reached.</w:t>
      </w:r>
    </w:p>
    <w:p w14:paraId="7823F073" w14:textId="77777777" w:rsidR="00E44879" w:rsidRDefault="00E44879" w:rsidP="00E44879">
      <w:pPr>
        <w:pStyle w:val="PL"/>
      </w:pPr>
      <w:r>
        <w:t xml:space="preserve">        nfInstanceIds:</w:t>
      </w:r>
    </w:p>
    <w:p w14:paraId="15CC54C1" w14:textId="77777777" w:rsidR="00E44879" w:rsidRDefault="00E44879" w:rsidP="00E44879">
      <w:pPr>
        <w:pStyle w:val="PL"/>
      </w:pPr>
      <w:r>
        <w:t xml:space="preserve">          type: array</w:t>
      </w:r>
    </w:p>
    <w:p w14:paraId="5ADC3605" w14:textId="77777777" w:rsidR="00E44879" w:rsidRDefault="00E44879" w:rsidP="00E44879">
      <w:pPr>
        <w:pStyle w:val="PL"/>
      </w:pPr>
      <w:r>
        <w:t xml:space="preserve">          items:</w:t>
      </w:r>
    </w:p>
    <w:p w14:paraId="4D1149B6" w14:textId="77777777" w:rsidR="00E44879" w:rsidRDefault="00E44879" w:rsidP="00E44879">
      <w:pPr>
        <w:pStyle w:val="PL"/>
      </w:pPr>
      <w:r>
        <w:t xml:space="preserve">            $ref: 'TS29571_CommonData.yaml#/components/schemas/NfInstanceId'</w:t>
      </w:r>
    </w:p>
    <w:p w14:paraId="2B45BA8A" w14:textId="77777777" w:rsidR="00E44879" w:rsidRDefault="00E44879" w:rsidP="00E44879">
      <w:pPr>
        <w:pStyle w:val="PL"/>
      </w:pPr>
      <w:r>
        <w:t xml:space="preserve">          minItems: 1</w:t>
      </w:r>
    </w:p>
    <w:p w14:paraId="2D11F76E" w14:textId="77777777" w:rsidR="00E44879" w:rsidRDefault="00E44879" w:rsidP="00E44879">
      <w:pPr>
        <w:pStyle w:val="PL"/>
      </w:pPr>
      <w:r>
        <w:t xml:space="preserve">        nfSetIds:</w:t>
      </w:r>
    </w:p>
    <w:p w14:paraId="254E12C0" w14:textId="77777777" w:rsidR="00E44879" w:rsidRDefault="00E44879" w:rsidP="00E44879">
      <w:pPr>
        <w:pStyle w:val="PL"/>
      </w:pPr>
      <w:r>
        <w:t xml:space="preserve">          type: array</w:t>
      </w:r>
    </w:p>
    <w:p w14:paraId="3F3216C8" w14:textId="77777777" w:rsidR="00E44879" w:rsidRDefault="00E44879" w:rsidP="00E44879">
      <w:pPr>
        <w:pStyle w:val="PL"/>
      </w:pPr>
      <w:r>
        <w:t xml:space="preserve">          items:</w:t>
      </w:r>
    </w:p>
    <w:p w14:paraId="7FA0D7FC" w14:textId="77777777" w:rsidR="00E44879" w:rsidRDefault="00E44879" w:rsidP="00E44879">
      <w:pPr>
        <w:pStyle w:val="PL"/>
      </w:pPr>
      <w:r>
        <w:t xml:space="preserve">            $ref: 'TS29571_CommonData.yaml#/components/schemas/NfSetId'</w:t>
      </w:r>
    </w:p>
    <w:p w14:paraId="588ADCE0" w14:textId="77777777" w:rsidR="00E44879" w:rsidRDefault="00E44879" w:rsidP="00E44879">
      <w:pPr>
        <w:pStyle w:val="PL"/>
      </w:pPr>
      <w:r>
        <w:t xml:space="preserve">          minItems: 1</w:t>
      </w:r>
    </w:p>
    <w:p w14:paraId="624860CE" w14:textId="77777777" w:rsidR="00E44879" w:rsidRDefault="00E44879" w:rsidP="00E44879">
      <w:pPr>
        <w:pStyle w:val="PL"/>
      </w:pPr>
      <w:r>
        <w:t xml:space="preserve">        nfTypes:</w:t>
      </w:r>
    </w:p>
    <w:p w14:paraId="0DB69A1A" w14:textId="77777777" w:rsidR="00E44879" w:rsidRDefault="00E44879" w:rsidP="00E44879">
      <w:pPr>
        <w:pStyle w:val="PL"/>
      </w:pPr>
      <w:r>
        <w:t xml:space="preserve">          type: array</w:t>
      </w:r>
    </w:p>
    <w:p w14:paraId="31429410" w14:textId="77777777" w:rsidR="00E44879" w:rsidRDefault="00E44879" w:rsidP="00E44879">
      <w:pPr>
        <w:pStyle w:val="PL"/>
      </w:pPr>
      <w:r>
        <w:t xml:space="preserve">          items:</w:t>
      </w:r>
    </w:p>
    <w:p w14:paraId="623701A0" w14:textId="77777777" w:rsidR="00E44879" w:rsidRDefault="00E44879" w:rsidP="00E44879">
      <w:pPr>
        <w:pStyle w:val="PL"/>
      </w:pPr>
      <w:r>
        <w:t xml:space="preserve">            $ref: 'TS29510_Nnrf_NFManagement.yaml#/components/schemas/NFType'</w:t>
      </w:r>
    </w:p>
    <w:p w14:paraId="734652D4" w14:textId="77777777" w:rsidR="00E44879" w:rsidRDefault="00E44879" w:rsidP="00E44879">
      <w:pPr>
        <w:pStyle w:val="PL"/>
      </w:pPr>
      <w:r>
        <w:t xml:space="preserve">          minItems: 1</w:t>
      </w:r>
    </w:p>
    <w:p w14:paraId="6BE48AF2" w14:textId="77777777" w:rsidR="00E44879" w:rsidRDefault="00E44879" w:rsidP="00E44879">
      <w:pPr>
        <w:pStyle w:val="PL"/>
      </w:pPr>
      <w:r>
        <w:t xml:space="preserve">        networkArea:</w:t>
      </w:r>
    </w:p>
    <w:p w14:paraId="39B3508A" w14:textId="77777777" w:rsidR="00E44879" w:rsidRDefault="00E44879" w:rsidP="00E44879">
      <w:pPr>
        <w:pStyle w:val="PL"/>
      </w:pPr>
      <w:r>
        <w:t xml:space="preserve">          $ref: 'TS29554_Npcf_BDTPolicyControl.yaml#/components/schemas/NetworkAreaInfo'</w:t>
      </w:r>
    </w:p>
    <w:p w14:paraId="2F2583E4" w14:textId="77777777" w:rsidR="00E44879" w:rsidRDefault="00E44879" w:rsidP="00E44879">
      <w:pPr>
        <w:pStyle w:val="PL"/>
      </w:pPr>
      <w:r>
        <w:t xml:space="preserve">        maxTopAppUlNbr:</w:t>
      </w:r>
    </w:p>
    <w:p w14:paraId="4D419FCA" w14:textId="77777777" w:rsidR="00E44879" w:rsidRDefault="00E44879" w:rsidP="00E44879">
      <w:pPr>
        <w:pStyle w:val="PL"/>
      </w:pPr>
      <w:r>
        <w:t xml:space="preserve">          </w:t>
      </w:r>
      <w:r w:rsidRPr="007921A8">
        <w:t>$ref: 'TS29571_CommonData.yaml#/components/schemas/Uinteger'</w:t>
      </w:r>
    </w:p>
    <w:p w14:paraId="699BD9AE" w14:textId="77777777" w:rsidR="00E44879" w:rsidRDefault="00E44879" w:rsidP="00E44879">
      <w:pPr>
        <w:pStyle w:val="PL"/>
      </w:pPr>
      <w:r>
        <w:t xml:space="preserve">          description: Indicates the requested maximum number of top applications that contribute the most to the traffic in Uplink direction.</w:t>
      </w:r>
    </w:p>
    <w:p w14:paraId="1AFAC520" w14:textId="77777777" w:rsidR="00E44879" w:rsidRDefault="00E44879" w:rsidP="00E44879">
      <w:pPr>
        <w:pStyle w:val="PL"/>
      </w:pPr>
      <w:r>
        <w:t xml:space="preserve">        maxTopAppDlNbr:</w:t>
      </w:r>
    </w:p>
    <w:p w14:paraId="21691918" w14:textId="77777777" w:rsidR="00E44879" w:rsidRDefault="00E44879" w:rsidP="00E44879">
      <w:pPr>
        <w:pStyle w:val="PL"/>
      </w:pPr>
      <w:r>
        <w:t xml:space="preserve">          </w:t>
      </w:r>
      <w:r w:rsidRPr="00DD5086">
        <w:t>$ref: 'TS29571_CommonData.yaml#/components/schemas/Uinteger'</w:t>
      </w:r>
    </w:p>
    <w:p w14:paraId="57F47799" w14:textId="77777777" w:rsidR="00E44879" w:rsidRDefault="00E44879" w:rsidP="00E44879">
      <w:pPr>
        <w:pStyle w:val="PL"/>
      </w:pPr>
      <w:r>
        <w:t xml:space="preserve">          description: Indicates the requested maximum number of top applications that contribute the most to the traffic in Downlink direction.</w:t>
      </w:r>
    </w:p>
    <w:p w14:paraId="589D062B" w14:textId="77777777" w:rsidR="00E44879" w:rsidRDefault="00E44879" w:rsidP="00E44879">
      <w:pPr>
        <w:pStyle w:val="PL"/>
      </w:pPr>
      <w:r>
        <w:t xml:space="preserve">        nsiIdInfos:</w:t>
      </w:r>
    </w:p>
    <w:p w14:paraId="1B027471" w14:textId="77777777" w:rsidR="00E44879" w:rsidRDefault="00E44879" w:rsidP="00E44879">
      <w:pPr>
        <w:pStyle w:val="PL"/>
      </w:pPr>
      <w:r>
        <w:t xml:space="preserve">          type: array</w:t>
      </w:r>
    </w:p>
    <w:p w14:paraId="4839DE34" w14:textId="77777777" w:rsidR="00E44879" w:rsidRDefault="00E44879" w:rsidP="00E44879">
      <w:pPr>
        <w:pStyle w:val="PL"/>
      </w:pPr>
      <w:r>
        <w:t xml:space="preserve">          items:</w:t>
      </w:r>
    </w:p>
    <w:p w14:paraId="6F0E51D8" w14:textId="77777777" w:rsidR="00E44879" w:rsidRDefault="00E44879" w:rsidP="00E44879">
      <w:pPr>
        <w:pStyle w:val="PL"/>
      </w:pPr>
      <w:r>
        <w:t xml:space="preserve">            $ref: '#/components/schemas/NsiIdInfo'</w:t>
      </w:r>
    </w:p>
    <w:p w14:paraId="1366CD53" w14:textId="77777777" w:rsidR="00E44879" w:rsidRDefault="00E44879" w:rsidP="00E44879">
      <w:pPr>
        <w:pStyle w:val="PL"/>
      </w:pPr>
      <w:r>
        <w:t xml:space="preserve">          minItems: 1</w:t>
      </w:r>
    </w:p>
    <w:p w14:paraId="69DF9462" w14:textId="77777777" w:rsidR="00E44879" w:rsidRDefault="00E44879" w:rsidP="00E44879">
      <w:pPr>
        <w:pStyle w:val="PL"/>
      </w:pPr>
      <w:r>
        <w:t xml:space="preserve">        nsiLevelThrds:</w:t>
      </w:r>
    </w:p>
    <w:p w14:paraId="414C6C63" w14:textId="77777777" w:rsidR="00E44879" w:rsidRDefault="00E44879" w:rsidP="00E44879">
      <w:pPr>
        <w:pStyle w:val="PL"/>
      </w:pPr>
      <w:r>
        <w:t xml:space="preserve">          type: array</w:t>
      </w:r>
    </w:p>
    <w:p w14:paraId="2BE6E450" w14:textId="77777777" w:rsidR="00E44879" w:rsidRDefault="00E44879" w:rsidP="00E44879">
      <w:pPr>
        <w:pStyle w:val="PL"/>
      </w:pPr>
      <w:r>
        <w:t xml:space="preserve">          items:</w:t>
      </w:r>
    </w:p>
    <w:p w14:paraId="53D19C71" w14:textId="77777777" w:rsidR="00E44879" w:rsidRDefault="00E44879" w:rsidP="00E44879">
      <w:pPr>
        <w:pStyle w:val="PL"/>
      </w:pPr>
      <w:r>
        <w:t xml:space="preserve">            $ref: 'TS29571_CommonData.yaml#/components/schemas/Uinteger'</w:t>
      </w:r>
    </w:p>
    <w:p w14:paraId="2B6B6A8D" w14:textId="77777777" w:rsidR="00E44879" w:rsidRDefault="00E44879" w:rsidP="00E44879">
      <w:pPr>
        <w:pStyle w:val="PL"/>
      </w:pPr>
      <w:r>
        <w:t xml:space="preserve">          minItems: 1</w:t>
      </w:r>
    </w:p>
    <w:p w14:paraId="52E37259" w14:textId="77777777" w:rsidR="00E44879" w:rsidRDefault="00E44879" w:rsidP="00E44879">
      <w:pPr>
        <w:pStyle w:val="PL"/>
      </w:pPr>
      <w:r>
        <w:t xml:space="preserve">        qosRequ:</w:t>
      </w:r>
    </w:p>
    <w:p w14:paraId="7AA692FA" w14:textId="77777777" w:rsidR="00E44879" w:rsidRDefault="00E44879" w:rsidP="00E44879">
      <w:pPr>
        <w:pStyle w:val="PL"/>
      </w:pPr>
      <w:r>
        <w:t xml:space="preserve">          $ref: '#/components/schemas/QosRequirement'</w:t>
      </w:r>
    </w:p>
    <w:p w14:paraId="63616812" w14:textId="77777777" w:rsidR="00E44879" w:rsidRDefault="00E44879" w:rsidP="00E44879">
      <w:pPr>
        <w:pStyle w:val="PL"/>
      </w:pPr>
      <w:r>
        <w:t xml:space="preserve">        qosFlowRetThds:</w:t>
      </w:r>
    </w:p>
    <w:p w14:paraId="2AE26012" w14:textId="77777777" w:rsidR="00E44879" w:rsidRDefault="00E44879" w:rsidP="00E44879">
      <w:pPr>
        <w:pStyle w:val="PL"/>
      </w:pPr>
      <w:r>
        <w:t xml:space="preserve">          type: array</w:t>
      </w:r>
    </w:p>
    <w:p w14:paraId="498C4ABC" w14:textId="77777777" w:rsidR="00E44879" w:rsidRDefault="00E44879" w:rsidP="00E44879">
      <w:pPr>
        <w:pStyle w:val="PL"/>
      </w:pPr>
      <w:r>
        <w:t xml:space="preserve">          items:</w:t>
      </w:r>
    </w:p>
    <w:p w14:paraId="261BF0FB" w14:textId="77777777" w:rsidR="00E44879" w:rsidRDefault="00E44879" w:rsidP="00E44879">
      <w:pPr>
        <w:pStyle w:val="PL"/>
      </w:pPr>
      <w:r>
        <w:t xml:space="preserve">            $ref: '#/components/schemas/RetainabilityThreshold'</w:t>
      </w:r>
    </w:p>
    <w:p w14:paraId="18F88921" w14:textId="77777777" w:rsidR="00E44879" w:rsidRDefault="00E44879" w:rsidP="00E44879">
      <w:pPr>
        <w:pStyle w:val="PL"/>
      </w:pPr>
      <w:r>
        <w:t xml:space="preserve">          minItems: 1</w:t>
      </w:r>
    </w:p>
    <w:p w14:paraId="11B17675" w14:textId="77777777" w:rsidR="00E44879" w:rsidRDefault="00E44879" w:rsidP="00E44879">
      <w:pPr>
        <w:pStyle w:val="PL"/>
      </w:pPr>
      <w:r>
        <w:t xml:space="preserve">        ranUeThrouThds:</w:t>
      </w:r>
    </w:p>
    <w:p w14:paraId="601A1435" w14:textId="77777777" w:rsidR="00E44879" w:rsidRDefault="00E44879" w:rsidP="00E44879">
      <w:pPr>
        <w:pStyle w:val="PL"/>
      </w:pPr>
      <w:r>
        <w:t xml:space="preserve">          type: array</w:t>
      </w:r>
    </w:p>
    <w:p w14:paraId="63862DD0" w14:textId="77777777" w:rsidR="00E44879" w:rsidRDefault="00E44879" w:rsidP="00E44879">
      <w:pPr>
        <w:pStyle w:val="PL"/>
      </w:pPr>
      <w:r>
        <w:t xml:space="preserve">          items:</w:t>
      </w:r>
    </w:p>
    <w:p w14:paraId="2D98685E" w14:textId="77777777" w:rsidR="00E44879" w:rsidRDefault="00E44879" w:rsidP="00E44879">
      <w:pPr>
        <w:pStyle w:val="PL"/>
      </w:pPr>
      <w:r>
        <w:t xml:space="preserve">            $ref: 'TS29571_CommonData.yaml#/components/schemas/BitRate'</w:t>
      </w:r>
    </w:p>
    <w:p w14:paraId="4AE8B5E4" w14:textId="77777777" w:rsidR="00E44879" w:rsidRDefault="00E44879" w:rsidP="00E44879">
      <w:pPr>
        <w:pStyle w:val="PL"/>
      </w:pPr>
      <w:r>
        <w:t xml:space="preserve">          minItems: 1</w:t>
      </w:r>
    </w:p>
    <w:p w14:paraId="5C96BA34" w14:textId="77777777" w:rsidR="00E44879" w:rsidRDefault="00E44879" w:rsidP="00E44879">
      <w:pPr>
        <w:pStyle w:val="PL"/>
      </w:pPr>
      <w:r>
        <w:t xml:space="preserve">        repetitionPeriod:</w:t>
      </w:r>
    </w:p>
    <w:p w14:paraId="1D723695" w14:textId="77777777" w:rsidR="00E44879" w:rsidRDefault="00E44879" w:rsidP="00E44879">
      <w:pPr>
        <w:pStyle w:val="PL"/>
      </w:pPr>
      <w:r>
        <w:t xml:space="preserve">          $ref: 'TS29571_CommonData.yaml#/components/schemas/DurationSec'</w:t>
      </w:r>
    </w:p>
    <w:p w14:paraId="41A4B5DD" w14:textId="77777777" w:rsidR="00E44879" w:rsidRDefault="00E44879" w:rsidP="00E44879">
      <w:pPr>
        <w:pStyle w:val="PL"/>
      </w:pPr>
      <w:r>
        <w:t xml:space="preserve">        snssaia:</w:t>
      </w:r>
    </w:p>
    <w:p w14:paraId="66E1C0EA" w14:textId="77777777" w:rsidR="00E44879" w:rsidRDefault="00E44879" w:rsidP="00E44879">
      <w:pPr>
        <w:pStyle w:val="PL"/>
      </w:pPr>
      <w:r>
        <w:t xml:space="preserve">          type: array</w:t>
      </w:r>
    </w:p>
    <w:p w14:paraId="7DB2C4D8" w14:textId="77777777" w:rsidR="00E44879" w:rsidRDefault="00E44879" w:rsidP="00E44879">
      <w:pPr>
        <w:pStyle w:val="PL"/>
      </w:pPr>
      <w:r>
        <w:t xml:space="preserve">          items:</w:t>
      </w:r>
    </w:p>
    <w:p w14:paraId="4E368BA1" w14:textId="77777777" w:rsidR="00E44879" w:rsidRDefault="00E44879" w:rsidP="00E44879">
      <w:pPr>
        <w:pStyle w:val="PL"/>
      </w:pPr>
      <w:r>
        <w:t xml:space="preserve">            $ref: 'TS29571_CommonData.yaml#/components/schemas/Snssai'</w:t>
      </w:r>
    </w:p>
    <w:p w14:paraId="1D976E64" w14:textId="77777777" w:rsidR="00E44879" w:rsidRDefault="00E44879" w:rsidP="00E44879">
      <w:pPr>
        <w:pStyle w:val="PL"/>
      </w:pPr>
      <w:r>
        <w:t xml:space="preserve">          minItems: 1</w:t>
      </w:r>
    </w:p>
    <w:p w14:paraId="5572B011" w14:textId="77777777" w:rsidR="00E44879" w:rsidRDefault="00E44879" w:rsidP="00E44879">
      <w:pPr>
        <w:pStyle w:val="PL"/>
      </w:pPr>
      <w:r>
        <w:t xml:space="preserve">          description: Identification(s) of network slice to which the subscription applies. It corresponds to snssais in the data model definition of 3GPP TS 29.520. </w:t>
      </w:r>
    </w:p>
    <w:p w14:paraId="2BD96FCB" w14:textId="77777777" w:rsidR="00E44879" w:rsidRDefault="00E44879" w:rsidP="00E44879">
      <w:pPr>
        <w:pStyle w:val="PL"/>
      </w:pPr>
      <w:r>
        <w:t xml:space="preserve">        tgtUe:</w:t>
      </w:r>
    </w:p>
    <w:p w14:paraId="4FA27CA3" w14:textId="77777777" w:rsidR="00E44879" w:rsidRDefault="00E44879" w:rsidP="00E44879">
      <w:pPr>
        <w:pStyle w:val="PL"/>
      </w:pPr>
      <w:r>
        <w:t xml:space="preserve">          $ref: '#/components/schemas/TargetUeInformation'</w:t>
      </w:r>
    </w:p>
    <w:p w14:paraId="27945468" w14:textId="77777777" w:rsidR="00E44879" w:rsidRDefault="00E44879" w:rsidP="00E44879">
      <w:pPr>
        <w:pStyle w:val="PL"/>
      </w:pPr>
      <w:r>
        <w:t xml:space="preserve">        congThresholds:</w:t>
      </w:r>
    </w:p>
    <w:p w14:paraId="0076CF6F" w14:textId="77777777" w:rsidR="00E44879" w:rsidRDefault="00E44879" w:rsidP="00E44879">
      <w:pPr>
        <w:pStyle w:val="PL"/>
      </w:pPr>
      <w:r>
        <w:t xml:space="preserve">          type: array</w:t>
      </w:r>
    </w:p>
    <w:p w14:paraId="69008AE5" w14:textId="77777777" w:rsidR="00E44879" w:rsidRDefault="00E44879" w:rsidP="00E44879">
      <w:pPr>
        <w:pStyle w:val="PL"/>
      </w:pPr>
      <w:r>
        <w:t xml:space="preserve">          items:</w:t>
      </w:r>
    </w:p>
    <w:p w14:paraId="54DD6E86" w14:textId="77777777" w:rsidR="00E44879" w:rsidRDefault="00E44879" w:rsidP="00E44879">
      <w:pPr>
        <w:pStyle w:val="PL"/>
      </w:pPr>
      <w:r>
        <w:t xml:space="preserve">            $ref: '#/components/schemas/ThresholdLevel'</w:t>
      </w:r>
    </w:p>
    <w:p w14:paraId="4DE5EF3C" w14:textId="77777777" w:rsidR="00E44879" w:rsidRDefault="00E44879" w:rsidP="00E44879">
      <w:pPr>
        <w:pStyle w:val="PL"/>
      </w:pPr>
      <w:r>
        <w:lastRenderedPageBreak/>
        <w:t xml:space="preserve">          minItems: 1</w:t>
      </w:r>
    </w:p>
    <w:p w14:paraId="0917A180" w14:textId="77777777" w:rsidR="00E44879" w:rsidRDefault="00E44879" w:rsidP="00E44879">
      <w:pPr>
        <w:pStyle w:val="PL"/>
      </w:pPr>
      <w:r>
        <w:t xml:space="preserve">        nwPerfRequs:</w:t>
      </w:r>
    </w:p>
    <w:p w14:paraId="6A9B50AA" w14:textId="77777777" w:rsidR="00E44879" w:rsidRDefault="00E44879" w:rsidP="00E44879">
      <w:pPr>
        <w:pStyle w:val="PL"/>
      </w:pPr>
      <w:r>
        <w:t xml:space="preserve">          type: array</w:t>
      </w:r>
    </w:p>
    <w:p w14:paraId="63726731" w14:textId="77777777" w:rsidR="00E44879" w:rsidRDefault="00E44879" w:rsidP="00E44879">
      <w:pPr>
        <w:pStyle w:val="PL"/>
      </w:pPr>
      <w:r>
        <w:t xml:space="preserve">          items:</w:t>
      </w:r>
    </w:p>
    <w:p w14:paraId="36EDB00C" w14:textId="77777777" w:rsidR="00E44879" w:rsidRDefault="00E44879" w:rsidP="00E44879">
      <w:pPr>
        <w:pStyle w:val="PL"/>
      </w:pPr>
      <w:r>
        <w:t xml:space="preserve">            $ref: '#/components/schemas/NetworkPerfRequirement'</w:t>
      </w:r>
    </w:p>
    <w:p w14:paraId="57878FC1" w14:textId="77777777" w:rsidR="00E44879" w:rsidRDefault="00E44879" w:rsidP="00E44879">
      <w:pPr>
        <w:pStyle w:val="PL"/>
      </w:pPr>
      <w:r>
        <w:t xml:space="preserve">          minItems: 1</w:t>
      </w:r>
    </w:p>
    <w:p w14:paraId="06A2BF53" w14:textId="77777777" w:rsidR="00E44879" w:rsidRDefault="00E44879" w:rsidP="00E44879">
      <w:pPr>
        <w:pStyle w:val="PL"/>
      </w:pPr>
      <w:r>
        <w:t xml:space="preserve">        bwRequs:</w:t>
      </w:r>
    </w:p>
    <w:p w14:paraId="2C928F52" w14:textId="77777777" w:rsidR="00E44879" w:rsidRDefault="00E44879" w:rsidP="00E44879">
      <w:pPr>
        <w:pStyle w:val="PL"/>
      </w:pPr>
      <w:r>
        <w:t xml:space="preserve">          type: array</w:t>
      </w:r>
    </w:p>
    <w:p w14:paraId="0D911129" w14:textId="77777777" w:rsidR="00E44879" w:rsidRDefault="00E44879" w:rsidP="00E44879">
      <w:pPr>
        <w:pStyle w:val="PL"/>
      </w:pPr>
      <w:r>
        <w:t xml:space="preserve">          items:</w:t>
      </w:r>
    </w:p>
    <w:p w14:paraId="114C199B" w14:textId="77777777" w:rsidR="00E44879" w:rsidRDefault="00E44879" w:rsidP="00E44879">
      <w:pPr>
        <w:pStyle w:val="PL"/>
      </w:pPr>
      <w:r>
        <w:t xml:space="preserve">            $ref: '#/components/schemas/BwRequirement'</w:t>
      </w:r>
    </w:p>
    <w:p w14:paraId="2F7EFC44" w14:textId="77777777" w:rsidR="00E44879" w:rsidRDefault="00E44879" w:rsidP="00E44879">
      <w:pPr>
        <w:pStyle w:val="PL"/>
      </w:pPr>
      <w:r>
        <w:t xml:space="preserve">          minItems: 1</w:t>
      </w:r>
    </w:p>
    <w:p w14:paraId="35A095F2" w14:textId="77777777" w:rsidR="00E44879" w:rsidRDefault="00E44879" w:rsidP="00E44879">
      <w:pPr>
        <w:pStyle w:val="PL"/>
      </w:pPr>
      <w:r>
        <w:t xml:space="preserve">        excepRequs:</w:t>
      </w:r>
    </w:p>
    <w:p w14:paraId="6CA52533" w14:textId="77777777" w:rsidR="00E44879" w:rsidRDefault="00E44879" w:rsidP="00E44879">
      <w:pPr>
        <w:pStyle w:val="PL"/>
      </w:pPr>
      <w:r>
        <w:t xml:space="preserve">          type: array</w:t>
      </w:r>
    </w:p>
    <w:p w14:paraId="16910FE3" w14:textId="77777777" w:rsidR="00E44879" w:rsidRDefault="00E44879" w:rsidP="00E44879">
      <w:pPr>
        <w:pStyle w:val="PL"/>
      </w:pPr>
      <w:r>
        <w:t xml:space="preserve">          items:</w:t>
      </w:r>
    </w:p>
    <w:p w14:paraId="561B42C4" w14:textId="77777777" w:rsidR="00E44879" w:rsidRDefault="00E44879" w:rsidP="00E44879">
      <w:pPr>
        <w:pStyle w:val="PL"/>
      </w:pPr>
      <w:r>
        <w:t xml:space="preserve">            $ref: '#/components/schemas/Exception'</w:t>
      </w:r>
    </w:p>
    <w:p w14:paraId="6EDD4818" w14:textId="77777777" w:rsidR="00E44879" w:rsidRDefault="00E44879" w:rsidP="00E44879">
      <w:pPr>
        <w:pStyle w:val="PL"/>
      </w:pPr>
      <w:r>
        <w:t xml:space="preserve">          minItems: 1</w:t>
      </w:r>
    </w:p>
    <w:p w14:paraId="3A23BA54" w14:textId="77777777" w:rsidR="00E44879" w:rsidRDefault="00E44879" w:rsidP="00E44879">
      <w:pPr>
        <w:pStyle w:val="PL"/>
      </w:pPr>
      <w:r>
        <w:t xml:space="preserve">        exptAnaType:</w:t>
      </w:r>
    </w:p>
    <w:p w14:paraId="07AFFADE" w14:textId="77777777" w:rsidR="00E44879" w:rsidRDefault="00E44879" w:rsidP="00E44879">
      <w:pPr>
        <w:pStyle w:val="PL"/>
      </w:pPr>
      <w:r>
        <w:t xml:space="preserve">          $ref: '#/components/schemas/ExpectedAnalyticsType'</w:t>
      </w:r>
    </w:p>
    <w:p w14:paraId="0537BBAB" w14:textId="77777777" w:rsidR="00E44879" w:rsidRDefault="00E44879" w:rsidP="00E44879">
      <w:pPr>
        <w:pStyle w:val="PL"/>
      </w:pPr>
      <w:r>
        <w:t xml:space="preserve">        exptUeBehav:</w:t>
      </w:r>
    </w:p>
    <w:p w14:paraId="46273842" w14:textId="77777777" w:rsidR="00E44879" w:rsidRDefault="00E44879" w:rsidP="00E44879">
      <w:pPr>
        <w:pStyle w:val="PL"/>
      </w:pPr>
      <w:r>
        <w:t xml:space="preserve">          $ref: 'TS29503_Nudm_SDM.yaml#/components/schemas/ExpectedUeBehaviourData'</w:t>
      </w:r>
    </w:p>
    <w:p w14:paraId="69A60B19" w14:textId="77777777" w:rsidR="00E44879" w:rsidRDefault="00E44879" w:rsidP="00E44879">
      <w:pPr>
        <w:pStyle w:val="PL"/>
        <w:rPr>
          <w:lang w:eastAsia="zh-CN"/>
        </w:rPr>
      </w:pPr>
      <w:r>
        <w:rPr>
          <w:rFonts w:hint="eastAsia"/>
          <w:lang w:eastAsia="zh-CN"/>
        </w:rPr>
        <w:t xml:space="preserve"> </w:t>
      </w:r>
      <w:r>
        <w:rPr>
          <w:lang w:eastAsia="zh-CN"/>
        </w:rPr>
        <w:t xml:space="preserve">       ratTypes:</w:t>
      </w:r>
    </w:p>
    <w:p w14:paraId="2204B718" w14:textId="77777777" w:rsidR="00E44879" w:rsidRDefault="00E44879" w:rsidP="00E44879">
      <w:pPr>
        <w:pStyle w:val="PL"/>
      </w:pPr>
      <w:r>
        <w:t xml:space="preserve">          type: array</w:t>
      </w:r>
    </w:p>
    <w:p w14:paraId="29F0D49C" w14:textId="77777777" w:rsidR="00E44879" w:rsidRDefault="00E44879" w:rsidP="00E44879">
      <w:pPr>
        <w:pStyle w:val="PL"/>
        <w:rPr>
          <w:lang w:eastAsia="zh-CN"/>
        </w:rPr>
      </w:pPr>
      <w:r>
        <w:rPr>
          <w:rFonts w:hint="eastAsia"/>
          <w:lang w:eastAsia="zh-CN"/>
        </w:rPr>
        <w:t xml:space="preserve"> </w:t>
      </w:r>
      <w:r>
        <w:rPr>
          <w:lang w:eastAsia="zh-CN"/>
        </w:rPr>
        <w:t xml:space="preserve">         items:</w:t>
      </w:r>
    </w:p>
    <w:p w14:paraId="171923B0" w14:textId="77777777" w:rsidR="00E44879" w:rsidRDefault="00E44879" w:rsidP="00E44879">
      <w:pPr>
        <w:pStyle w:val="PL"/>
      </w:pPr>
      <w:r>
        <w:t xml:space="preserve">            $ref: 'TS29571_CommonData.yaml#/components/schemas/RatType'</w:t>
      </w:r>
    </w:p>
    <w:p w14:paraId="3A7AE790" w14:textId="77777777" w:rsidR="00E44879" w:rsidRDefault="00E44879" w:rsidP="00E44879">
      <w:pPr>
        <w:pStyle w:val="PL"/>
      </w:pPr>
      <w:r>
        <w:t xml:space="preserve">          minItems: 1</w:t>
      </w:r>
    </w:p>
    <w:p w14:paraId="181243E0" w14:textId="77777777" w:rsidR="00E44879" w:rsidRDefault="00E44879" w:rsidP="00E44879">
      <w:pPr>
        <w:pStyle w:val="PL"/>
        <w:rPr>
          <w:lang w:eastAsia="zh-CN"/>
        </w:rPr>
      </w:pPr>
      <w:r>
        <w:rPr>
          <w:rFonts w:hint="eastAsia"/>
          <w:lang w:eastAsia="zh-CN"/>
        </w:rPr>
        <w:t xml:space="preserve"> </w:t>
      </w:r>
      <w:r>
        <w:rPr>
          <w:lang w:eastAsia="zh-CN"/>
        </w:rPr>
        <w:t xml:space="preserve">       frequency:</w:t>
      </w:r>
    </w:p>
    <w:p w14:paraId="0FC2A392" w14:textId="77777777" w:rsidR="00E44879" w:rsidRDefault="00E44879" w:rsidP="00E44879">
      <w:pPr>
        <w:pStyle w:val="PL"/>
      </w:pPr>
      <w:r>
        <w:t xml:space="preserve">          type: array</w:t>
      </w:r>
    </w:p>
    <w:p w14:paraId="3909DE8C" w14:textId="77777777" w:rsidR="00E44879" w:rsidRDefault="00E44879" w:rsidP="00E44879">
      <w:pPr>
        <w:pStyle w:val="PL"/>
        <w:rPr>
          <w:lang w:eastAsia="zh-CN"/>
        </w:rPr>
      </w:pPr>
      <w:r>
        <w:rPr>
          <w:rFonts w:hint="eastAsia"/>
          <w:lang w:eastAsia="zh-CN"/>
        </w:rPr>
        <w:t xml:space="preserve"> </w:t>
      </w:r>
      <w:r>
        <w:rPr>
          <w:lang w:eastAsia="zh-CN"/>
        </w:rPr>
        <w:t xml:space="preserve">         items:</w:t>
      </w:r>
    </w:p>
    <w:p w14:paraId="4AAB77C7" w14:textId="77777777" w:rsidR="00E44879" w:rsidRDefault="00E44879" w:rsidP="00E44879">
      <w:pPr>
        <w:pStyle w:val="PL"/>
      </w:pPr>
      <w:r>
        <w:t xml:space="preserve">            $ref: 'TS29571_CommonData.yaml#/components/schemas/ArfcnValueNR'</w:t>
      </w:r>
    </w:p>
    <w:p w14:paraId="2F1EDBBF" w14:textId="77777777" w:rsidR="00E44879" w:rsidRPr="00EE7BAB" w:rsidRDefault="00E44879" w:rsidP="00E44879">
      <w:pPr>
        <w:pStyle w:val="PL"/>
      </w:pPr>
      <w:r>
        <w:t xml:space="preserve">          minItems: 1</w:t>
      </w:r>
    </w:p>
    <w:p w14:paraId="4DE0E8AE" w14:textId="77777777" w:rsidR="00E44879" w:rsidRDefault="00E44879" w:rsidP="00E44879">
      <w:pPr>
        <w:pStyle w:val="PL"/>
      </w:pPr>
      <w:r>
        <w:t xml:space="preserve">        listOfAnaSubsets:</w:t>
      </w:r>
    </w:p>
    <w:p w14:paraId="484B4130" w14:textId="77777777" w:rsidR="00E44879" w:rsidRDefault="00E44879" w:rsidP="00E44879">
      <w:pPr>
        <w:pStyle w:val="PL"/>
      </w:pPr>
      <w:r>
        <w:t xml:space="preserve">          type: array</w:t>
      </w:r>
    </w:p>
    <w:p w14:paraId="0A10B073" w14:textId="77777777" w:rsidR="00E44879" w:rsidRDefault="00E44879" w:rsidP="00E44879">
      <w:pPr>
        <w:pStyle w:val="PL"/>
      </w:pPr>
      <w:r>
        <w:t xml:space="preserve">          items:</w:t>
      </w:r>
    </w:p>
    <w:p w14:paraId="3D4DCF5E" w14:textId="77777777" w:rsidR="00E44879" w:rsidRDefault="00E44879" w:rsidP="00E44879">
      <w:pPr>
        <w:pStyle w:val="PL"/>
      </w:pPr>
      <w:r>
        <w:t xml:space="preserve">            $ref: '#/components/schemas/</w:t>
      </w:r>
      <w:r>
        <w:rPr>
          <w:lang w:eastAsia="zh-CN"/>
        </w:rPr>
        <w:t>AnalyticsSubset</w:t>
      </w:r>
      <w:r>
        <w:t>'</w:t>
      </w:r>
    </w:p>
    <w:p w14:paraId="6D192DB3" w14:textId="77777777" w:rsidR="00E44879" w:rsidRDefault="00E44879" w:rsidP="00E44879">
      <w:pPr>
        <w:pStyle w:val="PL"/>
      </w:pPr>
      <w:r>
        <w:t xml:space="preserve">          minItems: 1</w:t>
      </w:r>
    </w:p>
    <w:p w14:paraId="79FB2316" w14:textId="77777777" w:rsidR="00E44879" w:rsidRDefault="00E44879" w:rsidP="00E44879">
      <w:pPr>
        <w:pStyle w:val="PL"/>
      </w:pPr>
      <w:r>
        <w:t xml:space="preserve">      required:</w:t>
      </w:r>
    </w:p>
    <w:p w14:paraId="327DF4F6" w14:textId="77777777" w:rsidR="00E44879" w:rsidRDefault="00E44879" w:rsidP="00E44879">
      <w:pPr>
        <w:pStyle w:val="PL"/>
      </w:pPr>
      <w:r>
        <w:t xml:space="preserve">        - event</w:t>
      </w:r>
    </w:p>
    <w:p w14:paraId="252B3F7C" w14:textId="77777777" w:rsidR="00E44879" w:rsidRDefault="00E44879" w:rsidP="00E44879">
      <w:pPr>
        <w:pStyle w:val="PL"/>
      </w:pPr>
      <w:r>
        <w:t xml:space="preserve">    NnwdafEventsSubscriptionNotification:</w:t>
      </w:r>
    </w:p>
    <w:p w14:paraId="072F41C8" w14:textId="77777777" w:rsidR="00E44879" w:rsidRDefault="00E44879" w:rsidP="00E44879">
      <w:pPr>
        <w:pStyle w:val="PL"/>
      </w:pPr>
      <w:r>
        <w:t xml:space="preserve">      description: Represents an Individual NWDAF Event Subscription Notification resource.</w:t>
      </w:r>
    </w:p>
    <w:p w14:paraId="3AFB3EF1" w14:textId="77777777" w:rsidR="00E44879" w:rsidRDefault="00E44879" w:rsidP="00E44879">
      <w:pPr>
        <w:pStyle w:val="PL"/>
      </w:pPr>
      <w:r>
        <w:t xml:space="preserve">      type: object</w:t>
      </w:r>
    </w:p>
    <w:p w14:paraId="53AA809C" w14:textId="77777777" w:rsidR="00E44879" w:rsidRDefault="00E44879" w:rsidP="00E44879">
      <w:pPr>
        <w:pStyle w:val="PL"/>
      </w:pPr>
      <w:r>
        <w:t xml:space="preserve">      properties:</w:t>
      </w:r>
    </w:p>
    <w:p w14:paraId="4F14D170" w14:textId="77777777" w:rsidR="00E44879" w:rsidRDefault="00E44879" w:rsidP="00E44879">
      <w:pPr>
        <w:pStyle w:val="PL"/>
      </w:pPr>
      <w:r>
        <w:t xml:space="preserve">        eventNotifications:</w:t>
      </w:r>
    </w:p>
    <w:p w14:paraId="6CB39DB0" w14:textId="77777777" w:rsidR="00E44879" w:rsidRDefault="00E44879" w:rsidP="00E44879">
      <w:pPr>
        <w:pStyle w:val="PL"/>
      </w:pPr>
      <w:r>
        <w:t xml:space="preserve">          type: array</w:t>
      </w:r>
    </w:p>
    <w:p w14:paraId="41B54746" w14:textId="77777777" w:rsidR="00E44879" w:rsidRDefault="00E44879" w:rsidP="00E44879">
      <w:pPr>
        <w:pStyle w:val="PL"/>
      </w:pPr>
      <w:r>
        <w:t xml:space="preserve">          items:</w:t>
      </w:r>
    </w:p>
    <w:p w14:paraId="627C1647" w14:textId="77777777" w:rsidR="00E44879" w:rsidRDefault="00E44879" w:rsidP="00E44879">
      <w:pPr>
        <w:pStyle w:val="PL"/>
      </w:pPr>
      <w:r>
        <w:t xml:space="preserve">            $ref: '#/components/schemas/EventNotification'</w:t>
      </w:r>
    </w:p>
    <w:p w14:paraId="4D6F976E" w14:textId="77777777" w:rsidR="00E44879" w:rsidRDefault="00E44879" w:rsidP="00E44879">
      <w:pPr>
        <w:pStyle w:val="PL"/>
      </w:pPr>
      <w:r>
        <w:t xml:space="preserve">          minItems: 1</w:t>
      </w:r>
    </w:p>
    <w:p w14:paraId="4D11378B" w14:textId="77777777" w:rsidR="00E44879" w:rsidRDefault="00E44879" w:rsidP="00E44879">
      <w:pPr>
        <w:pStyle w:val="PL"/>
      </w:pPr>
      <w:r>
        <w:t xml:space="preserve">          description: Notifications about Individual Events</w:t>
      </w:r>
    </w:p>
    <w:p w14:paraId="288CAE82" w14:textId="77777777" w:rsidR="00E44879" w:rsidRDefault="00E44879" w:rsidP="00E44879">
      <w:pPr>
        <w:pStyle w:val="PL"/>
      </w:pPr>
      <w:r>
        <w:t xml:space="preserve">        subscriptionId:</w:t>
      </w:r>
    </w:p>
    <w:p w14:paraId="380F70FE" w14:textId="77777777" w:rsidR="00E44879" w:rsidRDefault="00E44879" w:rsidP="00E44879">
      <w:pPr>
        <w:pStyle w:val="PL"/>
      </w:pPr>
      <w:r>
        <w:t xml:space="preserve">          type: string</w:t>
      </w:r>
    </w:p>
    <w:p w14:paraId="436E89DA" w14:textId="77777777" w:rsidR="00E44879" w:rsidRDefault="00E44879" w:rsidP="00E44879">
      <w:pPr>
        <w:pStyle w:val="PL"/>
      </w:pPr>
      <w:r>
        <w:t xml:space="preserve">          description: String identifying a subscription to the Nnwdaf_EventsSubscription Service</w:t>
      </w:r>
    </w:p>
    <w:p w14:paraId="02AB5846" w14:textId="77777777" w:rsidR="00E44879" w:rsidRDefault="00E44879" w:rsidP="00E44879">
      <w:pPr>
        <w:pStyle w:val="PL"/>
      </w:pPr>
      <w:r>
        <w:t xml:space="preserve">      required:</w:t>
      </w:r>
    </w:p>
    <w:p w14:paraId="02663460" w14:textId="77777777" w:rsidR="00E44879" w:rsidRDefault="00E44879" w:rsidP="00E44879">
      <w:pPr>
        <w:pStyle w:val="PL"/>
      </w:pPr>
      <w:r>
        <w:t xml:space="preserve">        - eventNotifications</w:t>
      </w:r>
    </w:p>
    <w:p w14:paraId="25F3EA2C" w14:textId="77777777" w:rsidR="00E44879" w:rsidRDefault="00E44879" w:rsidP="00E44879">
      <w:pPr>
        <w:pStyle w:val="PL"/>
      </w:pPr>
      <w:r>
        <w:t xml:space="preserve">        - subscriptionId</w:t>
      </w:r>
    </w:p>
    <w:p w14:paraId="196B534D" w14:textId="77777777" w:rsidR="00E44879" w:rsidRDefault="00E44879" w:rsidP="00E44879">
      <w:pPr>
        <w:pStyle w:val="PL"/>
      </w:pPr>
      <w:r>
        <w:t xml:space="preserve">    EventNotification:</w:t>
      </w:r>
    </w:p>
    <w:p w14:paraId="45678172" w14:textId="77777777" w:rsidR="00E44879" w:rsidRDefault="00E44879" w:rsidP="00E44879">
      <w:pPr>
        <w:pStyle w:val="PL"/>
      </w:pPr>
      <w:r>
        <w:t xml:space="preserve">      description: Represents a notification on events that occurred.</w:t>
      </w:r>
    </w:p>
    <w:p w14:paraId="2EDDCF67" w14:textId="77777777" w:rsidR="00E44879" w:rsidRDefault="00E44879" w:rsidP="00E44879">
      <w:pPr>
        <w:pStyle w:val="PL"/>
      </w:pPr>
      <w:r>
        <w:t xml:space="preserve">      type: object</w:t>
      </w:r>
    </w:p>
    <w:p w14:paraId="0E6A65DB" w14:textId="77777777" w:rsidR="00E44879" w:rsidRDefault="00E44879" w:rsidP="00E44879">
      <w:pPr>
        <w:pStyle w:val="PL"/>
      </w:pPr>
      <w:r>
        <w:t xml:space="preserve">      properties:</w:t>
      </w:r>
    </w:p>
    <w:p w14:paraId="22D24852" w14:textId="77777777" w:rsidR="00E44879" w:rsidRDefault="00E44879" w:rsidP="00E44879">
      <w:pPr>
        <w:pStyle w:val="PL"/>
      </w:pPr>
      <w:r>
        <w:t xml:space="preserve">        event:</w:t>
      </w:r>
    </w:p>
    <w:p w14:paraId="782D2962" w14:textId="77777777" w:rsidR="00E44879" w:rsidRDefault="00E44879" w:rsidP="00E44879">
      <w:pPr>
        <w:pStyle w:val="PL"/>
      </w:pPr>
      <w:r>
        <w:t xml:space="preserve">          $ref: '#/components/schemas/NwdafEvent'</w:t>
      </w:r>
    </w:p>
    <w:p w14:paraId="77998C42" w14:textId="77777777" w:rsidR="00E44879" w:rsidRDefault="00E44879" w:rsidP="00E44879">
      <w:pPr>
        <w:pStyle w:val="PL"/>
      </w:pPr>
      <w:r>
        <w:t xml:space="preserve">        start:</w:t>
      </w:r>
    </w:p>
    <w:p w14:paraId="58A6C353" w14:textId="77777777" w:rsidR="00E44879" w:rsidRDefault="00E44879" w:rsidP="00E44879">
      <w:pPr>
        <w:pStyle w:val="PL"/>
      </w:pPr>
      <w:r>
        <w:t xml:space="preserve">          $ref: 'TS29571_CommonData.yaml#/components/schemas/DateTime'</w:t>
      </w:r>
    </w:p>
    <w:p w14:paraId="10A03107" w14:textId="77777777" w:rsidR="00E44879" w:rsidRDefault="00E44879" w:rsidP="00E44879">
      <w:pPr>
        <w:pStyle w:val="PL"/>
      </w:pPr>
      <w:r>
        <w:t xml:space="preserve">        expiry:</w:t>
      </w:r>
    </w:p>
    <w:p w14:paraId="6C85A644" w14:textId="77777777" w:rsidR="00E44879" w:rsidRDefault="00E44879" w:rsidP="00E44879">
      <w:pPr>
        <w:pStyle w:val="PL"/>
      </w:pPr>
      <w:r>
        <w:t xml:space="preserve">          $ref: 'TS29571_CommonData.yaml#/components/schemas/DateTime'</w:t>
      </w:r>
    </w:p>
    <w:p w14:paraId="5E487EE7" w14:textId="77777777" w:rsidR="00E44879" w:rsidRDefault="00E44879" w:rsidP="00E44879">
      <w:pPr>
        <w:pStyle w:val="PL"/>
      </w:pPr>
      <w:r>
        <w:t xml:space="preserve">        timeStampGen:</w:t>
      </w:r>
    </w:p>
    <w:p w14:paraId="1E395C08" w14:textId="77777777" w:rsidR="00E44879" w:rsidRDefault="00E44879" w:rsidP="00E44879">
      <w:pPr>
        <w:pStyle w:val="PL"/>
      </w:pPr>
      <w:r>
        <w:t xml:space="preserve">          $ref: 'TS29571_CommonData.yaml#/components/schemas/DateTime'</w:t>
      </w:r>
    </w:p>
    <w:p w14:paraId="198C58E7" w14:textId="77777777" w:rsidR="00E44879" w:rsidRDefault="00E44879" w:rsidP="00E44879">
      <w:pPr>
        <w:pStyle w:val="PL"/>
      </w:pPr>
      <w:r>
        <w:t xml:space="preserve">        failNotifyCode:</w:t>
      </w:r>
    </w:p>
    <w:p w14:paraId="383B6006" w14:textId="77777777" w:rsidR="00E44879" w:rsidRDefault="00E44879" w:rsidP="00E44879">
      <w:pPr>
        <w:pStyle w:val="PL"/>
      </w:pPr>
      <w:r>
        <w:t xml:space="preserve">          $ref: '#/components/schemas/</w:t>
      </w:r>
      <w:r>
        <w:rPr>
          <w:lang w:eastAsia="zh-CN"/>
        </w:rPr>
        <w:t>NwdafFailureCode</w:t>
      </w:r>
      <w:r>
        <w:t>'</w:t>
      </w:r>
    </w:p>
    <w:p w14:paraId="58DF924E" w14:textId="77777777" w:rsidR="00E44879" w:rsidRDefault="00E44879" w:rsidP="00E44879">
      <w:pPr>
        <w:pStyle w:val="PL"/>
      </w:pPr>
      <w:r>
        <w:t xml:space="preserve">        rvWaitTime:</w:t>
      </w:r>
    </w:p>
    <w:p w14:paraId="13FCA928" w14:textId="77777777" w:rsidR="00E44879" w:rsidRDefault="00E44879" w:rsidP="00E44879">
      <w:pPr>
        <w:pStyle w:val="PL"/>
        <w:rPr>
          <w:noProof w:val="0"/>
        </w:rPr>
      </w:pPr>
      <w:r>
        <w:t xml:space="preserve">          $ref: 'TS29571_CommonData.yaml#/components/schemas/</w:t>
      </w:r>
      <w:r>
        <w:rPr>
          <w:noProof w:val="0"/>
        </w:rPr>
        <w:t>DurationSec'</w:t>
      </w:r>
    </w:p>
    <w:p w14:paraId="5EF22FCF" w14:textId="77777777" w:rsidR="00E44879" w:rsidRDefault="00E44879" w:rsidP="00E44879">
      <w:pPr>
        <w:pStyle w:val="PL"/>
        <w:rPr>
          <w:noProof w:val="0"/>
        </w:rPr>
      </w:pPr>
      <w:r>
        <w:rPr>
          <w:noProof w:val="0"/>
        </w:rPr>
        <w:t xml:space="preserve">        anaMetaInfo:</w:t>
      </w:r>
    </w:p>
    <w:p w14:paraId="0C20EE98" w14:textId="77777777" w:rsidR="00E44879" w:rsidRDefault="00E44879" w:rsidP="00E44879">
      <w:pPr>
        <w:pStyle w:val="PL"/>
      </w:pPr>
      <w:r>
        <w:rPr>
          <w:noProof w:val="0"/>
        </w:rPr>
        <w:t xml:space="preserve">          $ref: '#/components/schemas/AnalyticsMetadataInfo'</w:t>
      </w:r>
    </w:p>
    <w:p w14:paraId="666E0140" w14:textId="77777777" w:rsidR="00E44879" w:rsidRDefault="00E44879" w:rsidP="00E44879">
      <w:pPr>
        <w:pStyle w:val="PL"/>
      </w:pPr>
      <w:r>
        <w:t xml:space="preserve">        nfLoadLevelInfos:</w:t>
      </w:r>
    </w:p>
    <w:p w14:paraId="2532F1C2" w14:textId="77777777" w:rsidR="00E44879" w:rsidRDefault="00E44879" w:rsidP="00E44879">
      <w:pPr>
        <w:pStyle w:val="PL"/>
      </w:pPr>
      <w:r>
        <w:t xml:space="preserve">          type: array</w:t>
      </w:r>
    </w:p>
    <w:p w14:paraId="2E715C78" w14:textId="77777777" w:rsidR="00E44879" w:rsidRDefault="00E44879" w:rsidP="00E44879">
      <w:pPr>
        <w:pStyle w:val="PL"/>
      </w:pPr>
      <w:r>
        <w:t xml:space="preserve">          items:</w:t>
      </w:r>
    </w:p>
    <w:p w14:paraId="4DF53BE3" w14:textId="77777777" w:rsidR="00E44879" w:rsidRDefault="00E44879" w:rsidP="00E44879">
      <w:pPr>
        <w:pStyle w:val="PL"/>
      </w:pPr>
      <w:r>
        <w:t xml:space="preserve">            $ref: '#/components/schemas/NfLoadLevelInformation'</w:t>
      </w:r>
    </w:p>
    <w:p w14:paraId="54075A91" w14:textId="77777777" w:rsidR="00E44879" w:rsidRDefault="00E44879" w:rsidP="00E44879">
      <w:pPr>
        <w:pStyle w:val="PL"/>
      </w:pPr>
      <w:r>
        <w:t xml:space="preserve">          minItems: 1</w:t>
      </w:r>
    </w:p>
    <w:p w14:paraId="392A441E" w14:textId="77777777" w:rsidR="00E44879" w:rsidRDefault="00E44879" w:rsidP="00E44879">
      <w:pPr>
        <w:pStyle w:val="PL"/>
      </w:pPr>
      <w:r>
        <w:t xml:space="preserve">        nsiLoadLevelInfos:</w:t>
      </w:r>
    </w:p>
    <w:p w14:paraId="25840BC4" w14:textId="77777777" w:rsidR="00E44879" w:rsidRDefault="00E44879" w:rsidP="00E44879">
      <w:pPr>
        <w:pStyle w:val="PL"/>
      </w:pPr>
      <w:r>
        <w:t xml:space="preserve">          type: array</w:t>
      </w:r>
    </w:p>
    <w:p w14:paraId="55C42203" w14:textId="77777777" w:rsidR="00E44879" w:rsidRDefault="00E44879" w:rsidP="00E44879">
      <w:pPr>
        <w:pStyle w:val="PL"/>
      </w:pPr>
      <w:r>
        <w:lastRenderedPageBreak/>
        <w:t xml:space="preserve">          items:</w:t>
      </w:r>
    </w:p>
    <w:p w14:paraId="6059B5B0" w14:textId="77777777" w:rsidR="00E44879" w:rsidRDefault="00E44879" w:rsidP="00E44879">
      <w:pPr>
        <w:pStyle w:val="PL"/>
      </w:pPr>
      <w:r>
        <w:t xml:space="preserve">            $ref: '#/components/schemas/NsiLoadLevelInfo'</w:t>
      </w:r>
    </w:p>
    <w:p w14:paraId="6C9C10A7" w14:textId="77777777" w:rsidR="00E44879" w:rsidRDefault="00E44879" w:rsidP="00E44879">
      <w:pPr>
        <w:pStyle w:val="PL"/>
      </w:pPr>
      <w:r>
        <w:t xml:space="preserve">          minItems: 1</w:t>
      </w:r>
    </w:p>
    <w:p w14:paraId="3A37D034" w14:textId="77777777" w:rsidR="00E44879" w:rsidRDefault="00E44879" w:rsidP="00E44879">
      <w:pPr>
        <w:pStyle w:val="PL"/>
      </w:pPr>
      <w:r>
        <w:t xml:space="preserve">        sliceLoadLevelInfo:</w:t>
      </w:r>
    </w:p>
    <w:p w14:paraId="0A3B2659" w14:textId="77777777" w:rsidR="00E44879" w:rsidRDefault="00E44879" w:rsidP="00E44879">
      <w:pPr>
        <w:pStyle w:val="PL"/>
      </w:pPr>
      <w:r>
        <w:t xml:space="preserve">          $ref: '#/components/schemas/SliceLoadLevelInformation'</w:t>
      </w:r>
    </w:p>
    <w:p w14:paraId="1A3AD470" w14:textId="77777777" w:rsidR="00E44879" w:rsidRDefault="00E44879" w:rsidP="00E44879">
      <w:pPr>
        <w:pStyle w:val="PL"/>
      </w:pPr>
      <w:r>
        <w:t xml:space="preserve">        svcExps:</w:t>
      </w:r>
    </w:p>
    <w:p w14:paraId="5DF497B0" w14:textId="77777777" w:rsidR="00E44879" w:rsidRDefault="00E44879" w:rsidP="00E44879">
      <w:pPr>
        <w:pStyle w:val="PL"/>
      </w:pPr>
      <w:r>
        <w:t xml:space="preserve">          type: array</w:t>
      </w:r>
    </w:p>
    <w:p w14:paraId="0B6C3453" w14:textId="77777777" w:rsidR="00E44879" w:rsidRDefault="00E44879" w:rsidP="00E44879">
      <w:pPr>
        <w:pStyle w:val="PL"/>
      </w:pPr>
      <w:r>
        <w:t xml:space="preserve">          items:</w:t>
      </w:r>
    </w:p>
    <w:p w14:paraId="51201185" w14:textId="77777777" w:rsidR="00E44879" w:rsidRDefault="00E44879" w:rsidP="00E44879">
      <w:pPr>
        <w:pStyle w:val="PL"/>
      </w:pPr>
      <w:r>
        <w:t xml:space="preserve">            $ref: '#/components/schemas/ServiceExperienceInfo'</w:t>
      </w:r>
    </w:p>
    <w:p w14:paraId="564CEC17" w14:textId="77777777" w:rsidR="00E44879" w:rsidRDefault="00E44879" w:rsidP="00E44879">
      <w:pPr>
        <w:pStyle w:val="PL"/>
      </w:pPr>
      <w:r>
        <w:t xml:space="preserve">          minItems: 1</w:t>
      </w:r>
    </w:p>
    <w:p w14:paraId="600A00DA" w14:textId="77777777" w:rsidR="00E44879" w:rsidRDefault="00E44879" w:rsidP="00E44879">
      <w:pPr>
        <w:pStyle w:val="PL"/>
      </w:pPr>
      <w:r>
        <w:t xml:space="preserve">        qosSustainInfos:</w:t>
      </w:r>
    </w:p>
    <w:p w14:paraId="7ACF8482" w14:textId="77777777" w:rsidR="00E44879" w:rsidRDefault="00E44879" w:rsidP="00E44879">
      <w:pPr>
        <w:pStyle w:val="PL"/>
      </w:pPr>
      <w:r>
        <w:t xml:space="preserve">          type: array</w:t>
      </w:r>
    </w:p>
    <w:p w14:paraId="061B5CDA" w14:textId="77777777" w:rsidR="00E44879" w:rsidRDefault="00E44879" w:rsidP="00E44879">
      <w:pPr>
        <w:pStyle w:val="PL"/>
      </w:pPr>
      <w:r>
        <w:t xml:space="preserve">          items:</w:t>
      </w:r>
    </w:p>
    <w:p w14:paraId="62C5C0C7" w14:textId="77777777" w:rsidR="00E44879" w:rsidRDefault="00E44879" w:rsidP="00E44879">
      <w:pPr>
        <w:pStyle w:val="PL"/>
      </w:pPr>
      <w:r>
        <w:t xml:space="preserve">            $ref: '#/components/schemas/QosSustainabilityInfo'</w:t>
      </w:r>
    </w:p>
    <w:p w14:paraId="57818B3A" w14:textId="77777777" w:rsidR="00E44879" w:rsidRDefault="00E44879" w:rsidP="00E44879">
      <w:pPr>
        <w:pStyle w:val="PL"/>
      </w:pPr>
      <w:r>
        <w:t xml:space="preserve">          minItems: 1</w:t>
      </w:r>
    </w:p>
    <w:p w14:paraId="1FC7105B" w14:textId="77777777" w:rsidR="00E44879" w:rsidRDefault="00E44879" w:rsidP="00E44879">
      <w:pPr>
        <w:pStyle w:val="PL"/>
      </w:pPr>
      <w:r>
        <w:t xml:space="preserve">        ueComms:</w:t>
      </w:r>
    </w:p>
    <w:p w14:paraId="32CB3632" w14:textId="77777777" w:rsidR="00E44879" w:rsidRDefault="00E44879" w:rsidP="00E44879">
      <w:pPr>
        <w:pStyle w:val="PL"/>
      </w:pPr>
      <w:r>
        <w:t xml:space="preserve">          type: array</w:t>
      </w:r>
    </w:p>
    <w:p w14:paraId="38EAEC6A" w14:textId="77777777" w:rsidR="00E44879" w:rsidRDefault="00E44879" w:rsidP="00E44879">
      <w:pPr>
        <w:pStyle w:val="PL"/>
      </w:pPr>
      <w:r>
        <w:t xml:space="preserve">          items:</w:t>
      </w:r>
    </w:p>
    <w:p w14:paraId="277C6697" w14:textId="77777777" w:rsidR="00E44879" w:rsidRDefault="00E44879" w:rsidP="00E44879">
      <w:pPr>
        <w:pStyle w:val="PL"/>
      </w:pPr>
      <w:r>
        <w:t xml:space="preserve">            $ref: '#/components/schemas/UeCommunication'</w:t>
      </w:r>
    </w:p>
    <w:p w14:paraId="6A787EA7" w14:textId="77777777" w:rsidR="00E44879" w:rsidRDefault="00E44879" w:rsidP="00E44879">
      <w:pPr>
        <w:pStyle w:val="PL"/>
      </w:pPr>
      <w:r>
        <w:t xml:space="preserve">          minItems: 1</w:t>
      </w:r>
    </w:p>
    <w:p w14:paraId="2B9FB7AB" w14:textId="77777777" w:rsidR="00E44879" w:rsidRDefault="00E44879" w:rsidP="00E44879">
      <w:pPr>
        <w:pStyle w:val="PL"/>
      </w:pPr>
      <w:r>
        <w:t xml:space="preserve">        ueMobs:</w:t>
      </w:r>
    </w:p>
    <w:p w14:paraId="2955DD49" w14:textId="77777777" w:rsidR="00E44879" w:rsidRDefault="00E44879" w:rsidP="00E44879">
      <w:pPr>
        <w:pStyle w:val="PL"/>
      </w:pPr>
      <w:r>
        <w:t xml:space="preserve">          type: array</w:t>
      </w:r>
    </w:p>
    <w:p w14:paraId="5E16FBE8" w14:textId="77777777" w:rsidR="00E44879" w:rsidRDefault="00E44879" w:rsidP="00E44879">
      <w:pPr>
        <w:pStyle w:val="PL"/>
      </w:pPr>
      <w:r>
        <w:t xml:space="preserve">          items:</w:t>
      </w:r>
    </w:p>
    <w:p w14:paraId="32CACA93" w14:textId="77777777" w:rsidR="00E44879" w:rsidRDefault="00E44879" w:rsidP="00E44879">
      <w:pPr>
        <w:pStyle w:val="PL"/>
      </w:pPr>
      <w:r>
        <w:t xml:space="preserve">            $ref: '#/components/schemas/UeMobility'</w:t>
      </w:r>
    </w:p>
    <w:p w14:paraId="28CA3455" w14:textId="77777777" w:rsidR="00E44879" w:rsidRDefault="00E44879" w:rsidP="00E44879">
      <w:pPr>
        <w:pStyle w:val="PL"/>
      </w:pPr>
      <w:r>
        <w:t xml:space="preserve">          minItems: 1</w:t>
      </w:r>
    </w:p>
    <w:p w14:paraId="70466CEE" w14:textId="77777777" w:rsidR="00E44879" w:rsidRDefault="00E44879" w:rsidP="00E44879">
      <w:pPr>
        <w:pStyle w:val="PL"/>
      </w:pPr>
      <w:r>
        <w:t xml:space="preserve">        userDataCongInfos:</w:t>
      </w:r>
    </w:p>
    <w:p w14:paraId="58CDCE4F" w14:textId="77777777" w:rsidR="00E44879" w:rsidRDefault="00E44879" w:rsidP="00E44879">
      <w:pPr>
        <w:pStyle w:val="PL"/>
      </w:pPr>
      <w:r>
        <w:t xml:space="preserve">          type: array</w:t>
      </w:r>
    </w:p>
    <w:p w14:paraId="6A70A39C" w14:textId="77777777" w:rsidR="00E44879" w:rsidRDefault="00E44879" w:rsidP="00E44879">
      <w:pPr>
        <w:pStyle w:val="PL"/>
      </w:pPr>
      <w:r>
        <w:t xml:space="preserve">          items:</w:t>
      </w:r>
    </w:p>
    <w:p w14:paraId="7E417B9F" w14:textId="77777777" w:rsidR="00E44879" w:rsidRDefault="00E44879" w:rsidP="00E44879">
      <w:pPr>
        <w:pStyle w:val="PL"/>
      </w:pPr>
      <w:r>
        <w:t xml:space="preserve">            $ref: '#/components/schemas/UserDataCongestionInfo'</w:t>
      </w:r>
    </w:p>
    <w:p w14:paraId="31308ECE" w14:textId="77777777" w:rsidR="00E44879" w:rsidRDefault="00E44879" w:rsidP="00E44879">
      <w:pPr>
        <w:pStyle w:val="PL"/>
      </w:pPr>
      <w:r>
        <w:t xml:space="preserve">          minItems: 1</w:t>
      </w:r>
    </w:p>
    <w:p w14:paraId="2EE33B0C" w14:textId="77777777" w:rsidR="00E44879" w:rsidRDefault="00E44879" w:rsidP="00E44879">
      <w:pPr>
        <w:pStyle w:val="PL"/>
      </w:pPr>
      <w:r>
        <w:t xml:space="preserve">        abnorBehavrs:</w:t>
      </w:r>
    </w:p>
    <w:p w14:paraId="5E5CF667" w14:textId="77777777" w:rsidR="00E44879" w:rsidRDefault="00E44879" w:rsidP="00E44879">
      <w:pPr>
        <w:pStyle w:val="PL"/>
      </w:pPr>
      <w:r>
        <w:t xml:space="preserve">          type: array</w:t>
      </w:r>
    </w:p>
    <w:p w14:paraId="2F65AC5A" w14:textId="77777777" w:rsidR="00E44879" w:rsidRDefault="00E44879" w:rsidP="00E44879">
      <w:pPr>
        <w:pStyle w:val="PL"/>
      </w:pPr>
      <w:r>
        <w:t xml:space="preserve">          items:</w:t>
      </w:r>
    </w:p>
    <w:p w14:paraId="6A91D7DA" w14:textId="77777777" w:rsidR="00E44879" w:rsidRDefault="00E44879" w:rsidP="00E44879">
      <w:pPr>
        <w:pStyle w:val="PL"/>
      </w:pPr>
      <w:r>
        <w:t xml:space="preserve">            $ref: '#/components/schemas/AbnormalBehaviour'</w:t>
      </w:r>
    </w:p>
    <w:p w14:paraId="7812BA42" w14:textId="77777777" w:rsidR="00E44879" w:rsidRDefault="00E44879" w:rsidP="00E44879">
      <w:pPr>
        <w:pStyle w:val="PL"/>
      </w:pPr>
      <w:r>
        <w:t xml:space="preserve">          minItems: 1</w:t>
      </w:r>
    </w:p>
    <w:p w14:paraId="01805DAE" w14:textId="77777777" w:rsidR="00E44879" w:rsidRDefault="00E44879" w:rsidP="00E44879">
      <w:pPr>
        <w:pStyle w:val="PL"/>
      </w:pPr>
      <w:r>
        <w:t xml:space="preserve">        nwPerfs:</w:t>
      </w:r>
    </w:p>
    <w:p w14:paraId="34969EAC" w14:textId="77777777" w:rsidR="00E44879" w:rsidRDefault="00E44879" w:rsidP="00E44879">
      <w:pPr>
        <w:pStyle w:val="PL"/>
      </w:pPr>
      <w:r>
        <w:t xml:space="preserve">          type: array</w:t>
      </w:r>
    </w:p>
    <w:p w14:paraId="11520AC0" w14:textId="77777777" w:rsidR="00E44879" w:rsidRDefault="00E44879" w:rsidP="00E44879">
      <w:pPr>
        <w:pStyle w:val="PL"/>
      </w:pPr>
      <w:r>
        <w:t xml:space="preserve">          items:</w:t>
      </w:r>
    </w:p>
    <w:p w14:paraId="137313B3" w14:textId="77777777" w:rsidR="00E44879" w:rsidRDefault="00E44879" w:rsidP="00E44879">
      <w:pPr>
        <w:pStyle w:val="PL"/>
      </w:pPr>
      <w:r>
        <w:t xml:space="preserve">            $ref: '#/components/schemas/NetworkPerfInfo'</w:t>
      </w:r>
    </w:p>
    <w:p w14:paraId="40C76EBD" w14:textId="77777777" w:rsidR="00E44879" w:rsidRDefault="00E44879" w:rsidP="00E44879">
      <w:pPr>
        <w:pStyle w:val="PL"/>
      </w:pPr>
      <w:r>
        <w:t xml:space="preserve">          minItems: 1</w:t>
      </w:r>
    </w:p>
    <w:p w14:paraId="3DF02D67" w14:textId="77777777" w:rsidR="00E44879" w:rsidRDefault="00E44879" w:rsidP="00E44879">
      <w:pPr>
        <w:pStyle w:val="PL"/>
      </w:pPr>
      <w:r>
        <w:t xml:space="preserve">        </w:t>
      </w:r>
      <w:r>
        <w:rPr>
          <w:lang w:eastAsia="zh-CN"/>
        </w:rPr>
        <w:t>dnPerfInfos</w:t>
      </w:r>
      <w:r>
        <w:t>:</w:t>
      </w:r>
    </w:p>
    <w:p w14:paraId="420A9765" w14:textId="77777777" w:rsidR="00E44879" w:rsidRDefault="00E44879" w:rsidP="00E44879">
      <w:pPr>
        <w:pStyle w:val="PL"/>
      </w:pPr>
      <w:r>
        <w:t xml:space="preserve">          type: array</w:t>
      </w:r>
    </w:p>
    <w:p w14:paraId="2B5EC267" w14:textId="77777777" w:rsidR="00E44879" w:rsidRDefault="00E44879" w:rsidP="00E44879">
      <w:pPr>
        <w:pStyle w:val="PL"/>
      </w:pPr>
      <w:r>
        <w:t xml:space="preserve">          items:</w:t>
      </w:r>
    </w:p>
    <w:p w14:paraId="6D54B28C" w14:textId="77777777" w:rsidR="00E44879" w:rsidRDefault="00E44879" w:rsidP="00E44879">
      <w:pPr>
        <w:pStyle w:val="PL"/>
      </w:pPr>
      <w:r>
        <w:t xml:space="preserve">            $ref: '#/components/schemas/</w:t>
      </w:r>
      <w:r w:rsidRPr="00957004">
        <w:t>DnPerfInfo</w:t>
      </w:r>
      <w:r>
        <w:t>'</w:t>
      </w:r>
    </w:p>
    <w:p w14:paraId="6552897C" w14:textId="77777777" w:rsidR="00E44879" w:rsidRDefault="00E44879" w:rsidP="00E44879">
      <w:pPr>
        <w:pStyle w:val="PL"/>
      </w:pPr>
      <w:r>
        <w:t xml:space="preserve">          minItems: 1</w:t>
      </w:r>
    </w:p>
    <w:p w14:paraId="2A715827" w14:textId="77777777" w:rsidR="00E44879" w:rsidRDefault="00E44879" w:rsidP="00E44879">
      <w:pPr>
        <w:pStyle w:val="PL"/>
      </w:pPr>
      <w:r>
        <w:t xml:space="preserve">      required:</w:t>
      </w:r>
    </w:p>
    <w:p w14:paraId="594F9E8B" w14:textId="77777777" w:rsidR="00E44879" w:rsidRDefault="00E44879" w:rsidP="00E44879">
      <w:pPr>
        <w:pStyle w:val="PL"/>
      </w:pPr>
      <w:r>
        <w:t xml:space="preserve">        - event</w:t>
      </w:r>
    </w:p>
    <w:p w14:paraId="5E82142F" w14:textId="77777777" w:rsidR="00E44879" w:rsidRDefault="00E44879" w:rsidP="00E44879">
      <w:pPr>
        <w:pStyle w:val="PL"/>
      </w:pPr>
      <w:r>
        <w:t xml:space="preserve">    ServiceExperienceInfo:</w:t>
      </w:r>
    </w:p>
    <w:p w14:paraId="3F4D392C" w14:textId="77777777" w:rsidR="00E44879" w:rsidRDefault="00E44879" w:rsidP="00E44879">
      <w:pPr>
        <w:pStyle w:val="PL"/>
      </w:pPr>
      <w:r>
        <w:t xml:space="preserve">      description: Represents service experience information.</w:t>
      </w:r>
    </w:p>
    <w:p w14:paraId="10972E9F" w14:textId="77777777" w:rsidR="00E44879" w:rsidRDefault="00E44879" w:rsidP="00E44879">
      <w:pPr>
        <w:pStyle w:val="PL"/>
      </w:pPr>
      <w:r>
        <w:t xml:space="preserve">      type: object</w:t>
      </w:r>
    </w:p>
    <w:p w14:paraId="12E430E1" w14:textId="77777777" w:rsidR="00E44879" w:rsidRDefault="00E44879" w:rsidP="00E44879">
      <w:pPr>
        <w:pStyle w:val="PL"/>
      </w:pPr>
      <w:r>
        <w:t xml:space="preserve">      properties:</w:t>
      </w:r>
    </w:p>
    <w:p w14:paraId="5733D42B" w14:textId="77777777" w:rsidR="00E44879" w:rsidRDefault="00E44879" w:rsidP="00E44879">
      <w:pPr>
        <w:pStyle w:val="PL"/>
      </w:pPr>
      <w:r>
        <w:t xml:space="preserve">        svcExprc:</w:t>
      </w:r>
    </w:p>
    <w:p w14:paraId="7A5F6ACE" w14:textId="77777777" w:rsidR="00E44879" w:rsidRDefault="00E44879" w:rsidP="00E44879">
      <w:pPr>
        <w:pStyle w:val="PL"/>
      </w:pPr>
      <w:r>
        <w:t xml:space="preserve">          $ref: 'TS29517_Naf_EventExposure.yaml#/components/schemas/SvcExperience'</w:t>
      </w:r>
    </w:p>
    <w:p w14:paraId="39916456" w14:textId="77777777" w:rsidR="00E44879" w:rsidRDefault="00E44879" w:rsidP="00E44879">
      <w:pPr>
        <w:pStyle w:val="PL"/>
      </w:pPr>
      <w:r>
        <w:t xml:space="preserve">        svcExprcVariance:</w:t>
      </w:r>
    </w:p>
    <w:p w14:paraId="19C308B1" w14:textId="77777777" w:rsidR="00E44879" w:rsidRDefault="00E44879" w:rsidP="00E44879">
      <w:pPr>
        <w:pStyle w:val="PL"/>
      </w:pPr>
      <w:r>
        <w:t xml:space="preserve">          $ref: 'TS29571_CommonData.yaml#/components/schemas/Float'</w:t>
      </w:r>
    </w:p>
    <w:p w14:paraId="6A3132C8" w14:textId="77777777" w:rsidR="00E44879" w:rsidRDefault="00E44879" w:rsidP="00E44879">
      <w:pPr>
        <w:pStyle w:val="PL"/>
      </w:pPr>
      <w:r>
        <w:t xml:space="preserve">        supis:</w:t>
      </w:r>
    </w:p>
    <w:p w14:paraId="7C76239B" w14:textId="77777777" w:rsidR="00E44879" w:rsidRDefault="00E44879" w:rsidP="00E44879">
      <w:pPr>
        <w:pStyle w:val="PL"/>
      </w:pPr>
      <w:r>
        <w:t xml:space="preserve">          type: array</w:t>
      </w:r>
    </w:p>
    <w:p w14:paraId="5B40E24D" w14:textId="77777777" w:rsidR="00E44879" w:rsidRDefault="00E44879" w:rsidP="00E44879">
      <w:pPr>
        <w:pStyle w:val="PL"/>
      </w:pPr>
      <w:r>
        <w:t xml:space="preserve">          items:</w:t>
      </w:r>
    </w:p>
    <w:p w14:paraId="63367A83" w14:textId="77777777" w:rsidR="00E44879" w:rsidRDefault="00E44879" w:rsidP="00E44879">
      <w:pPr>
        <w:pStyle w:val="PL"/>
      </w:pPr>
      <w:r>
        <w:t xml:space="preserve">            $ref: 'TS29571_CommonData.yaml#/components/schemas/Supi'</w:t>
      </w:r>
    </w:p>
    <w:p w14:paraId="3C06EBED" w14:textId="77777777" w:rsidR="00E44879" w:rsidRDefault="00E44879" w:rsidP="00E44879">
      <w:pPr>
        <w:pStyle w:val="PL"/>
      </w:pPr>
      <w:r>
        <w:t xml:space="preserve">          minItems: 1</w:t>
      </w:r>
    </w:p>
    <w:p w14:paraId="7095B1FF" w14:textId="77777777" w:rsidR="00E44879" w:rsidRDefault="00E44879" w:rsidP="00E44879">
      <w:pPr>
        <w:pStyle w:val="PL"/>
      </w:pPr>
      <w:r>
        <w:t xml:space="preserve">        snssai:</w:t>
      </w:r>
    </w:p>
    <w:p w14:paraId="39DA67BE" w14:textId="77777777" w:rsidR="00E44879" w:rsidRDefault="00E44879" w:rsidP="00E44879">
      <w:pPr>
        <w:pStyle w:val="PL"/>
      </w:pPr>
      <w:r>
        <w:t xml:space="preserve">          $ref: 'TS29571_CommonData.yaml#/components/schemas/Snssai'</w:t>
      </w:r>
    </w:p>
    <w:p w14:paraId="0ACAB147" w14:textId="77777777" w:rsidR="00E44879" w:rsidRDefault="00E44879" w:rsidP="00E44879">
      <w:pPr>
        <w:pStyle w:val="PL"/>
      </w:pPr>
      <w:r>
        <w:t xml:space="preserve">        appId:</w:t>
      </w:r>
    </w:p>
    <w:p w14:paraId="1CFFAEB0" w14:textId="77777777" w:rsidR="00E44879" w:rsidRDefault="00E44879" w:rsidP="00E44879">
      <w:pPr>
        <w:pStyle w:val="PL"/>
      </w:pPr>
      <w:r>
        <w:t xml:space="preserve">          $ref: 'TS29571_CommonData.yaml#/components/schemas/ApplicationId'</w:t>
      </w:r>
    </w:p>
    <w:p w14:paraId="17DD4AC4" w14:textId="77777777" w:rsidR="00E44879" w:rsidRDefault="00E44879" w:rsidP="00E44879">
      <w:pPr>
        <w:pStyle w:val="PL"/>
      </w:pPr>
      <w:r>
        <w:t xml:space="preserve">        confidence:</w:t>
      </w:r>
    </w:p>
    <w:p w14:paraId="1F89F6DB" w14:textId="77777777" w:rsidR="00E44879" w:rsidRDefault="00E44879" w:rsidP="00E44879">
      <w:pPr>
        <w:pStyle w:val="PL"/>
      </w:pPr>
      <w:r>
        <w:t xml:space="preserve">          $ref: 'TS29571_CommonData.yaml#/components/schemas/Uinteger'</w:t>
      </w:r>
    </w:p>
    <w:p w14:paraId="0ACFE523" w14:textId="77777777" w:rsidR="00E44879" w:rsidRDefault="00E44879" w:rsidP="00E44879">
      <w:pPr>
        <w:pStyle w:val="PL"/>
      </w:pPr>
      <w:r>
        <w:t xml:space="preserve">        dnn:</w:t>
      </w:r>
    </w:p>
    <w:p w14:paraId="64961E51" w14:textId="77777777" w:rsidR="00E44879" w:rsidRDefault="00E44879" w:rsidP="00E44879">
      <w:pPr>
        <w:pStyle w:val="PL"/>
      </w:pPr>
      <w:r>
        <w:t xml:space="preserve">          $ref: 'TS29571_CommonData.yaml#/components/schemas/Dnn'</w:t>
      </w:r>
    </w:p>
    <w:p w14:paraId="6E1608E0" w14:textId="77777777" w:rsidR="00E44879" w:rsidRDefault="00E44879" w:rsidP="00E44879">
      <w:pPr>
        <w:pStyle w:val="PL"/>
      </w:pPr>
      <w:r>
        <w:t xml:space="preserve">        networkArea:</w:t>
      </w:r>
    </w:p>
    <w:p w14:paraId="5E5F7874" w14:textId="77777777" w:rsidR="00E44879" w:rsidRDefault="00E44879" w:rsidP="00E44879">
      <w:pPr>
        <w:pStyle w:val="PL"/>
      </w:pPr>
      <w:r>
        <w:t xml:space="preserve">          $ref: 'TS29554_Npcf_BDTPolicyControl.yaml#/components/schemas/NetworkAreaInfo'</w:t>
      </w:r>
    </w:p>
    <w:p w14:paraId="0F9CD661" w14:textId="77777777" w:rsidR="00E44879" w:rsidRDefault="00E44879" w:rsidP="00E44879">
      <w:pPr>
        <w:pStyle w:val="PL"/>
      </w:pPr>
      <w:r>
        <w:t xml:space="preserve">        nsiId:</w:t>
      </w:r>
    </w:p>
    <w:p w14:paraId="0ED911B8" w14:textId="77777777" w:rsidR="00E44879" w:rsidRDefault="00E44879" w:rsidP="00E44879">
      <w:pPr>
        <w:pStyle w:val="PL"/>
      </w:pPr>
      <w:r>
        <w:t xml:space="preserve">          $ref: 'TS29531_Nnssf_NSSelection.yaml#/components/schemas/NsiId'</w:t>
      </w:r>
    </w:p>
    <w:p w14:paraId="38898873" w14:textId="77777777" w:rsidR="00E44879" w:rsidRDefault="00E44879" w:rsidP="00E44879">
      <w:pPr>
        <w:pStyle w:val="PL"/>
      </w:pPr>
      <w:r>
        <w:t xml:space="preserve">        ratio:</w:t>
      </w:r>
    </w:p>
    <w:p w14:paraId="0F447DFF" w14:textId="77777777" w:rsidR="00E44879" w:rsidRDefault="00E44879" w:rsidP="00E44879">
      <w:pPr>
        <w:pStyle w:val="PL"/>
      </w:pPr>
      <w:r>
        <w:t xml:space="preserve">          $ref: 'TS29571_CommonData.yaml#/components/schemas/SamplingRatio'</w:t>
      </w:r>
    </w:p>
    <w:p w14:paraId="51A2476C" w14:textId="77777777" w:rsidR="00E44879" w:rsidRDefault="00E44879" w:rsidP="00E44879">
      <w:pPr>
        <w:pStyle w:val="PL"/>
        <w:rPr>
          <w:lang w:eastAsia="zh-CN"/>
        </w:rPr>
      </w:pPr>
      <w:r>
        <w:rPr>
          <w:rFonts w:hint="eastAsia"/>
          <w:lang w:eastAsia="zh-CN"/>
        </w:rPr>
        <w:t xml:space="preserve"> </w:t>
      </w:r>
      <w:r>
        <w:rPr>
          <w:lang w:eastAsia="zh-CN"/>
        </w:rPr>
        <w:t xml:space="preserve">       ratType:</w:t>
      </w:r>
    </w:p>
    <w:p w14:paraId="599AE561" w14:textId="77777777" w:rsidR="00E44879" w:rsidRDefault="00E44879" w:rsidP="00E44879">
      <w:pPr>
        <w:pStyle w:val="PL"/>
      </w:pPr>
      <w:r>
        <w:t xml:space="preserve">          $ref: 'TS29571_CommonData.yaml#/components/schemas/RatType'</w:t>
      </w:r>
    </w:p>
    <w:p w14:paraId="265EB0B4" w14:textId="77777777" w:rsidR="00E44879" w:rsidRDefault="00E44879" w:rsidP="00E44879">
      <w:pPr>
        <w:pStyle w:val="PL"/>
        <w:rPr>
          <w:lang w:eastAsia="zh-CN"/>
        </w:rPr>
      </w:pPr>
      <w:r>
        <w:rPr>
          <w:rFonts w:hint="eastAsia"/>
          <w:lang w:eastAsia="zh-CN"/>
        </w:rPr>
        <w:t xml:space="preserve"> </w:t>
      </w:r>
      <w:r>
        <w:rPr>
          <w:lang w:eastAsia="zh-CN"/>
        </w:rPr>
        <w:t xml:space="preserve">       frequency:</w:t>
      </w:r>
    </w:p>
    <w:p w14:paraId="19ADA38A" w14:textId="77777777" w:rsidR="00E44879" w:rsidRDefault="00E44879" w:rsidP="00E44879">
      <w:pPr>
        <w:pStyle w:val="PL"/>
      </w:pPr>
      <w:r>
        <w:t xml:space="preserve">          $ref: 'TS29571_CommonData.yaml#/components/schemas/ArfcnValueNR'</w:t>
      </w:r>
    </w:p>
    <w:p w14:paraId="356796D0" w14:textId="77777777" w:rsidR="00E44879" w:rsidRDefault="00E44879" w:rsidP="00E44879">
      <w:pPr>
        <w:pStyle w:val="PL"/>
      </w:pPr>
      <w:r>
        <w:lastRenderedPageBreak/>
        <w:t xml:space="preserve">      required:</w:t>
      </w:r>
    </w:p>
    <w:p w14:paraId="62116D72" w14:textId="77777777" w:rsidR="00E44879" w:rsidRDefault="00E44879" w:rsidP="00E44879">
      <w:pPr>
        <w:pStyle w:val="PL"/>
      </w:pPr>
      <w:r>
        <w:t xml:space="preserve">        - svcExprc</w:t>
      </w:r>
    </w:p>
    <w:p w14:paraId="51A09DFB" w14:textId="77777777" w:rsidR="00E44879" w:rsidRDefault="00E44879" w:rsidP="00E44879">
      <w:pPr>
        <w:pStyle w:val="PL"/>
      </w:pPr>
      <w:r>
        <w:t xml:space="preserve">    BwRequirement:</w:t>
      </w:r>
    </w:p>
    <w:p w14:paraId="19D991C9" w14:textId="77777777" w:rsidR="00E44879" w:rsidRDefault="00E44879" w:rsidP="00E44879">
      <w:pPr>
        <w:pStyle w:val="PL"/>
      </w:pPr>
      <w:r>
        <w:t xml:space="preserve">      description: Represents bandwidth requirements.</w:t>
      </w:r>
    </w:p>
    <w:p w14:paraId="4ABA7933" w14:textId="77777777" w:rsidR="00E44879" w:rsidRDefault="00E44879" w:rsidP="00E44879">
      <w:pPr>
        <w:pStyle w:val="PL"/>
      </w:pPr>
      <w:r>
        <w:t xml:space="preserve">      type: object</w:t>
      </w:r>
    </w:p>
    <w:p w14:paraId="6EC887AB" w14:textId="77777777" w:rsidR="00E44879" w:rsidRDefault="00E44879" w:rsidP="00E44879">
      <w:pPr>
        <w:pStyle w:val="PL"/>
      </w:pPr>
      <w:r>
        <w:t xml:space="preserve">      properties:</w:t>
      </w:r>
    </w:p>
    <w:p w14:paraId="1E09ABC6" w14:textId="77777777" w:rsidR="00E44879" w:rsidRDefault="00E44879" w:rsidP="00E44879">
      <w:pPr>
        <w:pStyle w:val="PL"/>
      </w:pPr>
      <w:r>
        <w:t xml:space="preserve">        appId:</w:t>
      </w:r>
    </w:p>
    <w:p w14:paraId="740FA01F" w14:textId="77777777" w:rsidR="00E44879" w:rsidRDefault="00E44879" w:rsidP="00E44879">
      <w:pPr>
        <w:pStyle w:val="PL"/>
      </w:pPr>
      <w:r>
        <w:t xml:space="preserve">          $ref: 'TS29571_CommonData.yaml#/components/schemas/ApplicationId'</w:t>
      </w:r>
    </w:p>
    <w:p w14:paraId="167EB342" w14:textId="77777777" w:rsidR="00E44879" w:rsidRDefault="00E44879" w:rsidP="00E44879">
      <w:pPr>
        <w:pStyle w:val="PL"/>
      </w:pPr>
      <w:r>
        <w:t xml:space="preserve">        marBwDl:</w:t>
      </w:r>
    </w:p>
    <w:p w14:paraId="15AFB755" w14:textId="77777777" w:rsidR="00E44879" w:rsidRDefault="00E44879" w:rsidP="00E44879">
      <w:pPr>
        <w:pStyle w:val="PL"/>
      </w:pPr>
      <w:r>
        <w:t xml:space="preserve">          $ref: 'TS29571_CommonData.yaml#/components/schemas/BitRate'</w:t>
      </w:r>
    </w:p>
    <w:p w14:paraId="1118EEE1" w14:textId="77777777" w:rsidR="00E44879" w:rsidRDefault="00E44879" w:rsidP="00E44879">
      <w:pPr>
        <w:pStyle w:val="PL"/>
      </w:pPr>
      <w:r>
        <w:t xml:space="preserve">        marBwUl:</w:t>
      </w:r>
    </w:p>
    <w:p w14:paraId="0490EDA8" w14:textId="77777777" w:rsidR="00E44879" w:rsidRDefault="00E44879" w:rsidP="00E44879">
      <w:pPr>
        <w:pStyle w:val="PL"/>
      </w:pPr>
      <w:r>
        <w:t xml:space="preserve">          $ref: 'TS29571_CommonData.yaml#/components/schemas/BitRate'</w:t>
      </w:r>
    </w:p>
    <w:p w14:paraId="46F9F72F" w14:textId="77777777" w:rsidR="00E44879" w:rsidRDefault="00E44879" w:rsidP="00E44879">
      <w:pPr>
        <w:pStyle w:val="PL"/>
      </w:pPr>
      <w:r>
        <w:t xml:space="preserve">        mirBwDl:</w:t>
      </w:r>
    </w:p>
    <w:p w14:paraId="7E8CA5E7" w14:textId="77777777" w:rsidR="00E44879" w:rsidRDefault="00E44879" w:rsidP="00E44879">
      <w:pPr>
        <w:pStyle w:val="PL"/>
      </w:pPr>
      <w:r>
        <w:t xml:space="preserve">          $ref: 'TS29571_CommonData.yaml#/components/schemas/BitRate'</w:t>
      </w:r>
    </w:p>
    <w:p w14:paraId="74C59B55" w14:textId="77777777" w:rsidR="00E44879" w:rsidRDefault="00E44879" w:rsidP="00E44879">
      <w:pPr>
        <w:pStyle w:val="PL"/>
      </w:pPr>
      <w:r>
        <w:t xml:space="preserve">        mirBwUl:</w:t>
      </w:r>
    </w:p>
    <w:p w14:paraId="5BE4F500" w14:textId="77777777" w:rsidR="00E44879" w:rsidRDefault="00E44879" w:rsidP="00E44879">
      <w:pPr>
        <w:pStyle w:val="PL"/>
      </w:pPr>
      <w:r>
        <w:t xml:space="preserve">          $ref: 'TS29571_CommonData.yaml#/components/schemas/BitRate'</w:t>
      </w:r>
    </w:p>
    <w:p w14:paraId="7997FB34" w14:textId="77777777" w:rsidR="00E44879" w:rsidRDefault="00E44879" w:rsidP="00E44879">
      <w:pPr>
        <w:pStyle w:val="PL"/>
      </w:pPr>
      <w:r>
        <w:t xml:space="preserve">      required:</w:t>
      </w:r>
    </w:p>
    <w:p w14:paraId="568D03E8" w14:textId="77777777" w:rsidR="00E44879" w:rsidRDefault="00E44879" w:rsidP="00E44879">
      <w:pPr>
        <w:pStyle w:val="PL"/>
      </w:pPr>
      <w:r>
        <w:t xml:space="preserve">        - appId</w:t>
      </w:r>
    </w:p>
    <w:p w14:paraId="7ADBCB98" w14:textId="77777777" w:rsidR="00E44879" w:rsidRDefault="00E44879" w:rsidP="00E44879">
      <w:pPr>
        <w:pStyle w:val="PL"/>
      </w:pPr>
      <w:r>
        <w:t xml:space="preserve">    SliceLoadLevelInformation:</w:t>
      </w:r>
    </w:p>
    <w:p w14:paraId="5D1E9122" w14:textId="77777777" w:rsidR="00E44879" w:rsidRDefault="00E44879" w:rsidP="00E44879">
      <w:pPr>
        <w:pStyle w:val="PL"/>
      </w:pPr>
      <w:r>
        <w:t xml:space="preserve">      description: Contains load level information applicable for one or several slices.</w:t>
      </w:r>
    </w:p>
    <w:p w14:paraId="78B2BC8F" w14:textId="77777777" w:rsidR="00E44879" w:rsidRDefault="00E44879" w:rsidP="00E44879">
      <w:pPr>
        <w:pStyle w:val="PL"/>
      </w:pPr>
      <w:r>
        <w:t xml:space="preserve">      type: object</w:t>
      </w:r>
    </w:p>
    <w:p w14:paraId="7BF8B9C6" w14:textId="77777777" w:rsidR="00E44879" w:rsidRDefault="00E44879" w:rsidP="00E44879">
      <w:pPr>
        <w:pStyle w:val="PL"/>
      </w:pPr>
      <w:r>
        <w:t xml:space="preserve">      properties:</w:t>
      </w:r>
    </w:p>
    <w:p w14:paraId="0FFBDCA4" w14:textId="77777777" w:rsidR="00E44879" w:rsidRDefault="00E44879" w:rsidP="00E44879">
      <w:pPr>
        <w:pStyle w:val="PL"/>
      </w:pPr>
      <w:r>
        <w:t xml:space="preserve">        loadLevelInformation:</w:t>
      </w:r>
    </w:p>
    <w:p w14:paraId="4C4C2EDC" w14:textId="77777777" w:rsidR="00E44879" w:rsidRDefault="00E44879" w:rsidP="00E44879">
      <w:pPr>
        <w:pStyle w:val="PL"/>
      </w:pPr>
      <w:r>
        <w:t xml:space="preserve">          $ref: '#/components/schemas/LoadLevelInformation'</w:t>
      </w:r>
    </w:p>
    <w:p w14:paraId="21AE7901" w14:textId="77777777" w:rsidR="00E44879" w:rsidRDefault="00E44879" w:rsidP="00E44879">
      <w:pPr>
        <w:pStyle w:val="PL"/>
      </w:pPr>
      <w:r>
        <w:t xml:space="preserve">        snssais:</w:t>
      </w:r>
    </w:p>
    <w:p w14:paraId="3D64CEFD" w14:textId="77777777" w:rsidR="00E44879" w:rsidRDefault="00E44879" w:rsidP="00E44879">
      <w:pPr>
        <w:pStyle w:val="PL"/>
      </w:pPr>
      <w:r>
        <w:t xml:space="preserve">          type: array</w:t>
      </w:r>
    </w:p>
    <w:p w14:paraId="5F659F84" w14:textId="77777777" w:rsidR="00E44879" w:rsidRDefault="00E44879" w:rsidP="00E44879">
      <w:pPr>
        <w:pStyle w:val="PL"/>
      </w:pPr>
      <w:r>
        <w:t xml:space="preserve">          items:</w:t>
      </w:r>
    </w:p>
    <w:p w14:paraId="58A58276" w14:textId="77777777" w:rsidR="00E44879" w:rsidRDefault="00E44879" w:rsidP="00E44879">
      <w:pPr>
        <w:pStyle w:val="PL"/>
      </w:pPr>
      <w:r>
        <w:t xml:space="preserve">            $ref: 'TS29571_CommonData.yaml#/components/schemas/Snssai'</w:t>
      </w:r>
    </w:p>
    <w:p w14:paraId="608ADE34" w14:textId="77777777" w:rsidR="00E44879" w:rsidRDefault="00E44879" w:rsidP="00E44879">
      <w:pPr>
        <w:pStyle w:val="PL"/>
      </w:pPr>
      <w:r>
        <w:t xml:space="preserve">          minItems: 1</w:t>
      </w:r>
    </w:p>
    <w:p w14:paraId="4A7B5BF6" w14:textId="77777777" w:rsidR="00E44879" w:rsidRDefault="00E44879" w:rsidP="00E44879">
      <w:pPr>
        <w:pStyle w:val="PL"/>
      </w:pPr>
      <w:r>
        <w:t xml:space="preserve">          description: Identification(s) of network slice to which the subscription applies.</w:t>
      </w:r>
    </w:p>
    <w:p w14:paraId="7983DBDB" w14:textId="77777777" w:rsidR="00E44879" w:rsidRDefault="00E44879" w:rsidP="00E44879">
      <w:pPr>
        <w:pStyle w:val="PL"/>
      </w:pPr>
      <w:r>
        <w:t xml:space="preserve">        numOfUes:</w:t>
      </w:r>
    </w:p>
    <w:p w14:paraId="52966B8D" w14:textId="77777777" w:rsidR="00E44879" w:rsidRDefault="00E44879" w:rsidP="00E44879">
      <w:pPr>
        <w:pStyle w:val="PL"/>
      </w:pPr>
      <w:r>
        <w:t xml:space="preserve">          $ref: '#/components/schemas/NumberAverage'</w:t>
      </w:r>
    </w:p>
    <w:p w14:paraId="6FA8D7F6" w14:textId="77777777" w:rsidR="00E44879" w:rsidRDefault="00E44879" w:rsidP="00E44879">
      <w:pPr>
        <w:pStyle w:val="PL"/>
      </w:pPr>
      <w:r>
        <w:t xml:space="preserve">        numOfPduSess:</w:t>
      </w:r>
    </w:p>
    <w:p w14:paraId="3B71ED1B" w14:textId="77777777" w:rsidR="00E44879" w:rsidRDefault="00E44879" w:rsidP="00E44879">
      <w:pPr>
        <w:pStyle w:val="PL"/>
      </w:pPr>
      <w:r>
        <w:t xml:space="preserve">          $ref: '#/components/schemas/NumberAverage'</w:t>
      </w:r>
    </w:p>
    <w:p w14:paraId="1CA1FEA6" w14:textId="77777777" w:rsidR="00E44879" w:rsidRDefault="00E44879" w:rsidP="00E44879">
      <w:pPr>
        <w:pStyle w:val="PL"/>
      </w:pPr>
      <w:r>
        <w:t xml:space="preserve">        </w:t>
      </w:r>
      <w:r>
        <w:rPr>
          <w:lang w:eastAsia="zh-CN"/>
        </w:rPr>
        <w:t>exceedLoadLevelThrInd</w:t>
      </w:r>
      <w:r>
        <w:t>:</w:t>
      </w:r>
    </w:p>
    <w:p w14:paraId="0DB2F7FB" w14:textId="77777777" w:rsidR="00E44879" w:rsidRDefault="00E44879" w:rsidP="00E44879">
      <w:pPr>
        <w:pStyle w:val="PL"/>
      </w:pPr>
      <w:r>
        <w:t xml:space="preserve">          type: boolean</w:t>
      </w:r>
    </w:p>
    <w:p w14:paraId="25E00B36" w14:textId="77777777" w:rsidR="00E44879" w:rsidRDefault="00E44879" w:rsidP="00E44879">
      <w:pPr>
        <w:pStyle w:val="PL"/>
      </w:pPr>
      <w:r>
        <w:t xml:space="preserve">        confidence:</w:t>
      </w:r>
    </w:p>
    <w:p w14:paraId="1F1AE4D8" w14:textId="77777777" w:rsidR="00E44879" w:rsidRPr="0088222A" w:rsidRDefault="00E44879" w:rsidP="00E44879">
      <w:pPr>
        <w:pStyle w:val="PL"/>
      </w:pPr>
      <w:r>
        <w:t xml:space="preserve">          $ref: 'TS29571_CommonData.yaml#/components/schemas/Uinteger'</w:t>
      </w:r>
    </w:p>
    <w:p w14:paraId="65C9FE38" w14:textId="77777777" w:rsidR="00E44879" w:rsidRDefault="00E44879" w:rsidP="00E44879">
      <w:pPr>
        <w:pStyle w:val="PL"/>
      </w:pPr>
      <w:r>
        <w:t xml:space="preserve">      required:</w:t>
      </w:r>
    </w:p>
    <w:p w14:paraId="112A9CB0" w14:textId="77777777" w:rsidR="00E44879" w:rsidRDefault="00E44879" w:rsidP="00E44879">
      <w:pPr>
        <w:pStyle w:val="PL"/>
      </w:pPr>
      <w:r>
        <w:t xml:space="preserve">        - loadLevelInformation</w:t>
      </w:r>
    </w:p>
    <w:p w14:paraId="2AC9C675" w14:textId="77777777" w:rsidR="00E44879" w:rsidRDefault="00E44879" w:rsidP="00E44879">
      <w:pPr>
        <w:pStyle w:val="PL"/>
      </w:pPr>
      <w:r>
        <w:t xml:space="preserve">        - snssais</w:t>
      </w:r>
    </w:p>
    <w:p w14:paraId="19CF4B07" w14:textId="77777777" w:rsidR="00E44879" w:rsidRDefault="00E44879" w:rsidP="00E44879">
      <w:pPr>
        <w:pStyle w:val="PL"/>
      </w:pPr>
      <w:r>
        <w:t xml:space="preserve">    NsiLoadLevelInfo:</w:t>
      </w:r>
    </w:p>
    <w:p w14:paraId="407DFAD3" w14:textId="77777777" w:rsidR="00E44879" w:rsidRDefault="00E44879" w:rsidP="00E44879">
      <w:pPr>
        <w:pStyle w:val="PL"/>
      </w:pPr>
      <w:r>
        <w:t xml:space="preserve">      description: Represents the network slice and optionally the associated network slice instance and the load level information.</w:t>
      </w:r>
    </w:p>
    <w:p w14:paraId="3C0C3BBB" w14:textId="77777777" w:rsidR="00E44879" w:rsidRDefault="00E44879" w:rsidP="00E44879">
      <w:pPr>
        <w:pStyle w:val="PL"/>
      </w:pPr>
      <w:r>
        <w:t xml:space="preserve">      type: object</w:t>
      </w:r>
    </w:p>
    <w:p w14:paraId="3C5C4EEC" w14:textId="77777777" w:rsidR="00E44879" w:rsidRDefault="00E44879" w:rsidP="00E44879">
      <w:pPr>
        <w:pStyle w:val="PL"/>
      </w:pPr>
      <w:r>
        <w:t xml:space="preserve">      properties:</w:t>
      </w:r>
    </w:p>
    <w:p w14:paraId="3C4C9358" w14:textId="77777777" w:rsidR="00E44879" w:rsidRDefault="00E44879" w:rsidP="00E44879">
      <w:pPr>
        <w:pStyle w:val="PL"/>
      </w:pPr>
      <w:r>
        <w:t xml:space="preserve">        loadLevelInformation:</w:t>
      </w:r>
    </w:p>
    <w:p w14:paraId="60BD681D" w14:textId="77777777" w:rsidR="00E44879" w:rsidRDefault="00E44879" w:rsidP="00E44879">
      <w:pPr>
        <w:pStyle w:val="PL"/>
      </w:pPr>
      <w:r>
        <w:t xml:space="preserve">          $ref: '#/components/schemas/LoadLevelInformation'</w:t>
      </w:r>
    </w:p>
    <w:p w14:paraId="5D5015DF" w14:textId="77777777" w:rsidR="00E44879" w:rsidRDefault="00E44879" w:rsidP="00E44879">
      <w:pPr>
        <w:pStyle w:val="PL"/>
      </w:pPr>
      <w:r>
        <w:t xml:space="preserve">        snssai:</w:t>
      </w:r>
    </w:p>
    <w:p w14:paraId="6463F715" w14:textId="77777777" w:rsidR="00E44879" w:rsidRDefault="00E44879" w:rsidP="00E44879">
      <w:pPr>
        <w:pStyle w:val="PL"/>
      </w:pPr>
      <w:r>
        <w:t xml:space="preserve">          $ref: 'TS29571_CommonData.yaml#/components/schemas/Snssai'</w:t>
      </w:r>
    </w:p>
    <w:p w14:paraId="6A0AD01F" w14:textId="77777777" w:rsidR="00E44879" w:rsidRDefault="00E44879" w:rsidP="00E44879">
      <w:pPr>
        <w:pStyle w:val="PL"/>
      </w:pPr>
      <w:r>
        <w:t xml:space="preserve">        nsiId:</w:t>
      </w:r>
    </w:p>
    <w:p w14:paraId="3BDF19E4" w14:textId="77777777" w:rsidR="00E44879" w:rsidRDefault="00E44879" w:rsidP="00E44879">
      <w:pPr>
        <w:pStyle w:val="PL"/>
      </w:pPr>
      <w:r>
        <w:t xml:space="preserve">          $ref: 'TS29531_Nnssf_NSSelection.yaml#/components/schemas/NsiId'</w:t>
      </w:r>
    </w:p>
    <w:p w14:paraId="78F1177E" w14:textId="77777777" w:rsidR="00E44879" w:rsidRDefault="00E44879" w:rsidP="00E44879">
      <w:pPr>
        <w:pStyle w:val="PL"/>
      </w:pPr>
      <w:r>
        <w:t xml:space="preserve">        </w:t>
      </w:r>
      <w:r>
        <w:rPr>
          <w:rFonts w:hint="eastAsia"/>
          <w:lang w:eastAsia="zh-CN"/>
        </w:rPr>
        <w:t>re</w:t>
      </w:r>
      <w:r>
        <w:rPr>
          <w:lang w:eastAsia="zh-CN"/>
        </w:rPr>
        <w:t>sUsage</w:t>
      </w:r>
      <w:r>
        <w:t>:</w:t>
      </w:r>
    </w:p>
    <w:p w14:paraId="541F2A8B" w14:textId="77777777" w:rsidR="00E44879" w:rsidRPr="00EE3E9D" w:rsidRDefault="00E44879" w:rsidP="00E44879">
      <w:pPr>
        <w:pStyle w:val="PL"/>
      </w:pPr>
      <w:r>
        <w:t xml:space="preserve">          $ref: '#/components/schemas/ResourceUsage'</w:t>
      </w:r>
    </w:p>
    <w:p w14:paraId="4AAFF462" w14:textId="77777777" w:rsidR="00E44879" w:rsidRDefault="00E44879" w:rsidP="00E44879">
      <w:pPr>
        <w:pStyle w:val="PL"/>
      </w:pPr>
      <w:r>
        <w:t xml:space="preserve">        </w:t>
      </w:r>
      <w:r>
        <w:rPr>
          <w:lang w:eastAsia="zh-CN"/>
        </w:rPr>
        <w:t>numOfExceedLoadLevelThr</w:t>
      </w:r>
      <w:r>
        <w:t>:</w:t>
      </w:r>
    </w:p>
    <w:p w14:paraId="5B3F1DEE" w14:textId="77777777" w:rsidR="00E44879" w:rsidRPr="00EE3E9D" w:rsidRDefault="00E44879" w:rsidP="00E44879">
      <w:pPr>
        <w:pStyle w:val="PL"/>
      </w:pPr>
      <w:r>
        <w:t xml:space="preserve">          $ref: 'TS29571_CommonData.yaml#/components/schemas/Uinteger'</w:t>
      </w:r>
    </w:p>
    <w:p w14:paraId="1F6C147F" w14:textId="77777777" w:rsidR="00E44879" w:rsidRDefault="00E44879" w:rsidP="00E44879">
      <w:pPr>
        <w:pStyle w:val="PL"/>
      </w:pPr>
      <w:r>
        <w:t xml:space="preserve">        </w:t>
      </w:r>
      <w:r>
        <w:rPr>
          <w:lang w:eastAsia="zh-CN"/>
        </w:rPr>
        <w:t>exceedLoadLevelThrInd</w:t>
      </w:r>
      <w:r>
        <w:t>:</w:t>
      </w:r>
    </w:p>
    <w:p w14:paraId="105B083C" w14:textId="77777777" w:rsidR="00E44879" w:rsidRDefault="00E44879" w:rsidP="00E44879">
      <w:pPr>
        <w:pStyle w:val="PL"/>
      </w:pPr>
      <w:r>
        <w:t xml:space="preserve">          type: boolean</w:t>
      </w:r>
    </w:p>
    <w:p w14:paraId="0F578CD6" w14:textId="77777777" w:rsidR="00E44879" w:rsidRDefault="00E44879" w:rsidP="00E44879">
      <w:pPr>
        <w:pStyle w:val="PL"/>
      </w:pPr>
      <w:r>
        <w:t xml:space="preserve">        networkArea:</w:t>
      </w:r>
    </w:p>
    <w:p w14:paraId="2CC2B992" w14:textId="77777777" w:rsidR="00E44879" w:rsidRDefault="00E44879" w:rsidP="00E44879">
      <w:pPr>
        <w:pStyle w:val="PL"/>
      </w:pPr>
      <w:r>
        <w:t xml:space="preserve">          $ref: 'TS29554_Npcf_BDTPolicyControl.yaml#/components/schemas/NetworkAreaInfo'</w:t>
      </w:r>
    </w:p>
    <w:p w14:paraId="4555E8FC" w14:textId="77777777" w:rsidR="00E44879" w:rsidRDefault="00E44879" w:rsidP="00E44879">
      <w:pPr>
        <w:pStyle w:val="PL"/>
      </w:pPr>
      <w:r>
        <w:t xml:space="preserve">        timePeriod:</w:t>
      </w:r>
    </w:p>
    <w:p w14:paraId="0BD7E850" w14:textId="77777777" w:rsidR="00E44879" w:rsidRDefault="00E44879" w:rsidP="00E44879">
      <w:pPr>
        <w:pStyle w:val="PL"/>
      </w:pPr>
      <w:r>
        <w:t xml:space="preserve">          $ref: 'TS29122_CommonData.yaml#/components/schemas/TimeWindow'</w:t>
      </w:r>
    </w:p>
    <w:p w14:paraId="74F7F397" w14:textId="77777777" w:rsidR="00E44879" w:rsidRDefault="00E44879" w:rsidP="00E44879">
      <w:pPr>
        <w:pStyle w:val="PL"/>
      </w:pPr>
      <w:r>
        <w:t xml:space="preserve">        numOfUes:</w:t>
      </w:r>
    </w:p>
    <w:p w14:paraId="6748E057" w14:textId="77777777" w:rsidR="00E44879" w:rsidRDefault="00E44879" w:rsidP="00E44879">
      <w:pPr>
        <w:pStyle w:val="PL"/>
      </w:pPr>
      <w:r>
        <w:t xml:space="preserve">          $ref: '#/components/schemas/NumberAverage'</w:t>
      </w:r>
    </w:p>
    <w:p w14:paraId="71D34670" w14:textId="77777777" w:rsidR="00E44879" w:rsidRDefault="00E44879" w:rsidP="00E44879">
      <w:pPr>
        <w:pStyle w:val="PL"/>
      </w:pPr>
      <w:r>
        <w:t xml:space="preserve">        numOfPduSess:</w:t>
      </w:r>
    </w:p>
    <w:p w14:paraId="514238EA" w14:textId="77777777" w:rsidR="00E44879" w:rsidRDefault="00E44879" w:rsidP="00E44879">
      <w:pPr>
        <w:pStyle w:val="PL"/>
      </w:pPr>
      <w:r>
        <w:t xml:space="preserve">          $ref: '#/components/schemas/NumberAverage'</w:t>
      </w:r>
    </w:p>
    <w:p w14:paraId="748E3728" w14:textId="77777777" w:rsidR="00E44879" w:rsidRDefault="00E44879" w:rsidP="00E44879">
      <w:pPr>
        <w:pStyle w:val="PL"/>
      </w:pPr>
      <w:r>
        <w:t xml:space="preserve">        confidence:</w:t>
      </w:r>
    </w:p>
    <w:p w14:paraId="0EE6E4AF" w14:textId="77777777" w:rsidR="00E44879" w:rsidRDefault="00E44879" w:rsidP="00E44879">
      <w:pPr>
        <w:pStyle w:val="PL"/>
      </w:pPr>
      <w:r>
        <w:t xml:space="preserve">          $ref: 'TS29571_CommonData.yaml#/components/schemas/Uinteger'</w:t>
      </w:r>
    </w:p>
    <w:p w14:paraId="4ADFB775" w14:textId="77777777" w:rsidR="00E44879" w:rsidRDefault="00E44879" w:rsidP="00E44879">
      <w:pPr>
        <w:pStyle w:val="PL"/>
      </w:pPr>
      <w:r>
        <w:t xml:space="preserve">      required:</w:t>
      </w:r>
    </w:p>
    <w:p w14:paraId="038DF1F4" w14:textId="77777777" w:rsidR="00E44879" w:rsidRDefault="00E44879" w:rsidP="00E44879">
      <w:pPr>
        <w:pStyle w:val="PL"/>
      </w:pPr>
      <w:r>
        <w:t xml:space="preserve">        - loadLevelInformation</w:t>
      </w:r>
    </w:p>
    <w:p w14:paraId="7787C713" w14:textId="77777777" w:rsidR="00E44879" w:rsidRDefault="00E44879" w:rsidP="00E44879">
      <w:pPr>
        <w:pStyle w:val="PL"/>
      </w:pPr>
      <w:r>
        <w:t xml:space="preserve">        - snssai</w:t>
      </w:r>
    </w:p>
    <w:p w14:paraId="2EED0EE7" w14:textId="77777777" w:rsidR="00E44879" w:rsidRDefault="00E44879" w:rsidP="00E44879">
      <w:pPr>
        <w:pStyle w:val="PL"/>
      </w:pPr>
      <w:r>
        <w:t xml:space="preserve">    NsiIdInfo:</w:t>
      </w:r>
    </w:p>
    <w:p w14:paraId="57617614" w14:textId="77777777" w:rsidR="00E44879" w:rsidRDefault="00E44879" w:rsidP="00E44879">
      <w:pPr>
        <w:pStyle w:val="PL"/>
      </w:pPr>
      <w:r>
        <w:t xml:space="preserve">      description: Represents the S-NSSAI and the optionally associated Network Slice Instance(s).</w:t>
      </w:r>
    </w:p>
    <w:p w14:paraId="50FBC604" w14:textId="77777777" w:rsidR="00E44879" w:rsidRDefault="00E44879" w:rsidP="00E44879">
      <w:pPr>
        <w:pStyle w:val="PL"/>
      </w:pPr>
      <w:r>
        <w:t xml:space="preserve">      type: object</w:t>
      </w:r>
    </w:p>
    <w:p w14:paraId="65E85EBE" w14:textId="77777777" w:rsidR="00E44879" w:rsidRDefault="00E44879" w:rsidP="00E44879">
      <w:pPr>
        <w:pStyle w:val="PL"/>
      </w:pPr>
      <w:r>
        <w:t xml:space="preserve">      properties:</w:t>
      </w:r>
    </w:p>
    <w:p w14:paraId="1E879051" w14:textId="77777777" w:rsidR="00E44879" w:rsidRDefault="00E44879" w:rsidP="00E44879">
      <w:pPr>
        <w:pStyle w:val="PL"/>
      </w:pPr>
      <w:r>
        <w:t xml:space="preserve">        snssai:</w:t>
      </w:r>
    </w:p>
    <w:p w14:paraId="51B83F7A" w14:textId="77777777" w:rsidR="00E44879" w:rsidRDefault="00E44879" w:rsidP="00E44879">
      <w:pPr>
        <w:pStyle w:val="PL"/>
      </w:pPr>
      <w:r>
        <w:t xml:space="preserve">          $ref: 'TS29571_CommonData.yaml#/components/schemas/Snssai'</w:t>
      </w:r>
    </w:p>
    <w:p w14:paraId="2468132C" w14:textId="77777777" w:rsidR="00E44879" w:rsidRDefault="00E44879" w:rsidP="00E44879">
      <w:pPr>
        <w:pStyle w:val="PL"/>
      </w:pPr>
      <w:r>
        <w:t xml:space="preserve">        nsiIds:</w:t>
      </w:r>
    </w:p>
    <w:p w14:paraId="47B44F62" w14:textId="77777777" w:rsidR="00E44879" w:rsidRDefault="00E44879" w:rsidP="00E44879">
      <w:pPr>
        <w:pStyle w:val="PL"/>
      </w:pPr>
      <w:r>
        <w:lastRenderedPageBreak/>
        <w:t xml:space="preserve">          type: array</w:t>
      </w:r>
    </w:p>
    <w:p w14:paraId="6B56389E" w14:textId="77777777" w:rsidR="00E44879" w:rsidRDefault="00E44879" w:rsidP="00E44879">
      <w:pPr>
        <w:pStyle w:val="PL"/>
      </w:pPr>
      <w:r>
        <w:t xml:space="preserve">          items:</w:t>
      </w:r>
    </w:p>
    <w:p w14:paraId="65C6F351" w14:textId="77777777" w:rsidR="00E44879" w:rsidRDefault="00E44879" w:rsidP="00E44879">
      <w:pPr>
        <w:pStyle w:val="PL"/>
      </w:pPr>
      <w:r>
        <w:t xml:space="preserve">            $ref: 'TS29531_Nnssf_NSSelection.yaml#/components/schemas/NsiId'</w:t>
      </w:r>
    </w:p>
    <w:p w14:paraId="1C715640" w14:textId="77777777" w:rsidR="00E44879" w:rsidRDefault="00E44879" w:rsidP="00E44879">
      <w:pPr>
        <w:pStyle w:val="PL"/>
      </w:pPr>
      <w:r>
        <w:t xml:space="preserve">          minItems: 1</w:t>
      </w:r>
    </w:p>
    <w:p w14:paraId="43069756" w14:textId="77777777" w:rsidR="00E44879" w:rsidRDefault="00E44879" w:rsidP="00E44879">
      <w:pPr>
        <w:pStyle w:val="PL"/>
      </w:pPr>
      <w:r>
        <w:t xml:space="preserve">      required:</w:t>
      </w:r>
    </w:p>
    <w:p w14:paraId="6EE8A005" w14:textId="77777777" w:rsidR="00E44879" w:rsidRDefault="00E44879" w:rsidP="00E44879">
      <w:pPr>
        <w:pStyle w:val="PL"/>
      </w:pPr>
      <w:r>
        <w:t xml:space="preserve">        - snssai</w:t>
      </w:r>
    </w:p>
    <w:p w14:paraId="6D4FE197" w14:textId="77777777" w:rsidR="00E44879" w:rsidRDefault="00E44879" w:rsidP="00E44879">
      <w:pPr>
        <w:pStyle w:val="PL"/>
      </w:pPr>
      <w:r>
        <w:t xml:space="preserve">    EventReportingRequirement:</w:t>
      </w:r>
    </w:p>
    <w:p w14:paraId="2C8E4EC6" w14:textId="77777777" w:rsidR="00E44879" w:rsidRDefault="00E44879" w:rsidP="00E44879">
      <w:pPr>
        <w:pStyle w:val="PL"/>
      </w:pPr>
      <w:r>
        <w:t xml:space="preserve">      description: Represents the type of reporting that the subscription requires.</w:t>
      </w:r>
    </w:p>
    <w:p w14:paraId="6A70D194" w14:textId="77777777" w:rsidR="00E44879" w:rsidRDefault="00E44879" w:rsidP="00E44879">
      <w:pPr>
        <w:pStyle w:val="PL"/>
      </w:pPr>
      <w:r>
        <w:t xml:space="preserve">      type: object</w:t>
      </w:r>
    </w:p>
    <w:p w14:paraId="0524F7D5" w14:textId="77777777" w:rsidR="00E44879" w:rsidRDefault="00E44879" w:rsidP="00E44879">
      <w:pPr>
        <w:pStyle w:val="PL"/>
      </w:pPr>
      <w:r>
        <w:t xml:space="preserve">      properties:</w:t>
      </w:r>
    </w:p>
    <w:p w14:paraId="76444A6B" w14:textId="77777777" w:rsidR="00E44879" w:rsidRDefault="00E44879" w:rsidP="00E44879">
      <w:pPr>
        <w:pStyle w:val="PL"/>
      </w:pPr>
      <w:r>
        <w:t xml:space="preserve">        accuracy:</w:t>
      </w:r>
    </w:p>
    <w:p w14:paraId="34E7D2DF" w14:textId="77777777" w:rsidR="00E44879" w:rsidRDefault="00E44879" w:rsidP="00E44879">
      <w:pPr>
        <w:pStyle w:val="PL"/>
      </w:pPr>
      <w:r>
        <w:t xml:space="preserve">          $ref: '#/components/schemas/Accuracy'</w:t>
      </w:r>
    </w:p>
    <w:p w14:paraId="3C919359" w14:textId="77777777" w:rsidR="00E44879" w:rsidRDefault="00E44879" w:rsidP="00E44879">
      <w:pPr>
        <w:pStyle w:val="PL"/>
      </w:pPr>
      <w:r>
        <w:t xml:space="preserve">        startTs:</w:t>
      </w:r>
    </w:p>
    <w:p w14:paraId="37CE8B1C" w14:textId="77777777" w:rsidR="00E44879" w:rsidRDefault="00E44879" w:rsidP="00E44879">
      <w:pPr>
        <w:pStyle w:val="PL"/>
      </w:pPr>
      <w:r>
        <w:t xml:space="preserve">          $ref: 'TS29571_CommonData.yaml#/components/schemas/DateTime'</w:t>
      </w:r>
    </w:p>
    <w:p w14:paraId="09BB797B" w14:textId="77777777" w:rsidR="00E44879" w:rsidRDefault="00E44879" w:rsidP="00E44879">
      <w:pPr>
        <w:pStyle w:val="PL"/>
      </w:pPr>
      <w:r>
        <w:t xml:space="preserve">        endTs:</w:t>
      </w:r>
    </w:p>
    <w:p w14:paraId="78302205" w14:textId="77777777" w:rsidR="00E44879" w:rsidRDefault="00E44879" w:rsidP="00E44879">
      <w:pPr>
        <w:pStyle w:val="PL"/>
      </w:pPr>
      <w:r>
        <w:t xml:space="preserve">          $ref: 'TS29571_CommonData.yaml#/components/schemas/DateTime'</w:t>
      </w:r>
    </w:p>
    <w:p w14:paraId="69961ED0" w14:textId="77777777" w:rsidR="00E44879" w:rsidRDefault="00E44879" w:rsidP="00E44879">
      <w:pPr>
        <w:pStyle w:val="PL"/>
      </w:pPr>
      <w:r>
        <w:t xml:space="preserve">        offsetPeriod:</w:t>
      </w:r>
    </w:p>
    <w:p w14:paraId="3F28FB49" w14:textId="77777777" w:rsidR="00E44879" w:rsidRDefault="00E44879" w:rsidP="00E44879">
      <w:pPr>
        <w:pStyle w:val="PL"/>
      </w:pPr>
      <w:r>
        <w:t xml:space="preserve">          type: integer</w:t>
      </w:r>
    </w:p>
    <w:p w14:paraId="223D04AD" w14:textId="77777777" w:rsidR="00E44879" w:rsidRDefault="00E44879" w:rsidP="00E44879">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9E91C91" w14:textId="77777777" w:rsidR="00E44879" w:rsidRDefault="00E44879" w:rsidP="00E44879">
      <w:pPr>
        <w:pStyle w:val="PL"/>
      </w:pPr>
      <w:r>
        <w:t xml:space="preserve">        sampRatio:</w:t>
      </w:r>
    </w:p>
    <w:p w14:paraId="1EF9B79A" w14:textId="77777777" w:rsidR="00E44879" w:rsidRDefault="00E44879" w:rsidP="00E44879">
      <w:pPr>
        <w:pStyle w:val="PL"/>
      </w:pPr>
      <w:r>
        <w:t xml:space="preserve">          $ref: 'TS29571_CommonData.yaml#/components/schemas/SamplingRatio'</w:t>
      </w:r>
    </w:p>
    <w:p w14:paraId="6D054903" w14:textId="77777777" w:rsidR="00E44879" w:rsidRDefault="00E44879" w:rsidP="00E44879">
      <w:pPr>
        <w:pStyle w:val="PL"/>
      </w:pPr>
      <w:r>
        <w:t xml:space="preserve">        maxObjectNbr:</w:t>
      </w:r>
    </w:p>
    <w:p w14:paraId="7ECEEF86" w14:textId="77777777" w:rsidR="00E44879" w:rsidRDefault="00E44879" w:rsidP="00E44879">
      <w:pPr>
        <w:pStyle w:val="PL"/>
      </w:pPr>
      <w:r>
        <w:t xml:space="preserve">          $ref: 'TS29571_CommonData.yaml#/components/schemas/Uinteger'</w:t>
      </w:r>
    </w:p>
    <w:p w14:paraId="63C7D632" w14:textId="77777777" w:rsidR="00E44879" w:rsidRDefault="00E44879" w:rsidP="00E44879">
      <w:pPr>
        <w:pStyle w:val="PL"/>
      </w:pPr>
      <w:r>
        <w:t xml:space="preserve">        maxSupiNbr:</w:t>
      </w:r>
    </w:p>
    <w:p w14:paraId="04713960" w14:textId="77777777" w:rsidR="00E44879" w:rsidRDefault="00E44879" w:rsidP="00E44879">
      <w:pPr>
        <w:pStyle w:val="PL"/>
      </w:pPr>
      <w:r>
        <w:t xml:space="preserve">          $ref: 'TS29571_CommonData.yaml#/components/schemas/Uinteger'</w:t>
      </w:r>
    </w:p>
    <w:p w14:paraId="06B2B8FF" w14:textId="77777777" w:rsidR="00E44879" w:rsidRDefault="00E44879" w:rsidP="00E44879">
      <w:pPr>
        <w:pStyle w:val="PL"/>
      </w:pPr>
      <w:r>
        <w:t xml:space="preserve">        timeAnaNeeded:</w:t>
      </w:r>
    </w:p>
    <w:p w14:paraId="116FCD0E" w14:textId="77777777" w:rsidR="00E44879" w:rsidRDefault="00E44879" w:rsidP="00E44879">
      <w:pPr>
        <w:pStyle w:val="PL"/>
      </w:pPr>
      <w:r>
        <w:t xml:space="preserve">          $ref: 'TS29571_CommonData.yaml#/components/schemas/DateTime'</w:t>
      </w:r>
    </w:p>
    <w:p w14:paraId="091A5154" w14:textId="77777777" w:rsidR="00E44879" w:rsidRDefault="00E44879" w:rsidP="00E44879">
      <w:pPr>
        <w:pStyle w:val="PL"/>
      </w:pPr>
      <w:r>
        <w:t xml:space="preserve">        anaMeta:</w:t>
      </w:r>
    </w:p>
    <w:p w14:paraId="51AEC2AE" w14:textId="77777777" w:rsidR="00E44879" w:rsidRDefault="00E44879" w:rsidP="00E44879">
      <w:pPr>
        <w:pStyle w:val="PL"/>
      </w:pPr>
      <w:r>
        <w:t xml:space="preserve">          type: array</w:t>
      </w:r>
    </w:p>
    <w:p w14:paraId="386F6BC5" w14:textId="77777777" w:rsidR="00E44879" w:rsidRDefault="00E44879" w:rsidP="00E44879">
      <w:pPr>
        <w:pStyle w:val="PL"/>
      </w:pPr>
      <w:r>
        <w:t xml:space="preserve">          items:</w:t>
      </w:r>
    </w:p>
    <w:p w14:paraId="25864740" w14:textId="77777777" w:rsidR="00E44879" w:rsidRDefault="00E44879" w:rsidP="00E44879">
      <w:pPr>
        <w:pStyle w:val="PL"/>
      </w:pPr>
      <w:r>
        <w:t xml:space="preserve">            $ref: '#/components/schemas/AnalyticsMetadata'</w:t>
      </w:r>
    </w:p>
    <w:p w14:paraId="2B681E32" w14:textId="77777777" w:rsidR="00E44879" w:rsidRDefault="00E44879" w:rsidP="00E44879">
      <w:pPr>
        <w:pStyle w:val="PL"/>
      </w:pPr>
      <w:r>
        <w:t xml:space="preserve">          minItems: 1</w:t>
      </w:r>
    </w:p>
    <w:p w14:paraId="545B23A1" w14:textId="77777777" w:rsidR="00E44879" w:rsidRDefault="00E44879" w:rsidP="00E44879">
      <w:pPr>
        <w:pStyle w:val="PL"/>
      </w:pPr>
      <w:r>
        <w:t xml:space="preserve">        anaMetaInd:</w:t>
      </w:r>
    </w:p>
    <w:p w14:paraId="4772AB8F" w14:textId="77777777" w:rsidR="00E44879" w:rsidRDefault="00E44879" w:rsidP="00E44879">
      <w:pPr>
        <w:pStyle w:val="PL"/>
      </w:pPr>
      <w:r>
        <w:t xml:space="preserve">          $ref: '#/components/schemas/AnalyticsMetadataIndication'</w:t>
      </w:r>
    </w:p>
    <w:p w14:paraId="152C5F26" w14:textId="77777777" w:rsidR="00E44879" w:rsidRDefault="00E44879" w:rsidP="00E44879">
      <w:pPr>
        <w:pStyle w:val="PL"/>
      </w:pPr>
      <w:r>
        <w:t xml:space="preserve">    TargetUeInformation:</w:t>
      </w:r>
    </w:p>
    <w:p w14:paraId="624AF23E" w14:textId="77777777" w:rsidR="00E44879" w:rsidRDefault="00E44879" w:rsidP="00E44879">
      <w:pPr>
        <w:pStyle w:val="PL"/>
      </w:pPr>
      <w:r>
        <w:t xml:space="preserve">      description: Identifies the target UE information.</w:t>
      </w:r>
    </w:p>
    <w:p w14:paraId="703C32A0" w14:textId="77777777" w:rsidR="00E44879" w:rsidRDefault="00E44879" w:rsidP="00E44879">
      <w:pPr>
        <w:pStyle w:val="PL"/>
      </w:pPr>
      <w:r>
        <w:t xml:space="preserve">      type: object</w:t>
      </w:r>
    </w:p>
    <w:p w14:paraId="506F18DD" w14:textId="77777777" w:rsidR="00E44879" w:rsidRDefault="00E44879" w:rsidP="00E44879">
      <w:pPr>
        <w:pStyle w:val="PL"/>
      </w:pPr>
      <w:r>
        <w:t xml:space="preserve">      properties:</w:t>
      </w:r>
    </w:p>
    <w:p w14:paraId="5119B020" w14:textId="77777777" w:rsidR="00E44879" w:rsidRDefault="00E44879" w:rsidP="00E44879">
      <w:pPr>
        <w:pStyle w:val="PL"/>
      </w:pPr>
      <w:r>
        <w:t xml:space="preserve">        anyUe:</w:t>
      </w:r>
    </w:p>
    <w:p w14:paraId="61868D4C" w14:textId="77777777" w:rsidR="00E44879" w:rsidRDefault="00E44879" w:rsidP="00E44879">
      <w:pPr>
        <w:pStyle w:val="PL"/>
      </w:pPr>
      <w:r>
        <w:t xml:space="preserve">          type: boolean</w:t>
      </w:r>
    </w:p>
    <w:p w14:paraId="01E77601" w14:textId="77777777" w:rsidR="00E44879" w:rsidRDefault="00E44879" w:rsidP="00E44879">
      <w:pPr>
        <w:pStyle w:val="PL"/>
      </w:pPr>
      <w:r>
        <w:t xml:space="preserve">        supis:</w:t>
      </w:r>
    </w:p>
    <w:p w14:paraId="27A6AC3A" w14:textId="77777777" w:rsidR="00E44879" w:rsidRDefault="00E44879" w:rsidP="00E44879">
      <w:pPr>
        <w:pStyle w:val="PL"/>
      </w:pPr>
      <w:r>
        <w:t xml:space="preserve">          type: array</w:t>
      </w:r>
    </w:p>
    <w:p w14:paraId="4029F8D3" w14:textId="77777777" w:rsidR="00E44879" w:rsidRDefault="00E44879" w:rsidP="00E44879">
      <w:pPr>
        <w:pStyle w:val="PL"/>
      </w:pPr>
      <w:r>
        <w:t xml:space="preserve">          items:</w:t>
      </w:r>
    </w:p>
    <w:p w14:paraId="253B99A2" w14:textId="77777777" w:rsidR="00E44879" w:rsidRDefault="00E44879" w:rsidP="00E44879">
      <w:pPr>
        <w:pStyle w:val="PL"/>
      </w:pPr>
      <w:r>
        <w:t xml:space="preserve">            $ref: 'TS29571_CommonData.yaml#/components/schemas/Supi'</w:t>
      </w:r>
    </w:p>
    <w:p w14:paraId="7A81B3AA" w14:textId="77777777" w:rsidR="00E44879" w:rsidRDefault="00E44879" w:rsidP="00E44879">
      <w:pPr>
        <w:pStyle w:val="PL"/>
      </w:pPr>
      <w:r>
        <w:t xml:space="preserve">        gpsis:</w:t>
      </w:r>
    </w:p>
    <w:p w14:paraId="5CD67C77" w14:textId="77777777" w:rsidR="00E44879" w:rsidRDefault="00E44879" w:rsidP="00E44879">
      <w:pPr>
        <w:pStyle w:val="PL"/>
      </w:pPr>
      <w:r>
        <w:t xml:space="preserve">          type: array</w:t>
      </w:r>
    </w:p>
    <w:p w14:paraId="2B71B6E0" w14:textId="77777777" w:rsidR="00E44879" w:rsidRDefault="00E44879" w:rsidP="00E44879">
      <w:pPr>
        <w:pStyle w:val="PL"/>
      </w:pPr>
      <w:r>
        <w:t xml:space="preserve">          items:</w:t>
      </w:r>
    </w:p>
    <w:p w14:paraId="44817A74" w14:textId="77777777" w:rsidR="00E44879" w:rsidRDefault="00E44879" w:rsidP="00E44879">
      <w:pPr>
        <w:pStyle w:val="PL"/>
      </w:pPr>
      <w:r>
        <w:t xml:space="preserve">            $ref: 'TS29571_CommonData.yaml#/components/schemas/Gpsi'</w:t>
      </w:r>
    </w:p>
    <w:p w14:paraId="36438E21" w14:textId="77777777" w:rsidR="00E44879" w:rsidRDefault="00E44879" w:rsidP="00E44879">
      <w:pPr>
        <w:pStyle w:val="PL"/>
      </w:pPr>
      <w:r>
        <w:t xml:space="preserve">        intGroupIds:</w:t>
      </w:r>
    </w:p>
    <w:p w14:paraId="58B06798" w14:textId="77777777" w:rsidR="00E44879" w:rsidRDefault="00E44879" w:rsidP="00E44879">
      <w:pPr>
        <w:pStyle w:val="PL"/>
      </w:pPr>
      <w:r>
        <w:t xml:space="preserve">          type: array</w:t>
      </w:r>
    </w:p>
    <w:p w14:paraId="028329BC" w14:textId="77777777" w:rsidR="00E44879" w:rsidRDefault="00E44879" w:rsidP="00E44879">
      <w:pPr>
        <w:pStyle w:val="PL"/>
      </w:pPr>
      <w:r>
        <w:t xml:space="preserve">          items:</w:t>
      </w:r>
    </w:p>
    <w:p w14:paraId="7CE4B9E8" w14:textId="77777777" w:rsidR="00E44879" w:rsidRDefault="00E44879" w:rsidP="00E44879">
      <w:pPr>
        <w:pStyle w:val="PL"/>
      </w:pPr>
      <w:r>
        <w:t xml:space="preserve">            $ref: 'TS29571_CommonData.yaml#/components/schemas/GroupId'</w:t>
      </w:r>
    </w:p>
    <w:p w14:paraId="6DBCE45B" w14:textId="77777777" w:rsidR="00E44879" w:rsidRDefault="00E44879" w:rsidP="00E44879">
      <w:pPr>
        <w:pStyle w:val="PL"/>
      </w:pPr>
      <w:r>
        <w:t xml:space="preserve">    UeMobility:</w:t>
      </w:r>
    </w:p>
    <w:p w14:paraId="02915732" w14:textId="77777777" w:rsidR="00E44879" w:rsidRDefault="00E44879" w:rsidP="00E44879">
      <w:pPr>
        <w:pStyle w:val="PL"/>
      </w:pPr>
      <w:r>
        <w:t xml:space="preserve">      description: Represents UE mobility information.</w:t>
      </w:r>
    </w:p>
    <w:p w14:paraId="1CCACE71" w14:textId="77777777" w:rsidR="00E44879" w:rsidRDefault="00E44879" w:rsidP="00E44879">
      <w:pPr>
        <w:pStyle w:val="PL"/>
      </w:pPr>
      <w:r>
        <w:t xml:space="preserve">      type: object</w:t>
      </w:r>
    </w:p>
    <w:p w14:paraId="2B5E7E26" w14:textId="77777777" w:rsidR="00E44879" w:rsidRDefault="00E44879" w:rsidP="00E44879">
      <w:pPr>
        <w:pStyle w:val="PL"/>
      </w:pPr>
      <w:r>
        <w:t xml:space="preserve">      properties:</w:t>
      </w:r>
    </w:p>
    <w:p w14:paraId="631A5204" w14:textId="77777777" w:rsidR="00E44879" w:rsidRDefault="00E44879" w:rsidP="00E44879">
      <w:pPr>
        <w:pStyle w:val="PL"/>
      </w:pPr>
      <w:r>
        <w:t xml:space="preserve">        ts:</w:t>
      </w:r>
    </w:p>
    <w:p w14:paraId="03C957F8" w14:textId="77777777" w:rsidR="00E44879" w:rsidRDefault="00E44879" w:rsidP="00E44879">
      <w:pPr>
        <w:pStyle w:val="PL"/>
      </w:pPr>
      <w:r>
        <w:t xml:space="preserve">          $ref: 'TS29571_CommonData.yaml#/components/schemas/DateTime'</w:t>
      </w:r>
    </w:p>
    <w:p w14:paraId="5E4089E0" w14:textId="77777777" w:rsidR="00E44879" w:rsidRDefault="00E44879" w:rsidP="00E44879">
      <w:pPr>
        <w:pStyle w:val="PL"/>
      </w:pPr>
      <w:r>
        <w:t xml:space="preserve">        recurringTime:</w:t>
      </w:r>
    </w:p>
    <w:p w14:paraId="6CF64CD6" w14:textId="77777777" w:rsidR="00E44879" w:rsidRDefault="00E44879" w:rsidP="00E44879">
      <w:pPr>
        <w:pStyle w:val="PL"/>
      </w:pPr>
      <w:r>
        <w:t xml:space="preserve">          $ref: 'TS29122_CpProvisioning.yaml#/components/schemas/ScheduledCommunicationTime'</w:t>
      </w:r>
    </w:p>
    <w:p w14:paraId="3FEE8E40" w14:textId="77777777" w:rsidR="00E44879" w:rsidRDefault="00E44879" w:rsidP="00E44879">
      <w:pPr>
        <w:pStyle w:val="PL"/>
      </w:pPr>
      <w:r>
        <w:t xml:space="preserve">        duration:</w:t>
      </w:r>
    </w:p>
    <w:p w14:paraId="3DD4054B" w14:textId="77777777" w:rsidR="00E44879" w:rsidRDefault="00E44879" w:rsidP="00E44879">
      <w:pPr>
        <w:pStyle w:val="PL"/>
      </w:pPr>
      <w:r>
        <w:t xml:space="preserve">          $ref: 'TS29571_CommonData.yaml#/components/schemas/DurationSec'</w:t>
      </w:r>
    </w:p>
    <w:p w14:paraId="09DBD222" w14:textId="77777777" w:rsidR="00E44879" w:rsidRDefault="00E44879" w:rsidP="00E44879">
      <w:pPr>
        <w:pStyle w:val="PL"/>
      </w:pPr>
      <w:r>
        <w:t xml:space="preserve">        durationVariance:</w:t>
      </w:r>
    </w:p>
    <w:p w14:paraId="51192B8E" w14:textId="77777777" w:rsidR="00E44879" w:rsidRDefault="00E44879" w:rsidP="00E44879">
      <w:pPr>
        <w:pStyle w:val="PL"/>
      </w:pPr>
      <w:r>
        <w:t xml:space="preserve">          $ref: 'TS29571_CommonData.yaml#/components/schemas/Float'</w:t>
      </w:r>
    </w:p>
    <w:p w14:paraId="4DA8D22F" w14:textId="77777777" w:rsidR="00E44879" w:rsidRDefault="00E44879" w:rsidP="00E44879">
      <w:pPr>
        <w:pStyle w:val="PL"/>
      </w:pPr>
      <w:r>
        <w:t xml:space="preserve">        locInfos:</w:t>
      </w:r>
    </w:p>
    <w:p w14:paraId="6094289E" w14:textId="77777777" w:rsidR="00E44879" w:rsidRDefault="00E44879" w:rsidP="00E44879">
      <w:pPr>
        <w:pStyle w:val="PL"/>
      </w:pPr>
      <w:r>
        <w:t xml:space="preserve">          type: array</w:t>
      </w:r>
    </w:p>
    <w:p w14:paraId="2EE7238B" w14:textId="77777777" w:rsidR="00E44879" w:rsidRDefault="00E44879" w:rsidP="00E44879">
      <w:pPr>
        <w:pStyle w:val="PL"/>
      </w:pPr>
      <w:r>
        <w:t xml:space="preserve">          items:</w:t>
      </w:r>
    </w:p>
    <w:p w14:paraId="744B65C8" w14:textId="77777777" w:rsidR="00E44879" w:rsidRDefault="00E44879" w:rsidP="00E44879">
      <w:pPr>
        <w:pStyle w:val="PL"/>
      </w:pPr>
      <w:r>
        <w:t xml:space="preserve">            $ref: '#/components/schemas/LocationInfo'</w:t>
      </w:r>
    </w:p>
    <w:p w14:paraId="0B8CA524" w14:textId="77777777" w:rsidR="00E44879" w:rsidRDefault="00E44879" w:rsidP="00E44879">
      <w:pPr>
        <w:pStyle w:val="PL"/>
      </w:pPr>
      <w:r>
        <w:t xml:space="preserve">          minItems: 1</w:t>
      </w:r>
    </w:p>
    <w:p w14:paraId="2DA816BE" w14:textId="77777777" w:rsidR="00E44879" w:rsidRDefault="00E44879" w:rsidP="00E44879">
      <w:pPr>
        <w:pStyle w:val="PL"/>
      </w:pPr>
      <w:r>
        <w:t xml:space="preserve">      required:</w:t>
      </w:r>
    </w:p>
    <w:p w14:paraId="247D4780" w14:textId="77777777" w:rsidR="00E44879" w:rsidRDefault="00E44879" w:rsidP="00E44879">
      <w:pPr>
        <w:pStyle w:val="PL"/>
      </w:pPr>
      <w:r>
        <w:t xml:space="preserve">        - duration</w:t>
      </w:r>
    </w:p>
    <w:p w14:paraId="752CB01F" w14:textId="77777777" w:rsidR="00E44879" w:rsidRDefault="00E44879" w:rsidP="00E44879">
      <w:pPr>
        <w:pStyle w:val="PL"/>
      </w:pPr>
      <w:r>
        <w:t xml:space="preserve">        - locInfos</w:t>
      </w:r>
    </w:p>
    <w:p w14:paraId="4E6D7F0F" w14:textId="77777777" w:rsidR="00E44879" w:rsidRDefault="00E44879" w:rsidP="00E44879">
      <w:pPr>
        <w:pStyle w:val="PL"/>
      </w:pPr>
      <w:r>
        <w:t xml:space="preserve">    LocationInfo:</w:t>
      </w:r>
    </w:p>
    <w:p w14:paraId="59B04E92" w14:textId="77777777" w:rsidR="00E44879" w:rsidRDefault="00E44879" w:rsidP="00E44879">
      <w:pPr>
        <w:pStyle w:val="PL"/>
      </w:pPr>
      <w:r>
        <w:t xml:space="preserve">      description: Represents UE location information.</w:t>
      </w:r>
    </w:p>
    <w:p w14:paraId="5BC314FF" w14:textId="77777777" w:rsidR="00E44879" w:rsidRDefault="00E44879" w:rsidP="00E44879">
      <w:pPr>
        <w:pStyle w:val="PL"/>
      </w:pPr>
      <w:r>
        <w:t xml:space="preserve">      type: object</w:t>
      </w:r>
    </w:p>
    <w:p w14:paraId="6609724C" w14:textId="77777777" w:rsidR="00E44879" w:rsidRDefault="00E44879" w:rsidP="00E44879">
      <w:pPr>
        <w:pStyle w:val="PL"/>
      </w:pPr>
      <w:r>
        <w:lastRenderedPageBreak/>
        <w:t xml:space="preserve">      properties:</w:t>
      </w:r>
    </w:p>
    <w:p w14:paraId="1372AA86" w14:textId="77777777" w:rsidR="00E44879" w:rsidRDefault="00E44879" w:rsidP="00E44879">
      <w:pPr>
        <w:pStyle w:val="PL"/>
      </w:pPr>
      <w:r>
        <w:t xml:space="preserve">        loc:</w:t>
      </w:r>
    </w:p>
    <w:p w14:paraId="31049326" w14:textId="77777777" w:rsidR="00E44879" w:rsidRDefault="00E44879" w:rsidP="00E44879">
      <w:pPr>
        <w:pStyle w:val="PL"/>
      </w:pPr>
      <w:r>
        <w:t xml:space="preserve">          $ref: 'TS29571_CommonData.yaml#/components/schemas/UserLocation'</w:t>
      </w:r>
    </w:p>
    <w:p w14:paraId="178DE2B0" w14:textId="77777777" w:rsidR="00E44879" w:rsidRDefault="00E44879" w:rsidP="00E44879">
      <w:pPr>
        <w:pStyle w:val="PL"/>
      </w:pPr>
      <w:r>
        <w:t xml:space="preserve">        ratio:</w:t>
      </w:r>
    </w:p>
    <w:p w14:paraId="393E3129" w14:textId="77777777" w:rsidR="00E44879" w:rsidRDefault="00E44879" w:rsidP="00E44879">
      <w:pPr>
        <w:pStyle w:val="PL"/>
      </w:pPr>
      <w:r>
        <w:t xml:space="preserve">          $ref: 'TS29571_CommonData.yaml#/components/schemas/SamplingRatio'</w:t>
      </w:r>
    </w:p>
    <w:p w14:paraId="21F0C6B7" w14:textId="77777777" w:rsidR="00E44879" w:rsidRDefault="00E44879" w:rsidP="00E44879">
      <w:pPr>
        <w:pStyle w:val="PL"/>
      </w:pPr>
      <w:r>
        <w:t xml:space="preserve">        confidence:</w:t>
      </w:r>
    </w:p>
    <w:p w14:paraId="2D0425A3" w14:textId="77777777" w:rsidR="00E44879" w:rsidRDefault="00E44879" w:rsidP="00E44879">
      <w:pPr>
        <w:pStyle w:val="PL"/>
      </w:pPr>
      <w:r>
        <w:t xml:space="preserve">          $ref: 'TS29571_CommonData.yaml#/components/schemas/Uinteger'</w:t>
      </w:r>
    </w:p>
    <w:p w14:paraId="132498D0" w14:textId="77777777" w:rsidR="00E44879" w:rsidRDefault="00E44879" w:rsidP="00E44879">
      <w:pPr>
        <w:pStyle w:val="PL"/>
      </w:pPr>
      <w:r>
        <w:t xml:space="preserve">      required:</w:t>
      </w:r>
    </w:p>
    <w:p w14:paraId="7E0718AF" w14:textId="77777777" w:rsidR="00E44879" w:rsidRDefault="00E44879" w:rsidP="00E44879">
      <w:pPr>
        <w:pStyle w:val="PL"/>
      </w:pPr>
      <w:r>
        <w:t xml:space="preserve">        - loc</w:t>
      </w:r>
    </w:p>
    <w:p w14:paraId="714AE975" w14:textId="77777777" w:rsidR="00E44879" w:rsidRDefault="00E44879" w:rsidP="00E44879">
      <w:pPr>
        <w:pStyle w:val="PL"/>
      </w:pPr>
      <w:r>
        <w:t xml:space="preserve">    UeCommunication:</w:t>
      </w:r>
    </w:p>
    <w:p w14:paraId="61EB1F51" w14:textId="77777777" w:rsidR="00E44879" w:rsidRDefault="00E44879" w:rsidP="00E44879">
      <w:pPr>
        <w:pStyle w:val="PL"/>
      </w:pPr>
      <w:r>
        <w:t xml:space="preserve">      description: Represents UE communication information.</w:t>
      </w:r>
    </w:p>
    <w:p w14:paraId="141D6356" w14:textId="77777777" w:rsidR="00E44879" w:rsidRDefault="00E44879" w:rsidP="00E44879">
      <w:pPr>
        <w:pStyle w:val="PL"/>
      </w:pPr>
      <w:r>
        <w:t xml:space="preserve">      type: object</w:t>
      </w:r>
    </w:p>
    <w:p w14:paraId="467885DA" w14:textId="77777777" w:rsidR="00E44879" w:rsidRDefault="00E44879" w:rsidP="00E44879">
      <w:pPr>
        <w:pStyle w:val="PL"/>
      </w:pPr>
      <w:r>
        <w:t xml:space="preserve">      properties:</w:t>
      </w:r>
    </w:p>
    <w:p w14:paraId="18B3CB19" w14:textId="77777777" w:rsidR="00E44879" w:rsidRDefault="00E44879" w:rsidP="00E44879">
      <w:pPr>
        <w:pStyle w:val="PL"/>
      </w:pPr>
      <w:r>
        <w:t xml:space="preserve">        commDur:</w:t>
      </w:r>
    </w:p>
    <w:p w14:paraId="44833BD3" w14:textId="77777777" w:rsidR="00E44879" w:rsidRDefault="00E44879" w:rsidP="00E44879">
      <w:pPr>
        <w:pStyle w:val="PL"/>
      </w:pPr>
      <w:r>
        <w:t xml:space="preserve">          $ref: 'TS29571_CommonData.yaml#/components/schemas/DurationSec'</w:t>
      </w:r>
    </w:p>
    <w:p w14:paraId="799ADAE6" w14:textId="77777777" w:rsidR="00E44879" w:rsidRDefault="00E44879" w:rsidP="00E44879">
      <w:pPr>
        <w:pStyle w:val="PL"/>
      </w:pPr>
      <w:r>
        <w:t xml:space="preserve">        commDurVariance:</w:t>
      </w:r>
    </w:p>
    <w:p w14:paraId="44CCB42C" w14:textId="77777777" w:rsidR="00E44879" w:rsidRDefault="00E44879" w:rsidP="00E44879">
      <w:pPr>
        <w:pStyle w:val="PL"/>
      </w:pPr>
      <w:r>
        <w:t xml:space="preserve">          $ref: 'TS29571_CommonData.yaml#/components/schemas/Float'</w:t>
      </w:r>
    </w:p>
    <w:p w14:paraId="7C28D752" w14:textId="77777777" w:rsidR="00E44879" w:rsidRDefault="00E44879" w:rsidP="00E44879">
      <w:pPr>
        <w:pStyle w:val="PL"/>
      </w:pPr>
      <w:r>
        <w:t xml:space="preserve">        perioTime:</w:t>
      </w:r>
    </w:p>
    <w:p w14:paraId="45D94EBD" w14:textId="77777777" w:rsidR="00E44879" w:rsidRDefault="00E44879" w:rsidP="00E44879">
      <w:pPr>
        <w:pStyle w:val="PL"/>
      </w:pPr>
      <w:r>
        <w:t xml:space="preserve">          $ref: 'TS29571_CommonData.yaml#/components/schemas/DurationSec'</w:t>
      </w:r>
    </w:p>
    <w:p w14:paraId="3CAE7C81" w14:textId="77777777" w:rsidR="00E44879" w:rsidRDefault="00E44879" w:rsidP="00E44879">
      <w:pPr>
        <w:pStyle w:val="PL"/>
      </w:pPr>
      <w:r>
        <w:t xml:space="preserve">        perioTimeVariance:</w:t>
      </w:r>
    </w:p>
    <w:p w14:paraId="0CEB4485" w14:textId="77777777" w:rsidR="00E44879" w:rsidRDefault="00E44879" w:rsidP="00E44879">
      <w:pPr>
        <w:pStyle w:val="PL"/>
      </w:pPr>
      <w:r>
        <w:t xml:space="preserve">          $ref: 'TS29571_CommonData.yaml#/components/schemas/Float'</w:t>
      </w:r>
    </w:p>
    <w:p w14:paraId="38B06C1F" w14:textId="77777777" w:rsidR="00E44879" w:rsidRDefault="00E44879" w:rsidP="00E44879">
      <w:pPr>
        <w:pStyle w:val="PL"/>
      </w:pPr>
      <w:r>
        <w:t xml:space="preserve">        ts:</w:t>
      </w:r>
    </w:p>
    <w:p w14:paraId="6330B7E1" w14:textId="77777777" w:rsidR="00E44879" w:rsidRDefault="00E44879" w:rsidP="00E44879">
      <w:pPr>
        <w:pStyle w:val="PL"/>
      </w:pPr>
      <w:r>
        <w:t xml:space="preserve">          $ref: 'TS29571_CommonData.yaml#/components/schemas/DateTime'</w:t>
      </w:r>
    </w:p>
    <w:p w14:paraId="5F0B0BAD" w14:textId="77777777" w:rsidR="00E44879" w:rsidRDefault="00E44879" w:rsidP="00E44879">
      <w:pPr>
        <w:pStyle w:val="PL"/>
      </w:pPr>
      <w:r>
        <w:t xml:space="preserve">        tsVariance:</w:t>
      </w:r>
    </w:p>
    <w:p w14:paraId="45CBDCFD" w14:textId="77777777" w:rsidR="00E44879" w:rsidRDefault="00E44879" w:rsidP="00E44879">
      <w:pPr>
        <w:pStyle w:val="PL"/>
      </w:pPr>
      <w:r>
        <w:t xml:space="preserve">          $ref: 'TS29571_CommonData.yaml#/components/schemas/Float'</w:t>
      </w:r>
    </w:p>
    <w:p w14:paraId="38E9BA64" w14:textId="77777777" w:rsidR="00E44879" w:rsidRDefault="00E44879" w:rsidP="00E44879">
      <w:pPr>
        <w:pStyle w:val="PL"/>
      </w:pPr>
      <w:r>
        <w:t xml:space="preserve">        recurringTime:</w:t>
      </w:r>
    </w:p>
    <w:p w14:paraId="79A0580E" w14:textId="77777777" w:rsidR="00E44879" w:rsidRDefault="00E44879" w:rsidP="00E44879">
      <w:pPr>
        <w:pStyle w:val="PL"/>
      </w:pPr>
      <w:r>
        <w:t xml:space="preserve">          $ref: 'TS29122_CpProvisioning.yaml#/components/schemas/ScheduledCommunicationTime'</w:t>
      </w:r>
    </w:p>
    <w:p w14:paraId="175F071A" w14:textId="77777777" w:rsidR="00E44879" w:rsidRDefault="00E44879" w:rsidP="00E44879">
      <w:pPr>
        <w:pStyle w:val="PL"/>
      </w:pPr>
      <w:r>
        <w:t xml:space="preserve">        trafChar:</w:t>
      </w:r>
    </w:p>
    <w:p w14:paraId="33A02738" w14:textId="77777777" w:rsidR="00E44879" w:rsidRDefault="00E44879" w:rsidP="00E44879">
      <w:pPr>
        <w:pStyle w:val="PL"/>
      </w:pPr>
      <w:r>
        <w:t xml:space="preserve">          $ref: '#/components/schemas/TrafficCharacterization'</w:t>
      </w:r>
    </w:p>
    <w:p w14:paraId="220D60B8" w14:textId="77777777" w:rsidR="00E44879" w:rsidRDefault="00E44879" w:rsidP="00E44879">
      <w:pPr>
        <w:pStyle w:val="PL"/>
      </w:pPr>
      <w:r>
        <w:t xml:space="preserve">        ratio:</w:t>
      </w:r>
    </w:p>
    <w:p w14:paraId="7644305B" w14:textId="77777777" w:rsidR="00E44879" w:rsidRDefault="00E44879" w:rsidP="00E44879">
      <w:pPr>
        <w:pStyle w:val="PL"/>
      </w:pPr>
      <w:r>
        <w:t xml:space="preserve">          $ref: 'TS29571_CommonData.yaml#/components/schemas/SamplingRatio'</w:t>
      </w:r>
    </w:p>
    <w:p w14:paraId="31001822" w14:textId="77777777" w:rsidR="00E44879" w:rsidRDefault="00E44879" w:rsidP="00E44879">
      <w:pPr>
        <w:pStyle w:val="PL"/>
      </w:pPr>
      <w:r>
        <w:t xml:space="preserve">        confidence:</w:t>
      </w:r>
    </w:p>
    <w:p w14:paraId="6BAA9A9A" w14:textId="77777777" w:rsidR="00E44879" w:rsidRDefault="00E44879" w:rsidP="00E44879">
      <w:pPr>
        <w:pStyle w:val="PL"/>
        <w:rPr>
          <w:ins w:id="220" w:author="Huawei" w:date="2021-12-22T11:42:00Z"/>
        </w:rPr>
      </w:pPr>
      <w:r>
        <w:t xml:space="preserve">          $ref: 'TS29571_CommonData.yaml#/components/schemas/Uinteger'</w:t>
      </w:r>
    </w:p>
    <w:p w14:paraId="7B7CE660" w14:textId="739A0FB8" w:rsidR="00B14A92" w:rsidRDefault="00B14A92" w:rsidP="00E44879">
      <w:pPr>
        <w:pStyle w:val="PL"/>
        <w:rPr>
          <w:ins w:id="221" w:author="Huawei" w:date="2021-12-22T11:42:00Z"/>
        </w:rPr>
      </w:pPr>
      <w:ins w:id="222" w:author="Huawei" w:date="2021-12-22T11:42:00Z">
        <w:r>
          <w:t xml:space="preserve">        </w:t>
        </w:r>
      </w:ins>
      <w:ins w:id="223" w:author="Huawei" w:date="2021-12-22T16:10:00Z">
        <w:r w:rsidR="002E2887">
          <w:t>anaOfAppList</w:t>
        </w:r>
      </w:ins>
      <w:ins w:id="224" w:author="Huawei" w:date="2021-12-22T11:42:00Z">
        <w:r>
          <w:t>:</w:t>
        </w:r>
      </w:ins>
    </w:p>
    <w:p w14:paraId="1F4C5A94" w14:textId="301CB300" w:rsidR="00B14A92" w:rsidRPr="00B14A92" w:rsidRDefault="00B14A92" w:rsidP="00E44879">
      <w:pPr>
        <w:pStyle w:val="PL"/>
      </w:pPr>
      <w:ins w:id="225" w:author="Huawei" w:date="2021-12-22T11:42:00Z">
        <w:r>
          <w:t xml:space="preserve">          $ref: '#/components/schemas/</w:t>
        </w:r>
      </w:ins>
      <w:ins w:id="226" w:author="Huawei" w:date="2021-12-22T11:43:00Z">
        <w:r w:rsidR="00DA69BB">
          <w:t>AppListForUeComm</w:t>
        </w:r>
      </w:ins>
      <w:ins w:id="227" w:author="Huawei" w:date="2021-12-22T11:42:00Z">
        <w:r>
          <w:t>'</w:t>
        </w:r>
      </w:ins>
    </w:p>
    <w:p w14:paraId="0AFA0660" w14:textId="77777777" w:rsidR="00E44879" w:rsidRDefault="00E44879" w:rsidP="00E44879">
      <w:pPr>
        <w:pStyle w:val="PL"/>
      </w:pPr>
      <w:r>
        <w:t xml:space="preserve">      required:</w:t>
      </w:r>
    </w:p>
    <w:p w14:paraId="34D3513D" w14:textId="77777777" w:rsidR="00E44879" w:rsidRDefault="00E44879" w:rsidP="00E44879">
      <w:pPr>
        <w:pStyle w:val="PL"/>
      </w:pPr>
      <w:r>
        <w:t xml:space="preserve">        - commDur</w:t>
      </w:r>
    </w:p>
    <w:p w14:paraId="29E06C20" w14:textId="77777777" w:rsidR="00E44879" w:rsidRDefault="00E44879" w:rsidP="00E44879">
      <w:pPr>
        <w:pStyle w:val="PL"/>
      </w:pPr>
      <w:r>
        <w:t xml:space="preserve">        - trafChar</w:t>
      </w:r>
    </w:p>
    <w:p w14:paraId="21A0CEBC" w14:textId="77777777" w:rsidR="00E44879" w:rsidRDefault="00E44879" w:rsidP="00E44879">
      <w:pPr>
        <w:pStyle w:val="PL"/>
      </w:pPr>
      <w:r>
        <w:t xml:space="preserve">    TrafficCharacterization:</w:t>
      </w:r>
    </w:p>
    <w:p w14:paraId="3127C43C" w14:textId="77777777" w:rsidR="00E44879" w:rsidRDefault="00E44879" w:rsidP="00E44879">
      <w:pPr>
        <w:pStyle w:val="PL"/>
      </w:pPr>
      <w:r>
        <w:t xml:space="preserve">      description: Identifies the detailed traffic characterization.</w:t>
      </w:r>
    </w:p>
    <w:p w14:paraId="5DA005A4" w14:textId="77777777" w:rsidR="00E44879" w:rsidRDefault="00E44879" w:rsidP="00E44879">
      <w:pPr>
        <w:pStyle w:val="PL"/>
      </w:pPr>
      <w:r>
        <w:t xml:space="preserve">      type: object</w:t>
      </w:r>
    </w:p>
    <w:p w14:paraId="5F05483B" w14:textId="77777777" w:rsidR="00E44879" w:rsidRDefault="00E44879" w:rsidP="00E44879">
      <w:pPr>
        <w:pStyle w:val="PL"/>
      </w:pPr>
      <w:r>
        <w:t xml:space="preserve">      properties:</w:t>
      </w:r>
    </w:p>
    <w:p w14:paraId="68B0EF99" w14:textId="77777777" w:rsidR="00E44879" w:rsidRDefault="00E44879" w:rsidP="00E44879">
      <w:pPr>
        <w:pStyle w:val="PL"/>
      </w:pPr>
      <w:r>
        <w:t xml:space="preserve">        dnn:</w:t>
      </w:r>
    </w:p>
    <w:p w14:paraId="66E4BD8F" w14:textId="77777777" w:rsidR="00E44879" w:rsidRDefault="00E44879" w:rsidP="00E44879">
      <w:pPr>
        <w:pStyle w:val="PL"/>
      </w:pPr>
      <w:r>
        <w:t xml:space="preserve">          $ref: 'TS29571_CommonData.yaml#/components/schemas/Dnn'</w:t>
      </w:r>
    </w:p>
    <w:p w14:paraId="70491640" w14:textId="77777777" w:rsidR="00E44879" w:rsidRDefault="00E44879" w:rsidP="00E44879">
      <w:pPr>
        <w:pStyle w:val="PL"/>
      </w:pPr>
      <w:r>
        <w:t xml:space="preserve">        snssai:</w:t>
      </w:r>
    </w:p>
    <w:p w14:paraId="3EE78664" w14:textId="77777777" w:rsidR="00E44879" w:rsidRDefault="00E44879" w:rsidP="00E44879">
      <w:pPr>
        <w:pStyle w:val="PL"/>
      </w:pPr>
      <w:r>
        <w:t xml:space="preserve">          $ref: 'TS29571_CommonData.yaml#/components/schemas/Snssai'</w:t>
      </w:r>
    </w:p>
    <w:p w14:paraId="531B8EF5" w14:textId="77777777" w:rsidR="00E44879" w:rsidRDefault="00E44879" w:rsidP="00E44879">
      <w:pPr>
        <w:pStyle w:val="PL"/>
      </w:pPr>
      <w:r>
        <w:t xml:space="preserve">        appId:</w:t>
      </w:r>
    </w:p>
    <w:p w14:paraId="634824AB" w14:textId="77777777" w:rsidR="00E44879" w:rsidRDefault="00E44879" w:rsidP="00E44879">
      <w:pPr>
        <w:pStyle w:val="PL"/>
      </w:pPr>
      <w:r>
        <w:t xml:space="preserve">          $ref: 'TS29571_CommonData.yaml#/components/schemas/ApplicationId'</w:t>
      </w:r>
    </w:p>
    <w:p w14:paraId="61B3A1E4" w14:textId="77777777" w:rsidR="00E44879" w:rsidRDefault="00E44879" w:rsidP="00E44879">
      <w:pPr>
        <w:pStyle w:val="PL"/>
      </w:pPr>
      <w:r>
        <w:t xml:space="preserve">        fDescs:</w:t>
      </w:r>
    </w:p>
    <w:p w14:paraId="435685A3" w14:textId="77777777" w:rsidR="00E44879" w:rsidRDefault="00E44879" w:rsidP="00E44879">
      <w:pPr>
        <w:pStyle w:val="PL"/>
      </w:pPr>
      <w:r>
        <w:t xml:space="preserve">          type: array</w:t>
      </w:r>
    </w:p>
    <w:p w14:paraId="6951A7F0" w14:textId="77777777" w:rsidR="00E44879" w:rsidRDefault="00E44879" w:rsidP="00E44879">
      <w:pPr>
        <w:pStyle w:val="PL"/>
      </w:pPr>
      <w:r>
        <w:t xml:space="preserve">          items:</w:t>
      </w:r>
    </w:p>
    <w:p w14:paraId="7CA48756" w14:textId="77777777" w:rsidR="00E44879" w:rsidRDefault="00E44879" w:rsidP="00E44879">
      <w:pPr>
        <w:pStyle w:val="PL"/>
      </w:pPr>
      <w:r>
        <w:t xml:space="preserve">            $ref: '#/components/schemas/IpEthFlowDescription'</w:t>
      </w:r>
    </w:p>
    <w:p w14:paraId="4EE8F6B0" w14:textId="77777777" w:rsidR="00E44879" w:rsidRDefault="00E44879" w:rsidP="00E44879">
      <w:pPr>
        <w:pStyle w:val="PL"/>
      </w:pPr>
      <w:r>
        <w:t xml:space="preserve">          minItems: 1</w:t>
      </w:r>
    </w:p>
    <w:p w14:paraId="5A4C8EEF" w14:textId="77777777" w:rsidR="00E44879" w:rsidRDefault="00E44879" w:rsidP="00E44879">
      <w:pPr>
        <w:pStyle w:val="PL"/>
      </w:pPr>
      <w:r>
        <w:t xml:space="preserve">          maxItems: 2</w:t>
      </w:r>
    </w:p>
    <w:p w14:paraId="46144E3A" w14:textId="77777777" w:rsidR="00E44879" w:rsidRDefault="00E44879" w:rsidP="00E44879">
      <w:pPr>
        <w:pStyle w:val="PL"/>
      </w:pPr>
      <w:r>
        <w:t xml:space="preserve">        ulVol:</w:t>
      </w:r>
    </w:p>
    <w:p w14:paraId="1409D406" w14:textId="77777777" w:rsidR="00E44879" w:rsidRDefault="00E44879" w:rsidP="00E44879">
      <w:pPr>
        <w:pStyle w:val="PL"/>
      </w:pPr>
      <w:r>
        <w:t xml:space="preserve">          $ref: 'TS29122_CommonData.yaml#/components/schemas/Volume'</w:t>
      </w:r>
    </w:p>
    <w:p w14:paraId="5817B28F" w14:textId="77777777" w:rsidR="00E44879" w:rsidRDefault="00E44879" w:rsidP="00E44879">
      <w:pPr>
        <w:pStyle w:val="PL"/>
      </w:pPr>
      <w:r>
        <w:t xml:space="preserve">        ulVolVariance:</w:t>
      </w:r>
    </w:p>
    <w:p w14:paraId="202A03A0" w14:textId="77777777" w:rsidR="00E44879" w:rsidRDefault="00E44879" w:rsidP="00E44879">
      <w:pPr>
        <w:pStyle w:val="PL"/>
      </w:pPr>
      <w:r>
        <w:t xml:space="preserve">          $ref: 'TS29571_CommonData.yaml#/components/schemas/Float'</w:t>
      </w:r>
    </w:p>
    <w:p w14:paraId="06D9C547" w14:textId="77777777" w:rsidR="00E44879" w:rsidRDefault="00E44879" w:rsidP="00E44879">
      <w:pPr>
        <w:pStyle w:val="PL"/>
      </w:pPr>
      <w:r>
        <w:t xml:space="preserve">        dlVol:</w:t>
      </w:r>
    </w:p>
    <w:p w14:paraId="6B71F873" w14:textId="77777777" w:rsidR="00E44879" w:rsidRDefault="00E44879" w:rsidP="00E44879">
      <w:pPr>
        <w:pStyle w:val="PL"/>
      </w:pPr>
      <w:r>
        <w:t xml:space="preserve">          $ref: 'TS29122_CommonData.yaml#/components/schemas/Volume'</w:t>
      </w:r>
    </w:p>
    <w:p w14:paraId="0E5554CF" w14:textId="77777777" w:rsidR="00E44879" w:rsidRDefault="00E44879" w:rsidP="00E44879">
      <w:pPr>
        <w:pStyle w:val="PL"/>
      </w:pPr>
      <w:r>
        <w:t xml:space="preserve">        dlVolVariance:</w:t>
      </w:r>
    </w:p>
    <w:p w14:paraId="7AA33494" w14:textId="77777777" w:rsidR="00E44879" w:rsidRDefault="00E44879" w:rsidP="00E44879">
      <w:pPr>
        <w:pStyle w:val="PL"/>
      </w:pPr>
      <w:r>
        <w:t xml:space="preserve">          $ref: 'TS29571_CommonData.yaml#/components/schemas/Float'</w:t>
      </w:r>
    </w:p>
    <w:p w14:paraId="6225187C" w14:textId="77777777" w:rsidR="00E44879" w:rsidRDefault="00E44879" w:rsidP="00E44879">
      <w:pPr>
        <w:pStyle w:val="PL"/>
      </w:pPr>
      <w:r>
        <w:t xml:space="preserve">    UserDataCongestionInfo:</w:t>
      </w:r>
    </w:p>
    <w:p w14:paraId="44293DAA" w14:textId="77777777" w:rsidR="00E44879" w:rsidRDefault="00E44879" w:rsidP="00E44879">
      <w:pPr>
        <w:pStyle w:val="PL"/>
      </w:pPr>
      <w:r>
        <w:t xml:space="preserve">      description: Represents the user data congestion information.</w:t>
      </w:r>
    </w:p>
    <w:p w14:paraId="7D2F7CD1" w14:textId="77777777" w:rsidR="00E44879" w:rsidRDefault="00E44879" w:rsidP="00E44879">
      <w:pPr>
        <w:pStyle w:val="PL"/>
      </w:pPr>
      <w:r>
        <w:t xml:space="preserve">      type: object</w:t>
      </w:r>
    </w:p>
    <w:p w14:paraId="21D46ADE" w14:textId="77777777" w:rsidR="00E44879" w:rsidRDefault="00E44879" w:rsidP="00E44879">
      <w:pPr>
        <w:pStyle w:val="PL"/>
      </w:pPr>
      <w:r>
        <w:t xml:space="preserve">      properties:</w:t>
      </w:r>
    </w:p>
    <w:p w14:paraId="6D1493BF" w14:textId="77777777" w:rsidR="00E44879" w:rsidRDefault="00E44879" w:rsidP="00E44879">
      <w:pPr>
        <w:pStyle w:val="PL"/>
      </w:pPr>
      <w:r>
        <w:t xml:space="preserve">        networkArea:</w:t>
      </w:r>
    </w:p>
    <w:p w14:paraId="49750311" w14:textId="77777777" w:rsidR="00E44879" w:rsidRDefault="00E44879" w:rsidP="00E44879">
      <w:pPr>
        <w:pStyle w:val="PL"/>
      </w:pPr>
      <w:r>
        <w:t xml:space="preserve">          $ref: 'TS29554_Npcf_BDTPolicyControl.yaml#/components/schemas/NetworkAreaInfo'</w:t>
      </w:r>
    </w:p>
    <w:p w14:paraId="2903869B" w14:textId="77777777" w:rsidR="00E44879" w:rsidRDefault="00E44879" w:rsidP="00E44879">
      <w:pPr>
        <w:pStyle w:val="PL"/>
      </w:pPr>
      <w:r>
        <w:t xml:space="preserve">        congestionInfo:</w:t>
      </w:r>
    </w:p>
    <w:p w14:paraId="074FC393" w14:textId="77777777" w:rsidR="00E44879" w:rsidRDefault="00E44879" w:rsidP="00E44879">
      <w:pPr>
        <w:pStyle w:val="PL"/>
      </w:pPr>
      <w:r>
        <w:t xml:space="preserve">          $ref: '#/components/schemas/CongestionInfo'</w:t>
      </w:r>
    </w:p>
    <w:p w14:paraId="1A0E9B06" w14:textId="77777777" w:rsidR="00E44879" w:rsidRDefault="00E44879" w:rsidP="00E44879">
      <w:pPr>
        <w:pStyle w:val="PL"/>
      </w:pPr>
      <w:r>
        <w:t xml:space="preserve">        snssai:</w:t>
      </w:r>
    </w:p>
    <w:p w14:paraId="3D5DE6A2" w14:textId="77777777" w:rsidR="00E44879" w:rsidRDefault="00E44879" w:rsidP="00E44879">
      <w:pPr>
        <w:pStyle w:val="PL"/>
      </w:pPr>
      <w:r>
        <w:t xml:space="preserve">          $ref: 'TS29571_CommonData.yaml#/components/schemas/Snssai'</w:t>
      </w:r>
    </w:p>
    <w:p w14:paraId="5665AA32" w14:textId="77777777" w:rsidR="00E44879" w:rsidRDefault="00E44879" w:rsidP="00E44879">
      <w:pPr>
        <w:pStyle w:val="PL"/>
      </w:pPr>
      <w:r>
        <w:t xml:space="preserve">    CongestionInfo:</w:t>
      </w:r>
    </w:p>
    <w:p w14:paraId="153F15BC" w14:textId="77777777" w:rsidR="00E44879" w:rsidRDefault="00E44879" w:rsidP="00E44879">
      <w:pPr>
        <w:pStyle w:val="PL"/>
      </w:pPr>
      <w:r>
        <w:t xml:space="preserve">      description: Represents the congestion information.</w:t>
      </w:r>
    </w:p>
    <w:p w14:paraId="30319168" w14:textId="77777777" w:rsidR="00E44879" w:rsidRDefault="00E44879" w:rsidP="00E44879">
      <w:pPr>
        <w:pStyle w:val="PL"/>
      </w:pPr>
      <w:r>
        <w:t xml:space="preserve">      type: object</w:t>
      </w:r>
    </w:p>
    <w:p w14:paraId="78A420E3" w14:textId="77777777" w:rsidR="00E44879" w:rsidRDefault="00E44879" w:rsidP="00E44879">
      <w:pPr>
        <w:pStyle w:val="PL"/>
      </w:pPr>
      <w:r>
        <w:t xml:space="preserve">      properties:</w:t>
      </w:r>
    </w:p>
    <w:p w14:paraId="4B8EAA10" w14:textId="77777777" w:rsidR="00E44879" w:rsidRDefault="00E44879" w:rsidP="00E44879">
      <w:pPr>
        <w:pStyle w:val="PL"/>
      </w:pPr>
      <w:r>
        <w:t xml:space="preserve">        congType:</w:t>
      </w:r>
    </w:p>
    <w:p w14:paraId="3B1EFC8F" w14:textId="77777777" w:rsidR="00E44879" w:rsidRDefault="00E44879" w:rsidP="00E44879">
      <w:pPr>
        <w:pStyle w:val="PL"/>
      </w:pPr>
      <w:r>
        <w:t xml:space="preserve">          $ref: '#/components/schemas/CongestionType'</w:t>
      </w:r>
    </w:p>
    <w:p w14:paraId="2ECBBE23" w14:textId="77777777" w:rsidR="00E44879" w:rsidRDefault="00E44879" w:rsidP="00E44879">
      <w:pPr>
        <w:pStyle w:val="PL"/>
      </w:pPr>
      <w:r>
        <w:lastRenderedPageBreak/>
        <w:t xml:space="preserve">        timeIntev:</w:t>
      </w:r>
    </w:p>
    <w:p w14:paraId="594A036E" w14:textId="77777777" w:rsidR="00E44879" w:rsidRDefault="00E44879" w:rsidP="00E44879">
      <w:pPr>
        <w:pStyle w:val="PL"/>
      </w:pPr>
      <w:r>
        <w:t xml:space="preserve">          $ref: 'TS29122_CommonData.yaml#/components/schemas/TimeWindow'</w:t>
      </w:r>
    </w:p>
    <w:p w14:paraId="07726E14" w14:textId="77777777" w:rsidR="00E44879" w:rsidRDefault="00E44879" w:rsidP="00E44879">
      <w:pPr>
        <w:pStyle w:val="PL"/>
      </w:pPr>
      <w:r>
        <w:t xml:space="preserve">        nsi:</w:t>
      </w:r>
    </w:p>
    <w:p w14:paraId="4BF5A3F2" w14:textId="77777777" w:rsidR="00E44879" w:rsidRDefault="00E44879" w:rsidP="00E44879">
      <w:pPr>
        <w:pStyle w:val="PL"/>
      </w:pPr>
      <w:r>
        <w:t xml:space="preserve">          $ref: '#/components/schemas/ThresholdLevel'</w:t>
      </w:r>
    </w:p>
    <w:p w14:paraId="299F5AF9" w14:textId="77777777" w:rsidR="00E44879" w:rsidRDefault="00E44879" w:rsidP="00E44879">
      <w:pPr>
        <w:pStyle w:val="PL"/>
      </w:pPr>
      <w:r>
        <w:t xml:space="preserve">        confidence:</w:t>
      </w:r>
    </w:p>
    <w:p w14:paraId="6171D70D" w14:textId="77777777" w:rsidR="00E44879" w:rsidRDefault="00E44879" w:rsidP="00E44879">
      <w:pPr>
        <w:pStyle w:val="PL"/>
      </w:pPr>
      <w:r>
        <w:t xml:space="preserve">          $ref: 'TS29571_CommonData.yaml#/components/schemas/Uinteger'</w:t>
      </w:r>
    </w:p>
    <w:p w14:paraId="6753EA55" w14:textId="77777777" w:rsidR="00E44879" w:rsidRDefault="00E44879" w:rsidP="00E44879">
      <w:pPr>
        <w:pStyle w:val="PL"/>
      </w:pPr>
      <w:r>
        <w:t xml:space="preserve">        topAppListUl:</w:t>
      </w:r>
    </w:p>
    <w:p w14:paraId="1951AC34" w14:textId="77777777" w:rsidR="00E44879" w:rsidRDefault="00E44879" w:rsidP="00E44879">
      <w:pPr>
        <w:pStyle w:val="PL"/>
      </w:pPr>
      <w:r>
        <w:t xml:space="preserve">          type: array</w:t>
      </w:r>
    </w:p>
    <w:p w14:paraId="6D47FAE3" w14:textId="77777777" w:rsidR="00E44879" w:rsidRDefault="00E44879" w:rsidP="00E44879">
      <w:pPr>
        <w:pStyle w:val="PL"/>
      </w:pPr>
      <w:r>
        <w:t xml:space="preserve">          items:</w:t>
      </w:r>
    </w:p>
    <w:p w14:paraId="7D70D8E9" w14:textId="77777777" w:rsidR="00E44879" w:rsidRDefault="00E44879" w:rsidP="00E44879">
      <w:pPr>
        <w:pStyle w:val="PL"/>
      </w:pPr>
      <w:r>
        <w:t xml:space="preserve">            $ref: '#/components/schemas/TopApplication'</w:t>
      </w:r>
    </w:p>
    <w:p w14:paraId="6D3E6BFC" w14:textId="77777777" w:rsidR="00E44879" w:rsidRDefault="00E44879" w:rsidP="00E44879">
      <w:pPr>
        <w:pStyle w:val="PL"/>
      </w:pPr>
      <w:r>
        <w:t xml:space="preserve">          minItems: 1</w:t>
      </w:r>
    </w:p>
    <w:p w14:paraId="0EC1A0CE" w14:textId="77777777" w:rsidR="00E44879" w:rsidRDefault="00E44879" w:rsidP="00E44879">
      <w:pPr>
        <w:pStyle w:val="PL"/>
      </w:pPr>
      <w:r>
        <w:t xml:space="preserve">        topAppListDl:</w:t>
      </w:r>
    </w:p>
    <w:p w14:paraId="3542B4DC" w14:textId="77777777" w:rsidR="00E44879" w:rsidRDefault="00E44879" w:rsidP="00E44879">
      <w:pPr>
        <w:pStyle w:val="PL"/>
      </w:pPr>
      <w:r>
        <w:t xml:space="preserve">          type: array</w:t>
      </w:r>
    </w:p>
    <w:p w14:paraId="5B213456" w14:textId="77777777" w:rsidR="00E44879" w:rsidRDefault="00E44879" w:rsidP="00E44879">
      <w:pPr>
        <w:pStyle w:val="PL"/>
      </w:pPr>
      <w:r>
        <w:t xml:space="preserve">          items:</w:t>
      </w:r>
    </w:p>
    <w:p w14:paraId="23E1ADF9" w14:textId="77777777" w:rsidR="00E44879" w:rsidRDefault="00E44879" w:rsidP="00E44879">
      <w:pPr>
        <w:pStyle w:val="PL"/>
      </w:pPr>
      <w:r>
        <w:t xml:space="preserve">            $ref: '#/components/schemas/TopApplication'</w:t>
      </w:r>
    </w:p>
    <w:p w14:paraId="23DBDE0F" w14:textId="77777777" w:rsidR="00E44879" w:rsidRDefault="00E44879" w:rsidP="00E44879">
      <w:pPr>
        <w:pStyle w:val="PL"/>
      </w:pPr>
      <w:r>
        <w:t xml:space="preserve">          minItems: 1</w:t>
      </w:r>
    </w:p>
    <w:p w14:paraId="44E2AC8E" w14:textId="77777777" w:rsidR="00E44879" w:rsidRDefault="00E44879" w:rsidP="00E44879">
      <w:pPr>
        <w:pStyle w:val="PL"/>
      </w:pPr>
      <w:r>
        <w:t xml:space="preserve">      required:</w:t>
      </w:r>
    </w:p>
    <w:p w14:paraId="4702ABE3" w14:textId="77777777" w:rsidR="00E44879" w:rsidRDefault="00E44879" w:rsidP="00E44879">
      <w:pPr>
        <w:pStyle w:val="PL"/>
      </w:pPr>
      <w:r>
        <w:t xml:space="preserve">        - congType</w:t>
      </w:r>
    </w:p>
    <w:p w14:paraId="4C88F74F" w14:textId="77777777" w:rsidR="00E44879" w:rsidRDefault="00E44879" w:rsidP="00E44879">
      <w:pPr>
        <w:pStyle w:val="PL"/>
      </w:pPr>
      <w:r>
        <w:t xml:space="preserve">        - timeIntev</w:t>
      </w:r>
    </w:p>
    <w:p w14:paraId="3D84755B" w14:textId="77777777" w:rsidR="00E44879" w:rsidRDefault="00E44879" w:rsidP="00E44879">
      <w:pPr>
        <w:pStyle w:val="PL"/>
      </w:pPr>
      <w:r>
        <w:t xml:space="preserve">        - nsi</w:t>
      </w:r>
    </w:p>
    <w:p w14:paraId="1D96EDDE" w14:textId="77777777" w:rsidR="00E44879" w:rsidRDefault="00E44879" w:rsidP="00E44879">
      <w:pPr>
        <w:pStyle w:val="PL"/>
      </w:pPr>
      <w:r>
        <w:t xml:space="preserve">    TopApplication:</w:t>
      </w:r>
    </w:p>
    <w:p w14:paraId="42300DE7" w14:textId="77777777" w:rsidR="00E44879" w:rsidRDefault="00E44879" w:rsidP="00E44879">
      <w:pPr>
        <w:pStyle w:val="PL"/>
      </w:pPr>
      <w:r>
        <w:t xml:space="preserve">      description: Top application that contributes the most to the traffic.</w:t>
      </w:r>
    </w:p>
    <w:p w14:paraId="48922FDC" w14:textId="77777777" w:rsidR="00E44879" w:rsidRDefault="00E44879" w:rsidP="00E44879">
      <w:pPr>
        <w:pStyle w:val="PL"/>
      </w:pPr>
      <w:r>
        <w:t xml:space="preserve">      type: object</w:t>
      </w:r>
    </w:p>
    <w:p w14:paraId="2B42D5B4" w14:textId="77777777" w:rsidR="00E44879" w:rsidRDefault="00E44879" w:rsidP="00E44879">
      <w:pPr>
        <w:pStyle w:val="PL"/>
      </w:pPr>
      <w:r>
        <w:t xml:space="preserve">      properties:</w:t>
      </w:r>
    </w:p>
    <w:p w14:paraId="3E0D1882" w14:textId="77777777" w:rsidR="00E44879" w:rsidRDefault="00E44879" w:rsidP="00E44879">
      <w:pPr>
        <w:pStyle w:val="PL"/>
      </w:pPr>
      <w:r>
        <w:t xml:space="preserve">        appId:</w:t>
      </w:r>
    </w:p>
    <w:p w14:paraId="1771FCF5" w14:textId="77777777" w:rsidR="00E44879" w:rsidRDefault="00E44879" w:rsidP="00E44879">
      <w:pPr>
        <w:pStyle w:val="PL"/>
      </w:pPr>
      <w:r>
        <w:t xml:space="preserve">          $ref: 'TS29571_CommonData.yaml#/components/schemas/ApplicationId'</w:t>
      </w:r>
    </w:p>
    <w:p w14:paraId="0B0212A8" w14:textId="77777777" w:rsidR="00E44879" w:rsidRDefault="00E44879" w:rsidP="00E44879">
      <w:pPr>
        <w:pStyle w:val="PL"/>
      </w:pPr>
      <w:r>
        <w:t xml:space="preserve">        ipTrafficFilter:</w:t>
      </w:r>
    </w:p>
    <w:p w14:paraId="69926DBA" w14:textId="77777777" w:rsidR="00E44879" w:rsidRDefault="00E44879" w:rsidP="00E44879">
      <w:pPr>
        <w:pStyle w:val="PL"/>
      </w:pPr>
      <w:r>
        <w:t xml:space="preserve">          $ref: 'TS29122_CommonData.yaml#/components/schemas/FlowInfo'</w:t>
      </w:r>
    </w:p>
    <w:p w14:paraId="31886957" w14:textId="77777777" w:rsidR="00E44879" w:rsidRDefault="00E44879" w:rsidP="00E44879">
      <w:pPr>
        <w:pStyle w:val="PL"/>
      </w:pPr>
      <w:r>
        <w:t xml:space="preserve">        ratio:</w:t>
      </w:r>
    </w:p>
    <w:p w14:paraId="593DF03E" w14:textId="77777777" w:rsidR="00E44879" w:rsidRDefault="00E44879" w:rsidP="00E44879">
      <w:pPr>
        <w:pStyle w:val="PL"/>
      </w:pPr>
      <w:r>
        <w:t xml:space="preserve">          $ref: 'TS29571_CommonData.yaml#/components/schemas/SamplingRatio'</w:t>
      </w:r>
    </w:p>
    <w:p w14:paraId="383658DC" w14:textId="77777777" w:rsidR="00E44879" w:rsidRDefault="00E44879" w:rsidP="00E44879">
      <w:pPr>
        <w:pStyle w:val="PL"/>
      </w:pPr>
      <w:r>
        <w:t xml:space="preserve">    QosSustainabilityInfo:</w:t>
      </w:r>
    </w:p>
    <w:p w14:paraId="17FBBDB3" w14:textId="77777777" w:rsidR="00E44879" w:rsidRDefault="00E44879" w:rsidP="00E44879">
      <w:pPr>
        <w:pStyle w:val="PL"/>
      </w:pPr>
      <w:r>
        <w:t xml:space="preserve">      description: Represents the QoS Sustainability information.</w:t>
      </w:r>
    </w:p>
    <w:p w14:paraId="2FA94456" w14:textId="77777777" w:rsidR="00E44879" w:rsidRDefault="00E44879" w:rsidP="00E44879">
      <w:pPr>
        <w:pStyle w:val="PL"/>
      </w:pPr>
      <w:r>
        <w:t xml:space="preserve">      type: object</w:t>
      </w:r>
    </w:p>
    <w:p w14:paraId="0BAF5596" w14:textId="77777777" w:rsidR="00E44879" w:rsidRDefault="00E44879" w:rsidP="00E44879">
      <w:pPr>
        <w:pStyle w:val="PL"/>
      </w:pPr>
      <w:r>
        <w:t xml:space="preserve">      properties:</w:t>
      </w:r>
    </w:p>
    <w:p w14:paraId="607313C3" w14:textId="77777777" w:rsidR="00E44879" w:rsidRDefault="00E44879" w:rsidP="00E44879">
      <w:pPr>
        <w:pStyle w:val="PL"/>
      </w:pPr>
      <w:r>
        <w:t xml:space="preserve">        areaInfo:</w:t>
      </w:r>
    </w:p>
    <w:p w14:paraId="39CA097D" w14:textId="77777777" w:rsidR="00E44879" w:rsidRDefault="00E44879" w:rsidP="00E44879">
      <w:pPr>
        <w:pStyle w:val="PL"/>
      </w:pPr>
      <w:r>
        <w:t xml:space="preserve">          $ref: 'TS29554_Npcf_BDTPolicyControl.yaml#/components/schemas/NetworkAreaInfo'</w:t>
      </w:r>
    </w:p>
    <w:p w14:paraId="16DADE99" w14:textId="77777777" w:rsidR="00E44879" w:rsidRDefault="00E44879" w:rsidP="00E44879">
      <w:pPr>
        <w:pStyle w:val="PL"/>
      </w:pPr>
      <w:r>
        <w:t xml:space="preserve">        startTs:</w:t>
      </w:r>
    </w:p>
    <w:p w14:paraId="659A536B" w14:textId="77777777" w:rsidR="00E44879" w:rsidRDefault="00E44879" w:rsidP="00E44879">
      <w:pPr>
        <w:pStyle w:val="PL"/>
      </w:pPr>
      <w:r>
        <w:t xml:space="preserve">          $ref: 'TS29571_CommonData.yaml#/components/schemas/DateTime'</w:t>
      </w:r>
    </w:p>
    <w:p w14:paraId="6C7F26C8" w14:textId="77777777" w:rsidR="00E44879" w:rsidRDefault="00E44879" w:rsidP="00E44879">
      <w:pPr>
        <w:pStyle w:val="PL"/>
      </w:pPr>
      <w:r>
        <w:t xml:space="preserve">        endTs:</w:t>
      </w:r>
    </w:p>
    <w:p w14:paraId="64FFAA9C" w14:textId="77777777" w:rsidR="00E44879" w:rsidRDefault="00E44879" w:rsidP="00E44879">
      <w:pPr>
        <w:pStyle w:val="PL"/>
      </w:pPr>
      <w:r>
        <w:t xml:space="preserve">          $ref: 'TS29571_CommonData.yaml#/components/schemas/DateTime'</w:t>
      </w:r>
    </w:p>
    <w:p w14:paraId="3F410880" w14:textId="77777777" w:rsidR="00E44879" w:rsidRDefault="00E44879" w:rsidP="00E44879">
      <w:pPr>
        <w:pStyle w:val="PL"/>
      </w:pPr>
      <w:r>
        <w:t xml:space="preserve">        qosFlowRetThd:</w:t>
      </w:r>
    </w:p>
    <w:p w14:paraId="3CEFEA92" w14:textId="77777777" w:rsidR="00E44879" w:rsidRDefault="00E44879" w:rsidP="00E44879">
      <w:pPr>
        <w:pStyle w:val="PL"/>
      </w:pPr>
      <w:r>
        <w:t xml:space="preserve">          $ref: '#/components/schemas/RetainabilityThreshold'</w:t>
      </w:r>
    </w:p>
    <w:p w14:paraId="5B06B53C" w14:textId="77777777" w:rsidR="00E44879" w:rsidRDefault="00E44879" w:rsidP="00E44879">
      <w:pPr>
        <w:pStyle w:val="PL"/>
      </w:pPr>
      <w:r>
        <w:t xml:space="preserve">        ranUeThrouThd:</w:t>
      </w:r>
    </w:p>
    <w:p w14:paraId="2B63A29A" w14:textId="77777777" w:rsidR="00E44879" w:rsidRDefault="00E44879" w:rsidP="00E44879">
      <w:pPr>
        <w:pStyle w:val="PL"/>
      </w:pPr>
      <w:r>
        <w:t xml:space="preserve">          $ref: 'TS29571_CommonData.yaml#/components/schemas/BitRate'</w:t>
      </w:r>
    </w:p>
    <w:p w14:paraId="2861C5B0" w14:textId="77777777" w:rsidR="00E44879" w:rsidRDefault="00E44879" w:rsidP="00E44879">
      <w:pPr>
        <w:pStyle w:val="PL"/>
      </w:pPr>
      <w:r>
        <w:t xml:space="preserve">        snssai:</w:t>
      </w:r>
    </w:p>
    <w:p w14:paraId="49E9BF50" w14:textId="77777777" w:rsidR="00E44879" w:rsidRDefault="00E44879" w:rsidP="00E44879">
      <w:pPr>
        <w:pStyle w:val="PL"/>
      </w:pPr>
      <w:r>
        <w:t xml:space="preserve">          $ref: 'TS29571_CommonData.yaml#/components/schemas/Snssai'</w:t>
      </w:r>
    </w:p>
    <w:p w14:paraId="275D39C1" w14:textId="77777777" w:rsidR="00E44879" w:rsidRDefault="00E44879" w:rsidP="00E44879">
      <w:pPr>
        <w:pStyle w:val="PL"/>
      </w:pPr>
      <w:r>
        <w:t xml:space="preserve">        confidence:</w:t>
      </w:r>
    </w:p>
    <w:p w14:paraId="3E7D64D9" w14:textId="77777777" w:rsidR="00E44879" w:rsidRDefault="00E44879" w:rsidP="00E44879">
      <w:pPr>
        <w:pStyle w:val="PL"/>
      </w:pPr>
      <w:r>
        <w:t xml:space="preserve">          $ref: 'TS29571_CommonData.yaml#/components/schemas/Uinteger'</w:t>
      </w:r>
    </w:p>
    <w:p w14:paraId="6B92BA76" w14:textId="77777777" w:rsidR="00E44879" w:rsidRDefault="00E44879" w:rsidP="00E44879">
      <w:pPr>
        <w:pStyle w:val="PL"/>
      </w:pPr>
      <w:r>
        <w:t xml:space="preserve">    QosRequirement:</w:t>
      </w:r>
    </w:p>
    <w:p w14:paraId="770834B4" w14:textId="77777777" w:rsidR="00E44879" w:rsidRDefault="00E44879" w:rsidP="00E44879">
      <w:pPr>
        <w:pStyle w:val="PL"/>
      </w:pPr>
      <w:r>
        <w:t xml:space="preserve">      description: Represents the QoS requirements.</w:t>
      </w:r>
    </w:p>
    <w:p w14:paraId="10DAD6B4" w14:textId="77777777" w:rsidR="00E44879" w:rsidRDefault="00E44879" w:rsidP="00E44879">
      <w:pPr>
        <w:pStyle w:val="PL"/>
      </w:pPr>
      <w:r>
        <w:t xml:space="preserve">      type: object</w:t>
      </w:r>
    </w:p>
    <w:p w14:paraId="366B6DDD" w14:textId="77777777" w:rsidR="00E44879" w:rsidRDefault="00E44879" w:rsidP="00E44879">
      <w:pPr>
        <w:pStyle w:val="PL"/>
      </w:pPr>
      <w:r>
        <w:t xml:space="preserve">      properties:</w:t>
      </w:r>
    </w:p>
    <w:p w14:paraId="52629325" w14:textId="77777777" w:rsidR="00E44879" w:rsidRDefault="00E44879" w:rsidP="00E44879">
      <w:pPr>
        <w:pStyle w:val="PL"/>
      </w:pPr>
      <w:r>
        <w:t xml:space="preserve">        5qi:</w:t>
      </w:r>
    </w:p>
    <w:p w14:paraId="2AB3E6CF" w14:textId="77777777" w:rsidR="00E44879" w:rsidRDefault="00E44879" w:rsidP="00E44879">
      <w:pPr>
        <w:pStyle w:val="PL"/>
      </w:pPr>
      <w:r>
        <w:t xml:space="preserve">          $ref: 'TS29571_CommonData.yaml#/components/schemas/5Qi'</w:t>
      </w:r>
    </w:p>
    <w:p w14:paraId="52AA4A0C" w14:textId="77777777" w:rsidR="00E44879" w:rsidRDefault="00E44879" w:rsidP="00E44879">
      <w:pPr>
        <w:pStyle w:val="PL"/>
      </w:pPr>
      <w:r>
        <w:t xml:space="preserve">        gfbrUl:</w:t>
      </w:r>
    </w:p>
    <w:p w14:paraId="69E786B3" w14:textId="77777777" w:rsidR="00E44879" w:rsidRDefault="00E44879" w:rsidP="00E44879">
      <w:pPr>
        <w:pStyle w:val="PL"/>
      </w:pPr>
      <w:r>
        <w:t xml:space="preserve">          $ref: 'TS29571_CommonData.yaml#/components/schemas/BitRate'</w:t>
      </w:r>
    </w:p>
    <w:p w14:paraId="722760C8" w14:textId="77777777" w:rsidR="00E44879" w:rsidRDefault="00E44879" w:rsidP="00E44879">
      <w:pPr>
        <w:pStyle w:val="PL"/>
      </w:pPr>
      <w:r>
        <w:t xml:space="preserve">        gfbrDl:</w:t>
      </w:r>
    </w:p>
    <w:p w14:paraId="6BB8DE1A" w14:textId="77777777" w:rsidR="00E44879" w:rsidRDefault="00E44879" w:rsidP="00E44879">
      <w:pPr>
        <w:pStyle w:val="PL"/>
      </w:pPr>
      <w:r>
        <w:t xml:space="preserve">          $ref: 'TS29571_CommonData.yaml#/components/schemas/BitRate'</w:t>
      </w:r>
    </w:p>
    <w:p w14:paraId="2E2D789E" w14:textId="77777777" w:rsidR="00E44879" w:rsidRDefault="00E44879" w:rsidP="00E44879">
      <w:pPr>
        <w:pStyle w:val="PL"/>
      </w:pPr>
      <w:r>
        <w:t xml:space="preserve">        resType:</w:t>
      </w:r>
    </w:p>
    <w:p w14:paraId="217911E7" w14:textId="77777777" w:rsidR="00E44879" w:rsidRDefault="00E44879" w:rsidP="00E44879">
      <w:pPr>
        <w:pStyle w:val="PL"/>
      </w:pPr>
      <w:r>
        <w:t xml:space="preserve">          $ref: 'TS29571_CommonData.yaml#/components/schemas/QosResourceType'</w:t>
      </w:r>
    </w:p>
    <w:p w14:paraId="3CB08FDA" w14:textId="77777777" w:rsidR="00E44879" w:rsidRDefault="00E44879" w:rsidP="00E44879">
      <w:pPr>
        <w:pStyle w:val="PL"/>
      </w:pPr>
      <w:r>
        <w:t xml:space="preserve">        pdb:</w:t>
      </w:r>
    </w:p>
    <w:p w14:paraId="5C8B7C3B" w14:textId="77777777" w:rsidR="00E44879" w:rsidRDefault="00E44879" w:rsidP="00E44879">
      <w:pPr>
        <w:pStyle w:val="PL"/>
      </w:pPr>
      <w:r>
        <w:t xml:space="preserve">          $ref: 'TS29571_CommonData.yaml#/components/schemas/PacketDelBudget'</w:t>
      </w:r>
    </w:p>
    <w:p w14:paraId="6E29BBB2" w14:textId="77777777" w:rsidR="00E44879" w:rsidRDefault="00E44879" w:rsidP="00E44879">
      <w:pPr>
        <w:pStyle w:val="PL"/>
      </w:pPr>
      <w:r>
        <w:t xml:space="preserve">        per:</w:t>
      </w:r>
    </w:p>
    <w:p w14:paraId="52129AD1" w14:textId="77777777" w:rsidR="00E44879" w:rsidRDefault="00E44879" w:rsidP="00E44879">
      <w:pPr>
        <w:pStyle w:val="PL"/>
      </w:pPr>
      <w:r>
        <w:t xml:space="preserve">          $ref: 'TS29571_CommonData.yaml#/components/schemas/PacketErrRate'</w:t>
      </w:r>
    </w:p>
    <w:p w14:paraId="2ECA2735" w14:textId="77777777" w:rsidR="00E44879" w:rsidRDefault="00E44879" w:rsidP="00E44879">
      <w:pPr>
        <w:pStyle w:val="PL"/>
      </w:pPr>
      <w:r>
        <w:t xml:space="preserve">    ThresholdLevel:</w:t>
      </w:r>
    </w:p>
    <w:p w14:paraId="1C4EE995" w14:textId="77777777" w:rsidR="00E44879" w:rsidRDefault="00E44879" w:rsidP="00E44879">
      <w:pPr>
        <w:pStyle w:val="PL"/>
      </w:pPr>
      <w:r>
        <w:t xml:space="preserve">      description: Represents a threshold level.</w:t>
      </w:r>
    </w:p>
    <w:p w14:paraId="1A63BDFE" w14:textId="77777777" w:rsidR="00E44879" w:rsidRDefault="00E44879" w:rsidP="00E44879">
      <w:pPr>
        <w:pStyle w:val="PL"/>
      </w:pPr>
      <w:r>
        <w:t xml:space="preserve">      type: object</w:t>
      </w:r>
    </w:p>
    <w:p w14:paraId="7F7C69F9" w14:textId="77777777" w:rsidR="00E44879" w:rsidRDefault="00E44879" w:rsidP="00E44879">
      <w:pPr>
        <w:pStyle w:val="PL"/>
      </w:pPr>
      <w:r>
        <w:t xml:space="preserve">      properties:</w:t>
      </w:r>
    </w:p>
    <w:p w14:paraId="62FA7835" w14:textId="77777777" w:rsidR="00E44879" w:rsidRDefault="00E44879" w:rsidP="00E44879">
      <w:pPr>
        <w:pStyle w:val="PL"/>
      </w:pPr>
      <w:r>
        <w:t xml:space="preserve">        congLevel:</w:t>
      </w:r>
    </w:p>
    <w:p w14:paraId="3DE261BF" w14:textId="77777777" w:rsidR="00E44879" w:rsidRDefault="00E44879" w:rsidP="00E44879">
      <w:pPr>
        <w:pStyle w:val="PL"/>
      </w:pPr>
      <w:r>
        <w:t xml:space="preserve">          type: integer</w:t>
      </w:r>
    </w:p>
    <w:p w14:paraId="30CCA3B8" w14:textId="77777777" w:rsidR="00E44879" w:rsidRDefault="00E44879" w:rsidP="00E44879">
      <w:pPr>
        <w:pStyle w:val="PL"/>
      </w:pPr>
      <w:r>
        <w:t xml:space="preserve">        nfLoadLevel:</w:t>
      </w:r>
    </w:p>
    <w:p w14:paraId="35B1A0B0" w14:textId="77777777" w:rsidR="00E44879" w:rsidRDefault="00E44879" w:rsidP="00E44879">
      <w:pPr>
        <w:pStyle w:val="PL"/>
      </w:pPr>
      <w:r>
        <w:t xml:space="preserve">          type: integer</w:t>
      </w:r>
    </w:p>
    <w:p w14:paraId="7A6E476A" w14:textId="77777777" w:rsidR="00E44879" w:rsidRDefault="00E44879" w:rsidP="00E44879">
      <w:pPr>
        <w:pStyle w:val="PL"/>
      </w:pPr>
      <w:r>
        <w:t xml:space="preserve">        nfCpuUsage:</w:t>
      </w:r>
    </w:p>
    <w:p w14:paraId="73B6B8A6" w14:textId="77777777" w:rsidR="00E44879" w:rsidRDefault="00E44879" w:rsidP="00E44879">
      <w:pPr>
        <w:pStyle w:val="PL"/>
      </w:pPr>
      <w:r>
        <w:t xml:space="preserve">          type: integer</w:t>
      </w:r>
    </w:p>
    <w:p w14:paraId="43D69DFC" w14:textId="77777777" w:rsidR="00E44879" w:rsidRDefault="00E44879" w:rsidP="00E44879">
      <w:pPr>
        <w:pStyle w:val="PL"/>
      </w:pPr>
      <w:r>
        <w:t xml:space="preserve">        nfMemoryUsage:</w:t>
      </w:r>
    </w:p>
    <w:p w14:paraId="1B7792C2" w14:textId="77777777" w:rsidR="00E44879" w:rsidRDefault="00E44879" w:rsidP="00E44879">
      <w:pPr>
        <w:pStyle w:val="PL"/>
      </w:pPr>
      <w:r>
        <w:t xml:space="preserve">          type: integer</w:t>
      </w:r>
    </w:p>
    <w:p w14:paraId="5545D785" w14:textId="77777777" w:rsidR="00E44879" w:rsidRDefault="00E44879" w:rsidP="00E44879">
      <w:pPr>
        <w:pStyle w:val="PL"/>
      </w:pPr>
      <w:r>
        <w:t xml:space="preserve">        nfStorageUsage:</w:t>
      </w:r>
    </w:p>
    <w:p w14:paraId="7369E83F" w14:textId="77777777" w:rsidR="00E44879" w:rsidRDefault="00E44879" w:rsidP="00E44879">
      <w:pPr>
        <w:pStyle w:val="PL"/>
      </w:pPr>
      <w:r>
        <w:t xml:space="preserve">          type: integer</w:t>
      </w:r>
    </w:p>
    <w:p w14:paraId="40FFBE69" w14:textId="77777777" w:rsidR="00E44879" w:rsidRDefault="00E44879" w:rsidP="00E44879">
      <w:pPr>
        <w:pStyle w:val="PL"/>
      </w:pPr>
      <w:r>
        <w:lastRenderedPageBreak/>
        <w:t xml:space="preserve">    NfLoadLevelInformation:</w:t>
      </w:r>
    </w:p>
    <w:p w14:paraId="2E388FFF" w14:textId="77777777" w:rsidR="00E44879" w:rsidRDefault="00E44879" w:rsidP="00E44879">
      <w:pPr>
        <w:pStyle w:val="PL"/>
      </w:pPr>
      <w:r>
        <w:t xml:space="preserve">      description: Represents load level information of a given NF instance.</w:t>
      </w:r>
    </w:p>
    <w:p w14:paraId="4AF8F8E9" w14:textId="77777777" w:rsidR="00E44879" w:rsidRDefault="00E44879" w:rsidP="00E44879">
      <w:pPr>
        <w:pStyle w:val="PL"/>
      </w:pPr>
      <w:r>
        <w:t xml:space="preserve">      type: object</w:t>
      </w:r>
    </w:p>
    <w:p w14:paraId="4C71E33A" w14:textId="77777777" w:rsidR="00E44879" w:rsidRDefault="00E44879" w:rsidP="00E44879">
      <w:pPr>
        <w:pStyle w:val="PL"/>
      </w:pPr>
      <w:r>
        <w:t xml:space="preserve">      properties:</w:t>
      </w:r>
    </w:p>
    <w:p w14:paraId="48270714" w14:textId="77777777" w:rsidR="00E44879" w:rsidRDefault="00E44879" w:rsidP="00E44879">
      <w:pPr>
        <w:pStyle w:val="PL"/>
      </w:pPr>
      <w:r>
        <w:t xml:space="preserve">        nfType:</w:t>
      </w:r>
    </w:p>
    <w:p w14:paraId="1C477065" w14:textId="77777777" w:rsidR="00E44879" w:rsidRDefault="00E44879" w:rsidP="00E44879">
      <w:pPr>
        <w:pStyle w:val="PL"/>
      </w:pPr>
      <w:r>
        <w:t xml:space="preserve">          $ref: 'TS29510_Nnrf_NFManagement.yaml#/components/schemas/NFType'</w:t>
      </w:r>
    </w:p>
    <w:p w14:paraId="7BAF9C45" w14:textId="77777777" w:rsidR="00E44879" w:rsidRDefault="00E44879" w:rsidP="00E44879">
      <w:pPr>
        <w:pStyle w:val="PL"/>
      </w:pPr>
      <w:r>
        <w:t xml:space="preserve">        nfInstanceId:</w:t>
      </w:r>
    </w:p>
    <w:p w14:paraId="1B0AEB25" w14:textId="77777777" w:rsidR="00E44879" w:rsidRDefault="00E44879" w:rsidP="00E44879">
      <w:pPr>
        <w:pStyle w:val="PL"/>
      </w:pPr>
      <w:r>
        <w:t xml:space="preserve">          $ref: 'TS29571_CommonData.yaml#/components/schemas/NfInstanceId'</w:t>
      </w:r>
    </w:p>
    <w:p w14:paraId="0CEBA976" w14:textId="77777777" w:rsidR="00E44879" w:rsidRDefault="00E44879" w:rsidP="00E44879">
      <w:pPr>
        <w:pStyle w:val="PL"/>
      </w:pPr>
      <w:r>
        <w:t xml:space="preserve">        nfSetId:</w:t>
      </w:r>
    </w:p>
    <w:p w14:paraId="47D0BE20" w14:textId="77777777" w:rsidR="00E44879" w:rsidRDefault="00E44879" w:rsidP="00E44879">
      <w:pPr>
        <w:pStyle w:val="PL"/>
      </w:pPr>
      <w:r>
        <w:t xml:space="preserve">          $ref: 'TS29571_CommonData.yaml#/components/schemas/NfSetId'</w:t>
      </w:r>
    </w:p>
    <w:p w14:paraId="2E1ABC8D" w14:textId="77777777" w:rsidR="00E44879" w:rsidRDefault="00E44879" w:rsidP="00E44879">
      <w:pPr>
        <w:pStyle w:val="PL"/>
      </w:pPr>
      <w:r>
        <w:t xml:space="preserve">        nfStatus:</w:t>
      </w:r>
    </w:p>
    <w:p w14:paraId="52C0286A" w14:textId="77777777" w:rsidR="00E44879" w:rsidRDefault="00E44879" w:rsidP="00E44879">
      <w:pPr>
        <w:pStyle w:val="PL"/>
      </w:pPr>
      <w:r>
        <w:t xml:space="preserve">          $ref: '#/components/schemas/NfStatus'</w:t>
      </w:r>
    </w:p>
    <w:p w14:paraId="30DB5761" w14:textId="77777777" w:rsidR="00E44879" w:rsidRDefault="00E44879" w:rsidP="00E44879">
      <w:pPr>
        <w:pStyle w:val="PL"/>
      </w:pPr>
      <w:r>
        <w:t xml:space="preserve">        nfCpuUsage:</w:t>
      </w:r>
    </w:p>
    <w:p w14:paraId="69B3FB27" w14:textId="77777777" w:rsidR="00E44879" w:rsidRDefault="00E44879" w:rsidP="00E44879">
      <w:pPr>
        <w:pStyle w:val="PL"/>
      </w:pPr>
      <w:r>
        <w:t xml:space="preserve">          type: integer</w:t>
      </w:r>
    </w:p>
    <w:p w14:paraId="38B6FBFB" w14:textId="77777777" w:rsidR="00E44879" w:rsidRDefault="00E44879" w:rsidP="00E44879">
      <w:pPr>
        <w:pStyle w:val="PL"/>
      </w:pPr>
      <w:r>
        <w:t xml:space="preserve">        nfMemoryUsage:</w:t>
      </w:r>
    </w:p>
    <w:p w14:paraId="5EEDACD7" w14:textId="77777777" w:rsidR="00E44879" w:rsidRDefault="00E44879" w:rsidP="00E44879">
      <w:pPr>
        <w:pStyle w:val="PL"/>
      </w:pPr>
      <w:r>
        <w:t xml:space="preserve">          type: integer</w:t>
      </w:r>
    </w:p>
    <w:p w14:paraId="5F0C9A15" w14:textId="77777777" w:rsidR="00E44879" w:rsidRDefault="00E44879" w:rsidP="00E44879">
      <w:pPr>
        <w:pStyle w:val="PL"/>
      </w:pPr>
      <w:r>
        <w:t xml:space="preserve">        nfStorageUsage:</w:t>
      </w:r>
    </w:p>
    <w:p w14:paraId="017FF9A4" w14:textId="77777777" w:rsidR="00E44879" w:rsidRDefault="00E44879" w:rsidP="00E44879">
      <w:pPr>
        <w:pStyle w:val="PL"/>
      </w:pPr>
      <w:r>
        <w:t xml:space="preserve">          type: integer</w:t>
      </w:r>
    </w:p>
    <w:p w14:paraId="2598AC2C" w14:textId="77777777" w:rsidR="00E44879" w:rsidRDefault="00E44879" w:rsidP="00E44879">
      <w:pPr>
        <w:pStyle w:val="PL"/>
      </w:pPr>
      <w:r>
        <w:t xml:space="preserve">        nfLoadLevelAverage:</w:t>
      </w:r>
    </w:p>
    <w:p w14:paraId="6D11D22C" w14:textId="77777777" w:rsidR="00E44879" w:rsidRDefault="00E44879" w:rsidP="00E44879">
      <w:pPr>
        <w:pStyle w:val="PL"/>
      </w:pPr>
      <w:r>
        <w:t xml:space="preserve">          type: integer</w:t>
      </w:r>
    </w:p>
    <w:p w14:paraId="5FB8E48C" w14:textId="77777777" w:rsidR="00E44879" w:rsidRDefault="00E44879" w:rsidP="00E44879">
      <w:pPr>
        <w:pStyle w:val="PL"/>
      </w:pPr>
      <w:r>
        <w:t xml:space="preserve">        nfLoadLevelpeak:</w:t>
      </w:r>
    </w:p>
    <w:p w14:paraId="5324A926" w14:textId="77777777" w:rsidR="00E44879" w:rsidRDefault="00E44879" w:rsidP="00E44879">
      <w:pPr>
        <w:pStyle w:val="PL"/>
      </w:pPr>
      <w:r>
        <w:t xml:space="preserve">          type: integer</w:t>
      </w:r>
    </w:p>
    <w:p w14:paraId="4079EBEC" w14:textId="77777777" w:rsidR="00E44879" w:rsidRDefault="00E44879" w:rsidP="00E44879">
      <w:pPr>
        <w:pStyle w:val="PL"/>
      </w:pPr>
      <w:r>
        <w:t xml:space="preserve">        snssai:</w:t>
      </w:r>
    </w:p>
    <w:p w14:paraId="205CA3C3" w14:textId="77777777" w:rsidR="00E44879" w:rsidRDefault="00E44879" w:rsidP="00E44879">
      <w:pPr>
        <w:pStyle w:val="PL"/>
      </w:pPr>
      <w:r>
        <w:t xml:space="preserve">          $ref: 'TS29571_CommonData.yaml#/components/schemas/Snssai'</w:t>
      </w:r>
    </w:p>
    <w:p w14:paraId="1D034051" w14:textId="77777777" w:rsidR="00E44879" w:rsidRDefault="00E44879" w:rsidP="00E44879">
      <w:pPr>
        <w:pStyle w:val="PL"/>
      </w:pPr>
      <w:r>
        <w:t xml:space="preserve">        confidence:</w:t>
      </w:r>
    </w:p>
    <w:p w14:paraId="20C71A0D" w14:textId="77777777" w:rsidR="00E44879" w:rsidRDefault="00E44879" w:rsidP="00E44879">
      <w:pPr>
        <w:pStyle w:val="PL"/>
      </w:pPr>
      <w:r>
        <w:t xml:space="preserve">          $ref: 'TS29571_CommonData.yaml#/components/schemas/Uinteger'</w:t>
      </w:r>
    </w:p>
    <w:p w14:paraId="113F2829" w14:textId="77777777" w:rsidR="00E44879" w:rsidRDefault="00E44879" w:rsidP="00E44879">
      <w:pPr>
        <w:pStyle w:val="PL"/>
      </w:pPr>
      <w:r>
        <w:t xml:space="preserve">      required:</w:t>
      </w:r>
    </w:p>
    <w:p w14:paraId="3EF472A7" w14:textId="77777777" w:rsidR="00E44879" w:rsidRDefault="00E44879" w:rsidP="00E44879">
      <w:pPr>
        <w:pStyle w:val="PL"/>
      </w:pPr>
      <w:r>
        <w:t xml:space="preserve">        - nfType</w:t>
      </w:r>
    </w:p>
    <w:p w14:paraId="42DF4EA1" w14:textId="77777777" w:rsidR="00E44879" w:rsidRDefault="00E44879" w:rsidP="00E44879">
      <w:pPr>
        <w:pStyle w:val="PL"/>
      </w:pPr>
      <w:r>
        <w:t xml:space="preserve">        - nfInstanceId</w:t>
      </w:r>
    </w:p>
    <w:p w14:paraId="0BD847CA" w14:textId="77777777" w:rsidR="00E44879" w:rsidRDefault="00E44879" w:rsidP="00E44879">
      <w:pPr>
        <w:pStyle w:val="PL"/>
      </w:pPr>
      <w:r>
        <w:t xml:space="preserve">    NfStatus:</w:t>
      </w:r>
    </w:p>
    <w:p w14:paraId="0346C6EF" w14:textId="77777777" w:rsidR="00E44879" w:rsidRDefault="00E44879" w:rsidP="00E44879">
      <w:pPr>
        <w:pStyle w:val="PL"/>
      </w:pPr>
      <w:r>
        <w:t xml:space="preserve">      description: Contains the percentage of time spent on various NF states.</w:t>
      </w:r>
    </w:p>
    <w:p w14:paraId="4D4A7B4A" w14:textId="77777777" w:rsidR="00E44879" w:rsidRDefault="00E44879" w:rsidP="00E44879">
      <w:pPr>
        <w:pStyle w:val="PL"/>
      </w:pPr>
      <w:r>
        <w:t xml:space="preserve">      type: object</w:t>
      </w:r>
    </w:p>
    <w:p w14:paraId="3D68B621" w14:textId="77777777" w:rsidR="00E44879" w:rsidRDefault="00E44879" w:rsidP="00E44879">
      <w:pPr>
        <w:pStyle w:val="PL"/>
      </w:pPr>
      <w:r>
        <w:t xml:space="preserve">      properties:</w:t>
      </w:r>
    </w:p>
    <w:p w14:paraId="751FDE36" w14:textId="77777777" w:rsidR="00E44879" w:rsidRDefault="00E44879" w:rsidP="00E44879">
      <w:pPr>
        <w:pStyle w:val="PL"/>
      </w:pPr>
      <w:r>
        <w:t xml:space="preserve">        statusRegistered:</w:t>
      </w:r>
    </w:p>
    <w:p w14:paraId="629CAFBB" w14:textId="77777777" w:rsidR="00E44879" w:rsidRDefault="00E44879" w:rsidP="00E44879">
      <w:pPr>
        <w:pStyle w:val="PL"/>
      </w:pPr>
      <w:r>
        <w:t xml:space="preserve">          $ref: 'TS29571_CommonData.yaml#/components/schemas/SamplingRatio'</w:t>
      </w:r>
    </w:p>
    <w:p w14:paraId="300E8B5A" w14:textId="77777777" w:rsidR="00E44879" w:rsidRDefault="00E44879" w:rsidP="00E44879">
      <w:pPr>
        <w:pStyle w:val="PL"/>
      </w:pPr>
      <w:r>
        <w:t xml:space="preserve">        statusUnregistered:</w:t>
      </w:r>
    </w:p>
    <w:p w14:paraId="3904BD2F" w14:textId="77777777" w:rsidR="00E44879" w:rsidRDefault="00E44879" w:rsidP="00E44879">
      <w:pPr>
        <w:pStyle w:val="PL"/>
      </w:pPr>
      <w:r>
        <w:t xml:space="preserve">          $ref: 'TS29571_CommonData.yaml#/components/schemas/SamplingRatio'</w:t>
      </w:r>
    </w:p>
    <w:p w14:paraId="05DA847A" w14:textId="77777777" w:rsidR="00E44879" w:rsidRDefault="00E44879" w:rsidP="00E44879">
      <w:pPr>
        <w:pStyle w:val="PL"/>
      </w:pPr>
      <w:r>
        <w:t xml:space="preserve">        statusUndiscoverable:</w:t>
      </w:r>
    </w:p>
    <w:p w14:paraId="2B18EBFA" w14:textId="77777777" w:rsidR="00E44879" w:rsidRDefault="00E44879" w:rsidP="00E44879">
      <w:pPr>
        <w:pStyle w:val="PL"/>
      </w:pPr>
      <w:r>
        <w:t xml:space="preserve">          $ref: 'TS29571_CommonData.yaml#/components/schemas/SamplingRatio'</w:t>
      </w:r>
    </w:p>
    <w:p w14:paraId="76219D60" w14:textId="77777777" w:rsidR="00E44879" w:rsidRDefault="00E44879" w:rsidP="00E44879">
      <w:pPr>
        <w:pStyle w:val="PL"/>
      </w:pPr>
      <w:r>
        <w:t xml:space="preserve">    AnySlice:</w:t>
      </w:r>
    </w:p>
    <w:p w14:paraId="029F57A0" w14:textId="77777777" w:rsidR="00E44879" w:rsidRDefault="00E44879" w:rsidP="00E44879">
      <w:pPr>
        <w:pStyle w:val="PL"/>
      </w:pPr>
      <w:r>
        <w:t xml:space="preserve">      type: boolean</w:t>
      </w:r>
    </w:p>
    <w:p w14:paraId="35F15065" w14:textId="77777777" w:rsidR="00E44879" w:rsidRDefault="00E44879" w:rsidP="00E44879">
      <w:pPr>
        <w:pStyle w:val="PL"/>
      </w:pPr>
      <w:r>
        <w:t xml:space="preserve">      description: FALSE represents not applicable for all slices. TRUE represents applicable for all slices.</w:t>
      </w:r>
    </w:p>
    <w:p w14:paraId="05A6002C" w14:textId="77777777" w:rsidR="00E44879" w:rsidRDefault="00E44879" w:rsidP="00E44879">
      <w:pPr>
        <w:pStyle w:val="PL"/>
      </w:pPr>
      <w:r>
        <w:t xml:space="preserve">    LoadLevelInformation:</w:t>
      </w:r>
    </w:p>
    <w:p w14:paraId="4C615B6B" w14:textId="77777777" w:rsidR="00E44879" w:rsidRDefault="00E44879" w:rsidP="00E44879">
      <w:pPr>
        <w:pStyle w:val="PL"/>
      </w:pPr>
      <w:r>
        <w:t xml:space="preserve">      type: integer</w:t>
      </w:r>
    </w:p>
    <w:p w14:paraId="4DFD03FE" w14:textId="77777777" w:rsidR="00E44879" w:rsidRDefault="00E44879" w:rsidP="00E44879">
      <w:pPr>
        <w:pStyle w:val="PL"/>
      </w:pPr>
      <w:r>
        <w:t xml:space="preserve">      description: Load level information of the network slice and the optionally associated network slice instance.</w:t>
      </w:r>
    </w:p>
    <w:p w14:paraId="7E8F053B" w14:textId="77777777" w:rsidR="00E44879" w:rsidRDefault="00E44879" w:rsidP="00E44879">
      <w:pPr>
        <w:pStyle w:val="PL"/>
      </w:pPr>
      <w:r>
        <w:t xml:space="preserve">    AbnormalBehaviour:</w:t>
      </w:r>
    </w:p>
    <w:p w14:paraId="4FC8A018" w14:textId="77777777" w:rsidR="00E44879" w:rsidRDefault="00E44879" w:rsidP="00E44879">
      <w:pPr>
        <w:pStyle w:val="PL"/>
      </w:pPr>
      <w:r>
        <w:t xml:space="preserve">      description: Represents the abnormal behaviour information.</w:t>
      </w:r>
    </w:p>
    <w:p w14:paraId="5EB295B4" w14:textId="77777777" w:rsidR="00E44879" w:rsidRDefault="00E44879" w:rsidP="00E44879">
      <w:pPr>
        <w:pStyle w:val="PL"/>
      </w:pPr>
      <w:r>
        <w:t xml:space="preserve">      type: object</w:t>
      </w:r>
    </w:p>
    <w:p w14:paraId="04260431" w14:textId="77777777" w:rsidR="00E44879" w:rsidRDefault="00E44879" w:rsidP="00E44879">
      <w:pPr>
        <w:pStyle w:val="PL"/>
      </w:pPr>
      <w:r>
        <w:t xml:space="preserve">      properties:</w:t>
      </w:r>
    </w:p>
    <w:p w14:paraId="417B918F" w14:textId="77777777" w:rsidR="00E44879" w:rsidRDefault="00E44879" w:rsidP="00E44879">
      <w:pPr>
        <w:pStyle w:val="PL"/>
      </w:pPr>
      <w:r>
        <w:t xml:space="preserve">        supis:</w:t>
      </w:r>
    </w:p>
    <w:p w14:paraId="3C8BF8E9" w14:textId="77777777" w:rsidR="00E44879" w:rsidRDefault="00E44879" w:rsidP="00E44879">
      <w:pPr>
        <w:pStyle w:val="PL"/>
      </w:pPr>
      <w:r>
        <w:t xml:space="preserve">          type: array</w:t>
      </w:r>
    </w:p>
    <w:p w14:paraId="60D8D3F1" w14:textId="77777777" w:rsidR="00E44879" w:rsidRDefault="00E44879" w:rsidP="00E44879">
      <w:pPr>
        <w:pStyle w:val="PL"/>
      </w:pPr>
      <w:r>
        <w:t xml:space="preserve">          items:</w:t>
      </w:r>
    </w:p>
    <w:p w14:paraId="7947A175" w14:textId="77777777" w:rsidR="00E44879" w:rsidRDefault="00E44879" w:rsidP="00E44879">
      <w:pPr>
        <w:pStyle w:val="PL"/>
      </w:pPr>
      <w:r>
        <w:t xml:space="preserve">            $ref: 'TS29571_CommonData.yaml#/components/schemas/Supi'</w:t>
      </w:r>
    </w:p>
    <w:p w14:paraId="4C0A0EB2" w14:textId="77777777" w:rsidR="00E44879" w:rsidRDefault="00E44879" w:rsidP="00E44879">
      <w:pPr>
        <w:pStyle w:val="PL"/>
      </w:pPr>
      <w:r>
        <w:t xml:space="preserve">          minItems: 1</w:t>
      </w:r>
    </w:p>
    <w:p w14:paraId="38E2B2FB" w14:textId="77777777" w:rsidR="00E44879" w:rsidRDefault="00E44879" w:rsidP="00E44879">
      <w:pPr>
        <w:pStyle w:val="PL"/>
      </w:pPr>
      <w:r>
        <w:t xml:space="preserve">        excep:</w:t>
      </w:r>
    </w:p>
    <w:p w14:paraId="6BF92BBC" w14:textId="77777777" w:rsidR="00E44879" w:rsidRDefault="00E44879" w:rsidP="00E44879">
      <w:pPr>
        <w:pStyle w:val="PL"/>
      </w:pPr>
      <w:r>
        <w:t xml:space="preserve">          $ref: '#/components/schemas/Exception'</w:t>
      </w:r>
    </w:p>
    <w:p w14:paraId="510FC25B" w14:textId="77777777" w:rsidR="00E44879" w:rsidRDefault="00E44879" w:rsidP="00E44879">
      <w:pPr>
        <w:pStyle w:val="PL"/>
      </w:pPr>
      <w:r>
        <w:t xml:space="preserve">        dnn:</w:t>
      </w:r>
    </w:p>
    <w:p w14:paraId="64A00F06" w14:textId="77777777" w:rsidR="00E44879" w:rsidRDefault="00E44879" w:rsidP="00E44879">
      <w:pPr>
        <w:pStyle w:val="PL"/>
      </w:pPr>
      <w:r>
        <w:t xml:space="preserve">          $ref: 'TS29571_CommonData.yaml#/components/schemas/Dnn'</w:t>
      </w:r>
    </w:p>
    <w:p w14:paraId="6B6D3D95" w14:textId="77777777" w:rsidR="00E44879" w:rsidRDefault="00E44879" w:rsidP="00E44879">
      <w:pPr>
        <w:pStyle w:val="PL"/>
      </w:pPr>
      <w:r>
        <w:t xml:space="preserve">        snssai:</w:t>
      </w:r>
    </w:p>
    <w:p w14:paraId="58E06641" w14:textId="77777777" w:rsidR="00E44879" w:rsidRDefault="00E44879" w:rsidP="00E44879">
      <w:pPr>
        <w:pStyle w:val="PL"/>
      </w:pPr>
      <w:r>
        <w:t xml:space="preserve">          $ref: 'TS29571_CommonData.yaml#/components/schemas/Snssai'</w:t>
      </w:r>
    </w:p>
    <w:p w14:paraId="33BF9F76" w14:textId="77777777" w:rsidR="00E44879" w:rsidRDefault="00E44879" w:rsidP="00E44879">
      <w:pPr>
        <w:pStyle w:val="PL"/>
      </w:pPr>
      <w:r>
        <w:t xml:space="preserve">        ratio:</w:t>
      </w:r>
    </w:p>
    <w:p w14:paraId="59552F28" w14:textId="77777777" w:rsidR="00E44879" w:rsidRDefault="00E44879" w:rsidP="00E44879">
      <w:pPr>
        <w:pStyle w:val="PL"/>
      </w:pPr>
      <w:r>
        <w:t xml:space="preserve">          $ref: 'TS29571_CommonData.yaml#/components/schemas/SamplingRatio'</w:t>
      </w:r>
    </w:p>
    <w:p w14:paraId="33FF01B3" w14:textId="77777777" w:rsidR="00E44879" w:rsidRDefault="00E44879" w:rsidP="00E44879">
      <w:pPr>
        <w:pStyle w:val="PL"/>
      </w:pPr>
      <w:r>
        <w:t xml:space="preserve">        confidence:</w:t>
      </w:r>
    </w:p>
    <w:p w14:paraId="58F106A5" w14:textId="77777777" w:rsidR="00E44879" w:rsidRDefault="00E44879" w:rsidP="00E44879">
      <w:pPr>
        <w:pStyle w:val="PL"/>
      </w:pPr>
      <w:r>
        <w:t xml:space="preserve">          $ref: 'TS29571_CommonData.yaml#/components/schemas/Uinteger'</w:t>
      </w:r>
    </w:p>
    <w:p w14:paraId="3198C0E2" w14:textId="77777777" w:rsidR="00E44879" w:rsidRDefault="00E44879" w:rsidP="00E44879">
      <w:pPr>
        <w:pStyle w:val="PL"/>
      </w:pPr>
      <w:r>
        <w:t xml:space="preserve">        addtMeasInfo:</w:t>
      </w:r>
    </w:p>
    <w:p w14:paraId="4C2C68E1" w14:textId="77777777" w:rsidR="00E44879" w:rsidRDefault="00E44879" w:rsidP="00E44879">
      <w:pPr>
        <w:pStyle w:val="PL"/>
      </w:pPr>
      <w:r>
        <w:t xml:space="preserve">          $ref: '#/components/schemas/AdditionalMeasurement'</w:t>
      </w:r>
    </w:p>
    <w:p w14:paraId="5EC06437" w14:textId="77777777" w:rsidR="00E44879" w:rsidRDefault="00E44879" w:rsidP="00E44879">
      <w:pPr>
        <w:pStyle w:val="PL"/>
      </w:pPr>
      <w:r>
        <w:t xml:space="preserve">      required:</w:t>
      </w:r>
    </w:p>
    <w:p w14:paraId="15D18213" w14:textId="77777777" w:rsidR="00E44879" w:rsidRDefault="00E44879" w:rsidP="00E44879">
      <w:pPr>
        <w:pStyle w:val="PL"/>
      </w:pPr>
      <w:r>
        <w:t xml:space="preserve">        - excep</w:t>
      </w:r>
    </w:p>
    <w:p w14:paraId="2177E28E" w14:textId="77777777" w:rsidR="00E44879" w:rsidRDefault="00E44879" w:rsidP="00E44879">
      <w:pPr>
        <w:pStyle w:val="PL"/>
      </w:pPr>
      <w:r>
        <w:t xml:space="preserve">    Exception:</w:t>
      </w:r>
    </w:p>
    <w:p w14:paraId="0F3B1849" w14:textId="77777777" w:rsidR="00E44879" w:rsidRDefault="00E44879" w:rsidP="00E44879">
      <w:pPr>
        <w:pStyle w:val="PL"/>
      </w:pPr>
      <w:r>
        <w:t xml:space="preserve">      description: Represents the Exception information.</w:t>
      </w:r>
    </w:p>
    <w:p w14:paraId="691F72EC" w14:textId="77777777" w:rsidR="00E44879" w:rsidRDefault="00E44879" w:rsidP="00E44879">
      <w:pPr>
        <w:pStyle w:val="PL"/>
      </w:pPr>
      <w:r>
        <w:t xml:space="preserve">      type: object</w:t>
      </w:r>
    </w:p>
    <w:p w14:paraId="7688AFBB" w14:textId="77777777" w:rsidR="00E44879" w:rsidRDefault="00E44879" w:rsidP="00E44879">
      <w:pPr>
        <w:pStyle w:val="PL"/>
      </w:pPr>
      <w:r>
        <w:t xml:space="preserve">      properties:</w:t>
      </w:r>
    </w:p>
    <w:p w14:paraId="74CA9DA1" w14:textId="77777777" w:rsidR="00E44879" w:rsidRDefault="00E44879" w:rsidP="00E44879">
      <w:pPr>
        <w:pStyle w:val="PL"/>
      </w:pPr>
      <w:r>
        <w:t xml:space="preserve">        excepId:</w:t>
      </w:r>
    </w:p>
    <w:p w14:paraId="1C0E1DB4" w14:textId="77777777" w:rsidR="00E44879" w:rsidRDefault="00E44879" w:rsidP="00E44879">
      <w:pPr>
        <w:pStyle w:val="PL"/>
      </w:pPr>
      <w:r>
        <w:t xml:space="preserve">          $ref: '#/components/schemas/ExceptionId'</w:t>
      </w:r>
    </w:p>
    <w:p w14:paraId="649651BD" w14:textId="77777777" w:rsidR="00E44879" w:rsidRDefault="00E44879" w:rsidP="00E44879">
      <w:pPr>
        <w:pStyle w:val="PL"/>
      </w:pPr>
      <w:r>
        <w:t xml:space="preserve">        excepLevel:</w:t>
      </w:r>
    </w:p>
    <w:p w14:paraId="75CAA735" w14:textId="77777777" w:rsidR="00E44879" w:rsidRDefault="00E44879" w:rsidP="00E44879">
      <w:pPr>
        <w:pStyle w:val="PL"/>
      </w:pPr>
      <w:r>
        <w:t xml:space="preserve">          type: integer</w:t>
      </w:r>
    </w:p>
    <w:p w14:paraId="7A7D9D81" w14:textId="77777777" w:rsidR="00E44879" w:rsidRDefault="00E44879" w:rsidP="00E44879">
      <w:pPr>
        <w:pStyle w:val="PL"/>
      </w:pPr>
      <w:r>
        <w:lastRenderedPageBreak/>
        <w:t xml:space="preserve">        excepTrend:</w:t>
      </w:r>
    </w:p>
    <w:p w14:paraId="40104471" w14:textId="77777777" w:rsidR="00E44879" w:rsidRDefault="00E44879" w:rsidP="00E44879">
      <w:pPr>
        <w:pStyle w:val="PL"/>
      </w:pPr>
      <w:r>
        <w:t xml:space="preserve">          $ref: '#/components/schemas/ExceptionTrend'</w:t>
      </w:r>
    </w:p>
    <w:p w14:paraId="4B1E7027" w14:textId="77777777" w:rsidR="00E44879" w:rsidRDefault="00E44879" w:rsidP="00E44879">
      <w:pPr>
        <w:pStyle w:val="PL"/>
      </w:pPr>
      <w:r>
        <w:t xml:space="preserve">      required:</w:t>
      </w:r>
    </w:p>
    <w:p w14:paraId="69C15E7C" w14:textId="77777777" w:rsidR="00E44879" w:rsidRDefault="00E44879" w:rsidP="00E44879">
      <w:pPr>
        <w:pStyle w:val="PL"/>
      </w:pPr>
      <w:r>
        <w:t xml:space="preserve">        - excepId</w:t>
      </w:r>
    </w:p>
    <w:p w14:paraId="3A529E7A" w14:textId="77777777" w:rsidR="00E44879" w:rsidRDefault="00E44879" w:rsidP="00E44879">
      <w:pPr>
        <w:pStyle w:val="PL"/>
      </w:pPr>
      <w:r>
        <w:t xml:space="preserve">    AdditionalMeasurement:</w:t>
      </w:r>
    </w:p>
    <w:p w14:paraId="0E968996" w14:textId="77777777" w:rsidR="00E44879" w:rsidRDefault="00E44879" w:rsidP="00E44879">
      <w:pPr>
        <w:pStyle w:val="PL"/>
      </w:pPr>
      <w:r>
        <w:t xml:space="preserve">      description: Represents additional measurement information.</w:t>
      </w:r>
    </w:p>
    <w:p w14:paraId="4028FC1C" w14:textId="77777777" w:rsidR="00E44879" w:rsidRDefault="00E44879" w:rsidP="00E44879">
      <w:pPr>
        <w:pStyle w:val="PL"/>
      </w:pPr>
      <w:r>
        <w:t xml:space="preserve">      type: object</w:t>
      </w:r>
    </w:p>
    <w:p w14:paraId="7F5C95FC" w14:textId="77777777" w:rsidR="00E44879" w:rsidRDefault="00E44879" w:rsidP="00E44879">
      <w:pPr>
        <w:pStyle w:val="PL"/>
      </w:pPr>
      <w:r>
        <w:t xml:space="preserve">      properties:</w:t>
      </w:r>
    </w:p>
    <w:p w14:paraId="1DF2E042" w14:textId="77777777" w:rsidR="00E44879" w:rsidRDefault="00E44879" w:rsidP="00E44879">
      <w:pPr>
        <w:pStyle w:val="PL"/>
      </w:pPr>
      <w:r>
        <w:t xml:space="preserve">        unexpLoc:</w:t>
      </w:r>
    </w:p>
    <w:p w14:paraId="0991F343" w14:textId="77777777" w:rsidR="00E44879" w:rsidRDefault="00E44879" w:rsidP="00E44879">
      <w:pPr>
        <w:pStyle w:val="PL"/>
      </w:pPr>
      <w:r>
        <w:t xml:space="preserve">          $ref: 'TS29554_Npcf_BDTPolicyControl.yaml#/components/schemas/NetworkAreaInfo'</w:t>
      </w:r>
    </w:p>
    <w:p w14:paraId="3F2DF60E" w14:textId="77777777" w:rsidR="00E44879" w:rsidRDefault="00E44879" w:rsidP="00E44879">
      <w:pPr>
        <w:pStyle w:val="PL"/>
      </w:pPr>
      <w:r>
        <w:t xml:space="preserve">        unexpFlowTeps:</w:t>
      </w:r>
    </w:p>
    <w:p w14:paraId="61455113" w14:textId="77777777" w:rsidR="00E44879" w:rsidRDefault="00E44879" w:rsidP="00E44879">
      <w:pPr>
        <w:pStyle w:val="PL"/>
      </w:pPr>
      <w:r>
        <w:t xml:space="preserve">          type: array</w:t>
      </w:r>
    </w:p>
    <w:p w14:paraId="3B442583" w14:textId="77777777" w:rsidR="00E44879" w:rsidRDefault="00E44879" w:rsidP="00E44879">
      <w:pPr>
        <w:pStyle w:val="PL"/>
      </w:pPr>
      <w:r>
        <w:t xml:space="preserve">          items:</w:t>
      </w:r>
    </w:p>
    <w:p w14:paraId="405FE3BD" w14:textId="77777777" w:rsidR="00E44879" w:rsidRDefault="00E44879" w:rsidP="00E44879">
      <w:pPr>
        <w:pStyle w:val="PL"/>
      </w:pPr>
      <w:r>
        <w:t xml:space="preserve">            $ref: '#/components/schemas/IpEthFlowDescription'</w:t>
      </w:r>
    </w:p>
    <w:p w14:paraId="39B098A3" w14:textId="77777777" w:rsidR="00E44879" w:rsidRDefault="00E44879" w:rsidP="00E44879">
      <w:pPr>
        <w:pStyle w:val="PL"/>
      </w:pPr>
      <w:r>
        <w:t xml:space="preserve">          minItems: 1</w:t>
      </w:r>
    </w:p>
    <w:p w14:paraId="46DC69ED" w14:textId="77777777" w:rsidR="00E44879" w:rsidRDefault="00E44879" w:rsidP="00E44879">
      <w:pPr>
        <w:pStyle w:val="PL"/>
      </w:pPr>
      <w:r>
        <w:t xml:space="preserve">        unexpWakes:</w:t>
      </w:r>
    </w:p>
    <w:p w14:paraId="10D8723B" w14:textId="77777777" w:rsidR="00E44879" w:rsidRDefault="00E44879" w:rsidP="00E44879">
      <w:pPr>
        <w:pStyle w:val="PL"/>
      </w:pPr>
      <w:r>
        <w:t xml:space="preserve">          type: array</w:t>
      </w:r>
    </w:p>
    <w:p w14:paraId="5AA2FFB3" w14:textId="77777777" w:rsidR="00E44879" w:rsidRDefault="00E44879" w:rsidP="00E44879">
      <w:pPr>
        <w:pStyle w:val="PL"/>
      </w:pPr>
      <w:r>
        <w:t xml:space="preserve">          items:</w:t>
      </w:r>
    </w:p>
    <w:p w14:paraId="3A384DB2" w14:textId="77777777" w:rsidR="00E44879" w:rsidRDefault="00E44879" w:rsidP="00E44879">
      <w:pPr>
        <w:pStyle w:val="PL"/>
      </w:pPr>
      <w:r>
        <w:t xml:space="preserve">            $ref: 'TS29571_CommonData.yaml#/components/schemas/DateTime'</w:t>
      </w:r>
    </w:p>
    <w:p w14:paraId="1D096D13" w14:textId="77777777" w:rsidR="00E44879" w:rsidRDefault="00E44879" w:rsidP="00E44879">
      <w:pPr>
        <w:pStyle w:val="PL"/>
      </w:pPr>
      <w:r>
        <w:t xml:space="preserve">          minItems: 1</w:t>
      </w:r>
    </w:p>
    <w:p w14:paraId="0DAA295A" w14:textId="77777777" w:rsidR="00E44879" w:rsidRDefault="00E44879" w:rsidP="00E44879">
      <w:pPr>
        <w:pStyle w:val="PL"/>
      </w:pPr>
      <w:r>
        <w:t xml:space="preserve">        ddosAttack:</w:t>
      </w:r>
    </w:p>
    <w:p w14:paraId="5401250E" w14:textId="77777777" w:rsidR="00E44879" w:rsidRDefault="00E44879" w:rsidP="00E44879">
      <w:pPr>
        <w:pStyle w:val="PL"/>
      </w:pPr>
      <w:r>
        <w:t xml:space="preserve">          $ref: '#/components/schemas/AddressList'</w:t>
      </w:r>
    </w:p>
    <w:p w14:paraId="4AF76F3D" w14:textId="77777777" w:rsidR="00E44879" w:rsidRDefault="00E44879" w:rsidP="00E44879">
      <w:pPr>
        <w:pStyle w:val="PL"/>
      </w:pPr>
      <w:r>
        <w:t xml:space="preserve">        wrgDest:</w:t>
      </w:r>
    </w:p>
    <w:p w14:paraId="1173593F" w14:textId="77777777" w:rsidR="00E44879" w:rsidRDefault="00E44879" w:rsidP="00E44879">
      <w:pPr>
        <w:pStyle w:val="PL"/>
      </w:pPr>
      <w:r>
        <w:t xml:space="preserve">          $ref: '#/components/schemas/AddressList'</w:t>
      </w:r>
    </w:p>
    <w:p w14:paraId="11337073" w14:textId="77777777" w:rsidR="00E44879" w:rsidRDefault="00E44879" w:rsidP="00E44879">
      <w:pPr>
        <w:pStyle w:val="PL"/>
      </w:pPr>
      <w:r>
        <w:t xml:space="preserve">        circums:</w:t>
      </w:r>
    </w:p>
    <w:p w14:paraId="7D6DA5D8" w14:textId="77777777" w:rsidR="00E44879" w:rsidRDefault="00E44879" w:rsidP="00E44879">
      <w:pPr>
        <w:pStyle w:val="PL"/>
      </w:pPr>
      <w:r>
        <w:t xml:space="preserve">          type: array</w:t>
      </w:r>
    </w:p>
    <w:p w14:paraId="728046E7" w14:textId="77777777" w:rsidR="00E44879" w:rsidRDefault="00E44879" w:rsidP="00E44879">
      <w:pPr>
        <w:pStyle w:val="PL"/>
      </w:pPr>
      <w:r>
        <w:t xml:space="preserve">          items:</w:t>
      </w:r>
    </w:p>
    <w:p w14:paraId="3E2CFA70" w14:textId="77777777" w:rsidR="00E44879" w:rsidRDefault="00E44879" w:rsidP="00E44879">
      <w:pPr>
        <w:pStyle w:val="PL"/>
      </w:pPr>
      <w:r>
        <w:t xml:space="preserve">            $ref: '#/components/schemas/CircumstanceDescription'</w:t>
      </w:r>
    </w:p>
    <w:p w14:paraId="5E907187" w14:textId="77777777" w:rsidR="00E44879" w:rsidRDefault="00E44879" w:rsidP="00E44879">
      <w:pPr>
        <w:pStyle w:val="PL"/>
      </w:pPr>
      <w:r>
        <w:t xml:space="preserve">          minItems: 1</w:t>
      </w:r>
    </w:p>
    <w:p w14:paraId="666035E3" w14:textId="77777777" w:rsidR="00E44879" w:rsidRDefault="00E44879" w:rsidP="00E44879">
      <w:pPr>
        <w:pStyle w:val="PL"/>
      </w:pPr>
      <w:r>
        <w:t xml:space="preserve">    IpEthFlowDescription:</w:t>
      </w:r>
    </w:p>
    <w:p w14:paraId="14002A3F" w14:textId="77777777" w:rsidR="00E44879" w:rsidRDefault="00E44879" w:rsidP="00E44879">
      <w:pPr>
        <w:pStyle w:val="PL"/>
      </w:pPr>
      <w:r>
        <w:t xml:space="preserve">      description: Contains the description of an Uplink and/or Downlink Ethernet flow.</w:t>
      </w:r>
    </w:p>
    <w:p w14:paraId="65617220" w14:textId="77777777" w:rsidR="00E44879" w:rsidRDefault="00E44879" w:rsidP="00E44879">
      <w:pPr>
        <w:pStyle w:val="PL"/>
      </w:pPr>
      <w:r>
        <w:t xml:space="preserve">      type: object</w:t>
      </w:r>
    </w:p>
    <w:p w14:paraId="66641B27" w14:textId="77777777" w:rsidR="00E44879" w:rsidRDefault="00E44879" w:rsidP="00E44879">
      <w:pPr>
        <w:pStyle w:val="PL"/>
      </w:pPr>
      <w:r>
        <w:t xml:space="preserve">      properties:</w:t>
      </w:r>
    </w:p>
    <w:p w14:paraId="297285BB" w14:textId="77777777" w:rsidR="00E44879" w:rsidRDefault="00E44879" w:rsidP="00E44879">
      <w:pPr>
        <w:pStyle w:val="PL"/>
      </w:pPr>
      <w:r>
        <w:t xml:space="preserve">        ipTrafficFilter:</w:t>
      </w:r>
    </w:p>
    <w:p w14:paraId="29811341" w14:textId="77777777" w:rsidR="00E44879" w:rsidRDefault="00E44879" w:rsidP="00E44879">
      <w:pPr>
        <w:pStyle w:val="PL"/>
      </w:pPr>
      <w:r>
        <w:t xml:space="preserve">          $ref: 'TS29514_Npcf_PolicyAuthorization.yaml#/components/schemas/FlowDescription'</w:t>
      </w:r>
    </w:p>
    <w:p w14:paraId="57CC608E" w14:textId="77777777" w:rsidR="00E44879" w:rsidRDefault="00E44879" w:rsidP="00E44879">
      <w:pPr>
        <w:pStyle w:val="PL"/>
      </w:pPr>
      <w:r>
        <w:t xml:space="preserve">        ethTrafficFilter:</w:t>
      </w:r>
    </w:p>
    <w:p w14:paraId="56A10D6A" w14:textId="77777777" w:rsidR="00E44879" w:rsidRDefault="00E44879" w:rsidP="00E44879">
      <w:pPr>
        <w:pStyle w:val="PL"/>
      </w:pPr>
      <w:r>
        <w:t xml:space="preserve">          $ref: 'TS29514_Npcf_PolicyAuthorization.yaml#/components/schemas/EthFlowDescription'</w:t>
      </w:r>
    </w:p>
    <w:p w14:paraId="7B8C6F93" w14:textId="77777777" w:rsidR="00E44879" w:rsidRDefault="00E44879" w:rsidP="00E44879">
      <w:pPr>
        <w:pStyle w:val="PL"/>
      </w:pPr>
      <w:r>
        <w:t xml:space="preserve">    AddressList:</w:t>
      </w:r>
    </w:p>
    <w:p w14:paraId="55A152F6" w14:textId="77777777" w:rsidR="00E44879" w:rsidRDefault="00E44879" w:rsidP="00E44879">
      <w:pPr>
        <w:pStyle w:val="PL"/>
      </w:pPr>
      <w:r>
        <w:t xml:space="preserve">      description: Represents a list of IPv4 and/or IPv6 addresses.</w:t>
      </w:r>
    </w:p>
    <w:p w14:paraId="28F88B40" w14:textId="77777777" w:rsidR="00E44879" w:rsidRDefault="00E44879" w:rsidP="00E44879">
      <w:pPr>
        <w:pStyle w:val="PL"/>
      </w:pPr>
      <w:r>
        <w:t xml:space="preserve">      type: object</w:t>
      </w:r>
    </w:p>
    <w:p w14:paraId="6202CE98" w14:textId="77777777" w:rsidR="00E44879" w:rsidRDefault="00E44879" w:rsidP="00E44879">
      <w:pPr>
        <w:pStyle w:val="PL"/>
      </w:pPr>
      <w:r>
        <w:t xml:space="preserve">      properties:</w:t>
      </w:r>
    </w:p>
    <w:p w14:paraId="20BC8DD7" w14:textId="77777777" w:rsidR="00E44879" w:rsidRDefault="00E44879" w:rsidP="00E44879">
      <w:pPr>
        <w:pStyle w:val="PL"/>
      </w:pPr>
      <w:r>
        <w:t xml:space="preserve">        ipv4Addrs:</w:t>
      </w:r>
    </w:p>
    <w:p w14:paraId="7C9A24CD" w14:textId="77777777" w:rsidR="00E44879" w:rsidRDefault="00E44879" w:rsidP="00E44879">
      <w:pPr>
        <w:pStyle w:val="PL"/>
      </w:pPr>
      <w:r>
        <w:t xml:space="preserve">          type: array</w:t>
      </w:r>
    </w:p>
    <w:p w14:paraId="4082D96A" w14:textId="77777777" w:rsidR="00E44879" w:rsidRDefault="00E44879" w:rsidP="00E44879">
      <w:pPr>
        <w:pStyle w:val="PL"/>
      </w:pPr>
      <w:r>
        <w:t xml:space="preserve">          items:</w:t>
      </w:r>
    </w:p>
    <w:p w14:paraId="76DB849B" w14:textId="77777777" w:rsidR="00E44879" w:rsidRDefault="00E44879" w:rsidP="00E44879">
      <w:pPr>
        <w:pStyle w:val="PL"/>
      </w:pPr>
      <w:r>
        <w:t xml:space="preserve">            $ref: 'TS29571_CommonData.yaml#/components/schemas/Ipv4Addr'</w:t>
      </w:r>
    </w:p>
    <w:p w14:paraId="5E7B2AFD" w14:textId="77777777" w:rsidR="00E44879" w:rsidRDefault="00E44879" w:rsidP="00E44879">
      <w:pPr>
        <w:pStyle w:val="PL"/>
      </w:pPr>
      <w:r>
        <w:t xml:space="preserve">          minItems: 1</w:t>
      </w:r>
    </w:p>
    <w:p w14:paraId="362D0F57" w14:textId="77777777" w:rsidR="00E44879" w:rsidRDefault="00E44879" w:rsidP="00E44879">
      <w:pPr>
        <w:pStyle w:val="PL"/>
      </w:pPr>
      <w:r>
        <w:t xml:space="preserve">        ipv6Addrs:</w:t>
      </w:r>
    </w:p>
    <w:p w14:paraId="79B257DD" w14:textId="77777777" w:rsidR="00E44879" w:rsidRDefault="00E44879" w:rsidP="00E44879">
      <w:pPr>
        <w:pStyle w:val="PL"/>
      </w:pPr>
      <w:r>
        <w:t xml:space="preserve">          type: array</w:t>
      </w:r>
    </w:p>
    <w:p w14:paraId="49E1C2A1" w14:textId="77777777" w:rsidR="00E44879" w:rsidRDefault="00E44879" w:rsidP="00E44879">
      <w:pPr>
        <w:pStyle w:val="PL"/>
      </w:pPr>
      <w:r>
        <w:t xml:space="preserve">          items:</w:t>
      </w:r>
    </w:p>
    <w:p w14:paraId="74F47260" w14:textId="77777777" w:rsidR="00E44879" w:rsidRDefault="00E44879" w:rsidP="00E44879">
      <w:pPr>
        <w:pStyle w:val="PL"/>
      </w:pPr>
      <w:r>
        <w:t xml:space="preserve">            $ref: 'TS29571_CommonData.yaml#/components/schemas/Ipv6Addr'</w:t>
      </w:r>
    </w:p>
    <w:p w14:paraId="60D4CF8C" w14:textId="77777777" w:rsidR="00E44879" w:rsidRDefault="00E44879" w:rsidP="00E44879">
      <w:pPr>
        <w:pStyle w:val="PL"/>
      </w:pPr>
      <w:r>
        <w:t xml:space="preserve">          minItems: 1</w:t>
      </w:r>
    </w:p>
    <w:p w14:paraId="5F2B25AB" w14:textId="77777777" w:rsidR="00E44879" w:rsidRDefault="00E44879" w:rsidP="00E44879">
      <w:pPr>
        <w:pStyle w:val="PL"/>
      </w:pPr>
      <w:r>
        <w:t xml:space="preserve">    CircumstanceDescription:</w:t>
      </w:r>
    </w:p>
    <w:p w14:paraId="1550FBF9" w14:textId="77777777" w:rsidR="00E44879" w:rsidRDefault="00E44879" w:rsidP="00E44879">
      <w:pPr>
        <w:pStyle w:val="PL"/>
      </w:pPr>
      <w:r>
        <w:t xml:space="preserve">      description: Contains the description of a circumstance.</w:t>
      </w:r>
    </w:p>
    <w:p w14:paraId="5EDF33AE" w14:textId="77777777" w:rsidR="00E44879" w:rsidRDefault="00E44879" w:rsidP="00E44879">
      <w:pPr>
        <w:pStyle w:val="PL"/>
      </w:pPr>
      <w:r>
        <w:t xml:space="preserve">      type: object</w:t>
      </w:r>
    </w:p>
    <w:p w14:paraId="33CE8B34" w14:textId="77777777" w:rsidR="00E44879" w:rsidRDefault="00E44879" w:rsidP="00E44879">
      <w:pPr>
        <w:pStyle w:val="PL"/>
      </w:pPr>
      <w:r>
        <w:t xml:space="preserve">      properties:</w:t>
      </w:r>
    </w:p>
    <w:p w14:paraId="15BF2070" w14:textId="77777777" w:rsidR="00E44879" w:rsidRDefault="00E44879" w:rsidP="00E44879">
      <w:pPr>
        <w:pStyle w:val="PL"/>
      </w:pPr>
      <w:r>
        <w:t xml:space="preserve">        freq:</w:t>
      </w:r>
    </w:p>
    <w:p w14:paraId="604C144B" w14:textId="77777777" w:rsidR="00E44879" w:rsidRDefault="00E44879" w:rsidP="00E44879">
      <w:pPr>
        <w:pStyle w:val="PL"/>
      </w:pPr>
      <w:r>
        <w:t xml:space="preserve">          $ref: 'TS29571_CommonData.yaml#/components/schemas/Float'</w:t>
      </w:r>
    </w:p>
    <w:p w14:paraId="61B37682" w14:textId="77777777" w:rsidR="00E44879" w:rsidRDefault="00E44879" w:rsidP="00E44879">
      <w:pPr>
        <w:pStyle w:val="PL"/>
      </w:pPr>
      <w:r>
        <w:t xml:space="preserve">        tm:</w:t>
      </w:r>
    </w:p>
    <w:p w14:paraId="3CD63D55" w14:textId="77777777" w:rsidR="00E44879" w:rsidRDefault="00E44879" w:rsidP="00E44879">
      <w:pPr>
        <w:pStyle w:val="PL"/>
      </w:pPr>
      <w:r>
        <w:t xml:space="preserve">          $ref: 'TS29571_CommonData.yaml#/components/schemas/DateTime'</w:t>
      </w:r>
    </w:p>
    <w:p w14:paraId="01FBB322" w14:textId="77777777" w:rsidR="00E44879" w:rsidRDefault="00E44879" w:rsidP="00E44879">
      <w:pPr>
        <w:pStyle w:val="PL"/>
      </w:pPr>
      <w:r>
        <w:t xml:space="preserve">        locArea:</w:t>
      </w:r>
    </w:p>
    <w:p w14:paraId="3013DD3E" w14:textId="77777777" w:rsidR="00E44879" w:rsidRDefault="00E44879" w:rsidP="00E44879">
      <w:pPr>
        <w:pStyle w:val="PL"/>
      </w:pPr>
      <w:r>
        <w:t xml:space="preserve">          $ref: 'TS29554_Npcf_BDTPolicyControl.yaml#/components/schemas/NetworkAreaInfo'</w:t>
      </w:r>
    </w:p>
    <w:p w14:paraId="051B6EB8" w14:textId="77777777" w:rsidR="00E44879" w:rsidRDefault="00E44879" w:rsidP="00E44879">
      <w:pPr>
        <w:pStyle w:val="PL"/>
      </w:pPr>
      <w:r>
        <w:t xml:space="preserve">        vol:</w:t>
      </w:r>
    </w:p>
    <w:p w14:paraId="08732F23" w14:textId="77777777" w:rsidR="00E44879" w:rsidRDefault="00E44879" w:rsidP="00E44879">
      <w:pPr>
        <w:pStyle w:val="PL"/>
      </w:pPr>
      <w:r>
        <w:t xml:space="preserve">          $ref: 'TS29122_CommonData.yaml#/components/schemas/Volume'</w:t>
      </w:r>
    </w:p>
    <w:p w14:paraId="45E3FE39" w14:textId="77777777" w:rsidR="00E44879" w:rsidRDefault="00E44879" w:rsidP="00E44879">
      <w:pPr>
        <w:pStyle w:val="PL"/>
      </w:pPr>
      <w:r>
        <w:t xml:space="preserve">    RetainabilityThreshold:</w:t>
      </w:r>
    </w:p>
    <w:p w14:paraId="569CA680" w14:textId="77777777" w:rsidR="00E44879" w:rsidRDefault="00E44879" w:rsidP="00E44879">
      <w:pPr>
        <w:pStyle w:val="PL"/>
      </w:pPr>
      <w:r>
        <w:t xml:space="preserve">      description: Represents a QoS flow retainability threshold.</w:t>
      </w:r>
    </w:p>
    <w:p w14:paraId="52AC5584" w14:textId="77777777" w:rsidR="00E44879" w:rsidRDefault="00E44879" w:rsidP="00E44879">
      <w:pPr>
        <w:pStyle w:val="PL"/>
      </w:pPr>
      <w:r>
        <w:t xml:space="preserve">      type: object</w:t>
      </w:r>
    </w:p>
    <w:p w14:paraId="38597AB3" w14:textId="77777777" w:rsidR="00E44879" w:rsidRDefault="00E44879" w:rsidP="00E44879">
      <w:pPr>
        <w:pStyle w:val="PL"/>
      </w:pPr>
      <w:r>
        <w:t xml:space="preserve">      properties:</w:t>
      </w:r>
    </w:p>
    <w:p w14:paraId="5BC50562" w14:textId="77777777" w:rsidR="00E44879" w:rsidRDefault="00E44879" w:rsidP="00E44879">
      <w:pPr>
        <w:pStyle w:val="PL"/>
      </w:pPr>
      <w:r>
        <w:t xml:space="preserve">        relFlowNum:</w:t>
      </w:r>
    </w:p>
    <w:p w14:paraId="306C7112" w14:textId="77777777" w:rsidR="00E44879" w:rsidRDefault="00E44879" w:rsidP="00E44879">
      <w:pPr>
        <w:pStyle w:val="PL"/>
      </w:pPr>
      <w:r>
        <w:t xml:space="preserve">          $ref: 'TS29571_CommonData.yaml#/components/schemas/Uinteger'</w:t>
      </w:r>
    </w:p>
    <w:p w14:paraId="4B3A8BAA" w14:textId="77777777" w:rsidR="00E44879" w:rsidRDefault="00E44879" w:rsidP="00E44879">
      <w:pPr>
        <w:pStyle w:val="PL"/>
      </w:pPr>
      <w:r>
        <w:t xml:space="preserve">        relTimeUnit:</w:t>
      </w:r>
    </w:p>
    <w:p w14:paraId="200CE794" w14:textId="77777777" w:rsidR="00E44879" w:rsidRDefault="00E44879" w:rsidP="00E44879">
      <w:pPr>
        <w:pStyle w:val="PL"/>
      </w:pPr>
      <w:r>
        <w:t xml:space="preserve">          $ref: '#/components/schemas/TimeUnit'</w:t>
      </w:r>
    </w:p>
    <w:p w14:paraId="2A1CE50B" w14:textId="77777777" w:rsidR="00E44879" w:rsidRDefault="00E44879" w:rsidP="00E44879">
      <w:pPr>
        <w:pStyle w:val="PL"/>
      </w:pPr>
      <w:r>
        <w:t xml:space="preserve">        relFlowRatio:</w:t>
      </w:r>
    </w:p>
    <w:p w14:paraId="318BAD64" w14:textId="77777777" w:rsidR="00E44879" w:rsidRDefault="00E44879" w:rsidP="00E44879">
      <w:pPr>
        <w:pStyle w:val="PL"/>
      </w:pPr>
      <w:r>
        <w:t xml:space="preserve">          $ref: 'TS29571_CommonData.yaml#/components/schemas/SamplingRatio'</w:t>
      </w:r>
    </w:p>
    <w:p w14:paraId="5687995D" w14:textId="77777777" w:rsidR="00E44879" w:rsidRDefault="00E44879" w:rsidP="00E44879">
      <w:pPr>
        <w:pStyle w:val="PL"/>
      </w:pPr>
      <w:r>
        <w:t xml:space="preserve">    NetworkPerfRequirement:</w:t>
      </w:r>
    </w:p>
    <w:p w14:paraId="2B135BEE" w14:textId="77777777" w:rsidR="00E44879" w:rsidRDefault="00E44879" w:rsidP="00E44879">
      <w:pPr>
        <w:pStyle w:val="PL"/>
      </w:pPr>
      <w:r>
        <w:t xml:space="preserve">      description: Represents a network performance requirement.</w:t>
      </w:r>
    </w:p>
    <w:p w14:paraId="20BA7674" w14:textId="77777777" w:rsidR="00E44879" w:rsidRDefault="00E44879" w:rsidP="00E44879">
      <w:pPr>
        <w:pStyle w:val="PL"/>
      </w:pPr>
      <w:r>
        <w:t xml:space="preserve">      type: object</w:t>
      </w:r>
    </w:p>
    <w:p w14:paraId="2C5F1470" w14:textId="77777777" w:rsidR="00E44879" w:rsidRDefault="00E44879" w:rsidP="00E44879">
      <w:pPr>
        <w:pStyle w:val="PL"/>
      </w:pPr>
      <w:r>
        <w:t xml:space="preserve">      properties:</w:t>
      </w:r>
    </w:p>
    <w:p w14:paraId="569FCD6D" w14:textId="77777777" w:rsidR="00E44879" w:rsidRDefault="00E44879" w:rsidP="00E44879">
      <w:pPr>
        <w:pStyle w:val="PL"/>
      </w:pPr>
      <w:r>
        <w:t xml:space="preserve">        nwPerfType:</w:t>
      </w:r>
    </w:p>
    <w:p w14:paraId="4B98A60A" w14:textId="77777777" w:rsidR="00E44879" w:rsidRDefault="00E44879" w:rsidP="00E44879">
      <w:pPr>
        <w:pStyle w:val="PL"/>
      </w:pPr>
      <w:r>
        <w:lastRenderedPageBreak/>
        <w:t xml:space="preserve">          $ref: '#/components/schemas/NetworkPerfType'</w:t>
      </w:r>
    </w:p>
    <w:p w14:paraId="3A26A680" w14:textId="77777777" w:rsidR="00E44879" w:rsidRDefault="00E44879" w:rsidP="00E44879">
      <w:pPr>
        <w:pStyle w:val="PL"/>
      </w:pPr>
      <w:r>
        <w:t xml:space="preserve">        relativeRatio:</w:t>
      </w:r>
    </w:p>
    <w:p w14:paraId="77CE404F" w14:textId="77777777" w:rsidR="00E44879" w:rsidRDefault="00E44879" w:rsidP="00E44879">
      <w:pPr>
        <w:pStyle w:val="PL"/>
      </w:pPr>
      <w:r>
        <w:t xml:space="preserve">          $ref: 'TS29571_CommonData.yaml#/components/schemas/SamplingRatio'</w:t>
      </w:r>
    </w:p>
    <w:p w14:paraId="3E85FF4D" w14:textId="77777777" w:rsidR="00E44879" w:rsidRDefault="00E44879" w:rsidP="00E44879">
      <w:pPr>
        <w:pStyle w:val="PL"/>
      </w:pPr>
      <w:r>
        <w:t xml:space="preserve">        absoluteNum:</w:t>
      </w:r>
    </w:p>
    <w:p w14:paraId="359FF654" w14:textId="77777777" w:rsidR="00E44879" w:rsidRDefault="00E44879" w:rsidP="00E44879">
      <w:pPr>
        <w:pStyle w:val="PL"/>
      </w:pPr>
      <w:r>
        <w:t xml:space="preserve">          $ref: 'TS29571_CommonData.yaml#/components/schemas/Uinteger'</w:t>
      </w:r>
    </w:p>
    <w:p w14:paraId="54B9C7AF" w14:textId="77777777" w:rsidR="00E44879" w:rsidRDefault="00E44879" w:rsidP="00E44879">
      <w:pPr>
        <w:pStyle w:val="PL"/>
      </w:pPr>
      <w:r>
        <w:t xml:space="preserve">      required:</w:t>
      </w:r>
    </w:p>
    <w:p w14:paraId="762E763D" w14:textId="77777777" w:rsidR="00E44879" w:rsidRDefault="00E44879" w:rsidP="00E44879">
      <w:pPr>
        <w:pStyle w:val="PL"/>
      </w:pPr>
      <w:r>
        <w:t xml:space="preserve">        - nwPerfType</w:t>
      </w:r>
    </w:p>
    <w:p w14:paraId="6F7AF10D" w14:textId="77777777" w:rsidR="00E44879" w:rsidRDefault="00E44879" w:rsidP="00E44879">
      <w:pPr>
        <w:pStyle w:val="PL"/>
      </w:pPr>
      <w:r>
        <w:t xml:space="preserve">    NetworkPerfInfo:</w:t>
      </w:r>
    </w:p>
    <w:p w14:paraId="5A7E7954" w14:textId="77777777" w:rsidR="00E44879" w:rsidRDefault="00E44879" w:rsidP="00E44879">
      <w:pPr>
        <w:pStyle w:val="PL"/>
      </w:pPr>
      <w:r>
        <w:t xml:space="preserve">      description: Represents the network performance information.</w:t>
      </w:r>
    </w:p>
    <w:p w14:paraId="4101843A" w14:textId="77777777" w:rsidR="00E44879" w:rsidRDefault="00E44879" w:rsidP="00E44879">
      <w:pPr>
        <w:pStyle w:val="PL"/>
      </w:pPr>
      <w:r>
        <w:t xml:space="preserve">      type: object</w:t>
      </w:r>
    </w:p>
    <w:p w14:paraId="723A7072" w14:textId="77777777" w:rsidR="00E44879" w:rsidRDefault="00E44879" w:rsidP="00E44879">
      <w:pPr>
        <w:pStyle w:val="PL"/>
      </w:pPr>
      <w:r>
        <w:t xml:space="preserve">      properties:</w:t>
      </w:r>
    </w:p>
    <w:p w14:paraId="46F8BB47" w14:textId="77777777" w:rsidR="00E44879" w:rsidRDefault="00E44879" w:rsidP="00E44879">
      <w:pPr>
        <w:pStyle w:val="PL"/>
      </w:pPr>
      <w:r>
        <w:t xml:space="preserve">        networkArea:</w:t>
      </w:r>
    </w:p>
    <w:p w14:paraId="4F3561FE" w14:textId="77777777" w:rsidR="00E44879" w:rsidRDefault="00E44879" w:rsidP="00E44879">
      <w:pPr>
        <w:pStyle w:val="PL"/>
      </w:pPr>
      <w:r>
        <w:t xml:space="preserve">          $ref: 'TS29554_Npcf_BDTPolicyControl.yaml#/components/schemas/NetworkAreaInfo'</w:t>
      </w:r>
    </w:p>
    <w:p w14:paraId="4DFD26E3" w14:textId="77777777" w:rsidR="00E44879" w:rsidRDefault="00E44879" w:rsidP="00E44879">
      <w:pPr>
        <w:pStyle w:val="PL"/>
      </w:pPr>
      <w:r>
        <w:t xml:space="preserve">        nwPerfType:</w:t>
      </w:r>
    </w:p>
    <w:p w14:paraId="03C9B599" w14:textId="77777777" w:rsidR="00E44879" w:rsidRDefault="00E44879" w:rsidP="00E44879">
      <w:pPr>
        <w:pStyle w:val="PL"/>
      </w:pPr>
      <w:r>
        <w:t xml:space="preserve">          $ref: '#/components/schemas/NetworkPerfType'</w:t>
      </w:r>
    </w:p>
    <w:p w14:paraId="6C486DF8" w14:textId="77777777" w:rsidR="00E44879" w:rsidRDefault="00E44879" w:rsidP="00E44879">
      <w:pPr>
        <w:pStyle w:val="PL"/>
      </w:pPr>
      <w:r>
        <w:t xml:space="preserve">        relativeRatio:</w:t>
      </w:r>
    </w:p>
    <w:p w14:paraId="31AFB68F" w14:textId="77777777" w:rsidR="00E44879" w:rsidRDefault="00E44879" w:rsidP="00E44879">
      <w:pPr>
        <w:pStyle w:val="PL"/>
      </w:pPr>
      <w:r>
        <w:t xml:space="preserve">          $ref: 'TS29571_CommonData.yaml#/components/schemas/SamplingRatio'</w:t>
      </w:r>
    </w:p>
    <w:p w14:paraId="3CFB6258" w14:textId="77777777" w:rsidR="00E44879" w:rsidRDefault="00E44879" w:rsidP="00E44879">
      <w:pPr>
        <w:pStyle w:val="PL"/>
      </w:pPr>
      <w:r>
        <w:t xml:space="preserve">        absoluteNum:</w:t>
      </w:r>
    </w:p>
    <w:p w14:paraId="12F88E02" w14:textId="77777777" w:rsidR="00E44879" w:rsidRDefault="00E44879" w:rsidP="00E44879">
      <w:pPr>
        <w:pStyle w:val="PL"/>
      </w:pPr>
      <w:r>
        <w:t xml:space="preserve">          $ref: 'TS29571_CommonData.yaml#/components/schemas/Uinteger'</w:t>
      </w:r>
    </w:p>
    <w:p w14:paraId="646C9381" w14:textId="77777777" w:rsidR="00E44879" w:rsidRDefault="00E44879" w:rsidP="00E44879">
      <w:pPr>
        <w:pStyle w:val="PL"/>
      </w:pPr>
      <w:r>
        <w:t xml:space="preserve">        confidence:</w:t>
      </w:r>
    </w:p>
    <w:p w14:paraId="34639F38" w14:textId="77777777" w:rsidR="00E44879" w:rsidRDefault="00E44879" w:rsidP="00E44879">
      <w:pPr>
        <w:pStyle w:val="PL"/>
      </w:pPr>
      <w:r>
        <w:t xml:space="preserve">          $ref: 'TS29571_CommonData.yaml#/components/schemas/Uinteger'</w:t>
      </w:r>
    </w:p>
    <w:p w14:paraId="6CDFFBA3" w14:textId="77777777" w:rsidR="00E44879" w:rsidRDefault="00E44879" w:rsidP="00E44879">
      <w:pPr>
        <w:pStyle w:val="PL"/>
      </w:pPr>
      <w:r>
        <w:t xml:space="preserve">      required:</w:t>
      </w:r>
    </w:p>
    <w:p w14:paraId="67C58350" w14:textId="77777777" w:rsidR="00E44879" w:rsidRDefault="00E44879" w:rsidP="00E44879">
      <w:pPr>
        <w:pStyle w:val="PL"/>
      </w:pPr>
      <w:r>
        <w:t xml:space="preserve">        - networkArea</w:t>
      </w:r>
    </w:p>
    <w:p w14:paraId="1F4B91DF" w14:textId="77777777" w:rsidR="00E44879" w:rsidRDefault="00E44879" w:rsidP="00E44879">
      <w:pPr>
        <w:pStyle w:val="PL"/>
      </w:pPr>
      <w:r>
        <w:t xml:space="preserve">        - nwPerfType</w:t>
      </w:r>
    </w:p>
    <w:p w14:paraId="3127CA84" w14:textId="77777777" w:rsidR="00E44879" w:rsidRDefault="00E44879" w:rsidP="00E44879">
      <w:pPr>
        <w:pStyle w:val="PL"/>
      </w:pPr>
      <w:r>
        <w:t xml:space="preserve">    FailureEventInfo:</w:t>
      </w:r>
    </w:p>
    <w:p w14:paraId="5E90EDC3" w14:textId="77777777" w:rsidR="00E44879" w:rsidRDefault="00E44879" w:rsidP="00E44879">
      <w:pPr>
        <w:pStyle w:val="PL"/>
      </w:pPr>
      <w:r>
        <w:t xml:space="preserve">      description: Contains information on the event for which the subscription is not successful.</w:t>
      </w:r>
    </w:p>
    <w:p w14:paraId="78FE3A70" w14:textId="77777777" w:rsidR="00E44879" w:rsidRDefault="00E44879" w:rsidP="00E44879">
      <w:pPr>
        <w:pStyle w:val="PL"/>
      </w:pPr>
      <w:r>
        <w:t xml:space="preserve">      type: object</w:t>
      </w:r>
    </w:p>
    <w:p w14:paraId="4C14CA68" w14:textId="77777777" w:rsidR="00E44879" w:rsidRDefault="00E44879" w:rsidP="00E44879">
      <w:pPr>
        <w:pStyle w:val="PL"/>
      </w:pPr>
      <w:r>
        <w:t xml:space="preserve">      properties:</w:t>
      </w:r>
    </w:p>
    <w:p w14:paraId="54A5CB07" w14:textId="77777777" w:rsidR="00E44879" w:rsidRDefault="00E44879" w:rsidP="00E44879">
      <w:pPr>
        <w:pStyle w:val="PL"/>
      </w:pPr>
      <w:r>
        <w:t xml:space="preserve">        event:</w:t>
      </w:r>
    </w:p>
    <w:p w14:paraId="776A9DD0" w14:textId="77777777" w:rsidR="00E44879" w:rsidRDefault="00E44879" w:rsidP="00E44879">
      <w:pPr>
        <w:pStyle w:val="PL"/>
      </w:pPr>
      <w:r>
        <w:t xml:space="preserve">          $ref: '#/components/schemas/NwdafEvent'</w:t>
      </w:r>
    </w:p>
    <w:p w14:paraId="50351F56" w14:textId="77777777" w:rsidR="00E44879" w:rsidRDefault="00E44879" w:rsidP="00E44879">
      <w:pPr>
        <w:pStyle w:val="PL"/>
      </w:pPr>
      <w:r>
        <w:t xml:space="preserve">        failureCode:</w:t>
      </w:r>
    </w:p>
    <w:p w14:paraId="20FFF9F0" w14:textId="77777777" w:rsidR="00E44879" w:rsidRDefault="00E44879" w:rsidP="00E44879">
      <w:pPr>
        <w:pStyle w:val="PL"/>
      </w:pPr>
      <w:r>
        <w:t xml:space="preserve">          $ref: '#/components/schemas/NwdafFailureCode'</w:t>
      </w:r>
    </w:p>
    <w:p w14:paraId="172441E9" w14:textId="77777777" w:rsidR="00E44879" w:rsidRDefault="00E44879" w:rsidP="00E44879">
      <w:pPr>
        <w:pStyle w:val="PL"/>
      </w:pPr>
      <w:r>
        <w:t xml:space="preserve">      required:</w:t>
      </w:r>
    </w:p>
    <w:p w14:paraId="65013353" w14:textId="77777777" w:rsidR="00E44879" w:rsidRDefault="00E44879" w:rsidP="00E44879">
      <w:pPr>
        <w:pStyle w:val="PL"/>
      </w:pPr>
      <w:r>
        <w:t xml:space="preserve">        - event</w:t>
      </w:r>
    </w:p>
    <w:p w14:paraId="7A1AF361" w14:textId="77777777" w:rsidR="00E44879" w:rsidRDefault="00E44879" w:rsidP="00E44879">
      <w:pPr>
        <w:pStyle w:val="PL"/>
      </w:pPr>
      <w:r>
        <w:t xml:space="preserve">        - failureCode</w:t>
      </w:r>
    </w:p>
    <w:p w14:paraId="76F7D695" w14:textId="77777777" w:rsidR="00E44879" w:rsidRDefault="00E44879" w:rsidP="00E44879">
      <w:pPr>
        <w:pStyle w:val="PL"/>
      </w:pPr>
      <w:r>
        <w:t xml:space="preserve">    AnalyticsMetadataIndication:</w:t>
      </w:r>
    </w:p>
    <w:p w14:paraId="1CF00632" w14:textId="77777777" w:rsidR="00E44879" w:rsidRDefault="00E44879" w:rsidP="00E44879">
      <w:pPr>
        <w:pStyle w:val="PL"/>
      </w:pPr>
      <w:r>
        <w:t xml:space="preserve">      description: Contains analytics metadata information requested to be used during analytics generation.</w:t>
      </w:r>
    </w:p>
    <w:p w14:paraId="3F2A6D94" w14:textId="77777777" w:rsidR="00E44879" w:rsidRDefault="00E44879" w:rsidP="00E44879">
      <w:pPr>
        <w:pStyle w:val="PL"/>
      </w:pPr>
      <w:r>
        <w:t xml:space="preserve">      type: object</w:t>
      </w:r>
    </w:p>
    <w:p w14:paraId="59BA9032" w14:textId="77777777" w:rsidR="00E44879" w:rsidRDefault="00E44879" w:rsidP="00E44879">
      <w:pPr>
        <w:pStyle w:val="PL"/>
      </w:pPr>
      <w:r>
        <w:t xml:space="preserve">      properties:</w:t>
      </w:r>
    </w:p>
    <w:p w14:paraId="653AA84D" w14:textId="77777777" w:rsidR="00E44879" w:rsidRDefault="00E44879" w:rsidP="00E44879">
      <w:pPr>
        <w:pStyle w:val="PL"/>
      </w:pPr>
      <w:r>
        <w:t xml:space="preserve">        dataWindow:</w:t>
      </w:r>
    </w:p>
    <w:p w14:paraId="16577F85" w14:textId="77777777" w:rsidR="00E44879" w:rsidRDefault="00E44879" w:rsidP="00E44879">
      <w:pPr>
        <w:pStyle w:val="PL"/>
      </w:pPr>
      <w:r>
        <w:t xml:space="preserve">          $ref: 'TS29122_CommonData.yaml#/components/schemas/TimeWindow'</w:t>
      </w:r>
    </w:p>
    <w:p w14:paraId="35C3DA39" w14:textId="77777777" w:rsidR="00E44879" w:rsidRDefault="00E44879" w:rsidP="00E44879">
      <w:pPr>
        <w:pStyle w:val="PL"/>
      </w:pPr>
      <w:r>
        <w:t xml:space="preserve">        dataStatProps:</w:t>
      </w:r>
    </w:p>
    <w:p w14:paraId="35978C6F" w14:textId="77777777" w:rsidR="00E44879" w:rsidRDefault="00E44879" w:rsidP="00E44879">
      <w:pPr>
        <w:pStyle w:val="PL"/>
      </w:pPr>
      <w:r>
        <w:t xml:space="preserve">          type: array</w:t>
      </w:r>
    </w:p>
    <w:p w14:paraId="11F33BFE" w14:textId="77777777" w:rsidR="00E44879" w:rsidRDefault="00E44879" w:rsidP="00E44879">
      <w:pPr>
        <w:pStyle w:val="PL"/>
      </w:pPr>
      <w:r>
        <w:t xml:space="preserve">          items:</w:t>
      </w:r>
    </w:p>
    <w:p w14:paraId="3B51458F" w14:textId="77777777" w:rsidR="00E44879" w:rsidRDefault="00E44879" w:rsidP="00E44879">
      <w:pPr>
        <w:pStyle w:val="PL"/>
      </w:pPr>
      <w:r>
        <w:t xml:space="preserve">            $ref: '#/components/schemas/DatasetStatisticalProperty'</w:t>
      </w:r>
    </w:p>
    <w:p w14:paraId="37E640F6" w14:textId="77777777" w:rsidR="00E44879" w:rsidRDefault="00E44879" w:rsidP="00E44879">
      <w:pPr>
        <w:pStyle w:val="PL"/>
      </w:pPr>
      <w:r>
        <w:t xml:space="preserve">          minItems: 1</w:t>
      </w:r>
    </w:p>
    <w:p w14:paraId="1756F82F" w14:textId="77777777" w:rsidR="00E44879" w:rsidRDefault="00E44879" w:rsidP="00E44879">
      <w:pPr>
        <w:pStyle w:val="PL"/>
      </w:pPr>
      <w:r>
        <w:t xml:space="preserve">        strategy:</w:t>
      </w:r>
    </w:p>
    <w:p w14:paraId="7E7BDC3E" w14:textId="77777777" w:rsidR="00E44879" w:rsidRDefault="00E44879" w:rsidP="00E44879">
      <w:pPr>
        <w:pStyle w:val="PL"/>
      </w:pPr>
      <w:r>
        <w:t xml:space="preserve">          $ref: '#/components/schemas/OutputStrategy'</w:t>
      </w:r>
    </w:p>
    <w:p w14:paraId="70BD2710" w14:textId="77777777" w:rsidR="00E44879" w:rsidRDefault="00E44879" w:rsidP="00E44879">
      <w:pPr>
        <w:pStyle w:val="PL"/>
      </w:pPr>
      <w:r>
        <w:t xml:space="preserve">        aggrNwdafIds:</w:t>
      </w:r>
    </w:p>
    <w:p w14:paraId="23908A6C" w14:textId="77777777" w:rsidR="00E44879" w:rsidRDefault="00E44879" w:rsidP="00E44879">
      <w:pPr>
        <w:pStyle w:val="PL"/>
      </w:pPr>
      <w:r>
        <w:t xml:space="preserve">          type: array</w:t>
      </w:r>
    </w:p>
    <w:p w14:paraId="7B1B2394" w14:textId="77777777" w:rsidR="00E44879" w:rsidRDefault="00E44879" w:rsidP="00E44879">
      <w:pPr>
        <w:pStyle w:val="PL"/>
      </w:pPr>
      <w:r>
        <w:t xml:space="preserve">          items:</w:t>
      </w:r>
    </w:p>
    <w:p w14:paraId="5B30D681" w14:textId="77777777" w:rsidR="00E44879" w:rsidRDefault="00E44879" w:rsidP="00E44879">
      <w:pPr>
        <w:pStyle w:val="PL"/>
      </w:pPr>
      <w:r>
        <w:t xml:space="preserve">            $ref: 'TS29571_CommonData.yaml#/components/schemas/NfInstanceId'</w:t>
      </w:r>
    </w:p>
    <w:p w14:paraId="7BA208DF" w14:textId="77777777" w:rsidR="00E44879" w:rsidRDefault="00E44879" w:rsidP="00E44879">
      <w:pPr>
        <w:pStyle w:val="PL"/>
      </w:pPr>
      <w:r>
        <w:t xml:space="preserve">          minItems: 1</w:t>
      </w:r>
    </w:p>
    <w:p w14:paraId="123B5670" w14:textId="77777777" w:rsidR="00E44879" w:rsidRDefault="00E44879" w:rsidP="00E44879">
      <w:pPr>
        <w:pStyle w:val="PL"/>
      </w:pPr>
      <w:r>
        <w:t xml:space="preserve">    AnalyticsMetadataInfo:</w:t>
      </w:r>
    </w:p>
    <w:p w14:paraId="096FD13F" w14:textId="77777777" w:rsidR="00E44879" w:rsidRDefault="00E44879" w:rsidP="00E44879">
      <w:pPr>
        <w:pStyle w:val="PL"/>
      </w:pPr>
      <w:r>
        <w:t xml:space="preserve">      description: Contains analytics metadata information required for analytics aggregation.</w:t>
      </w:r>
    </w:p>
    <w:p w14:paraId="21BB0719" w14:textId="77777777" w:rsidR="00E44879" w:rsidRDefault="00E44879" w:rsidP="00E44879">
      <w:pPr>
        <w:pStyle w:val="PL"/>
      </w:pPr>
      <w:r>
        <w:t xml:space="preserve">      type: object</w:t>
      </w:r>
    </w:p>
    <w:p w14:paraId="1F0C202D" w14:textId="77777777" w:rsidR="00E44879" w:rsidRDefault="00E44879" w:rsidP="00E44879">
      <w:pPr>
        <w:pStyle w:val="PL"/>
      </w:pPr>
      <w:r>
        <w:t xml:space="preserve">      properties:</w:t>
      </w:r>
    </w:p>
    <w:p w14:paraId="2F3B2CE0" w14:textId="77777777" w:rsidR="00E44879" w:rsidRDefault="00E44879" w:rsidP="00E44879">
      <w:pPr>
        <w:pStyle w:val="PL"/>
      </w:pPr>
      <w:r>
        <w:t xml:space="preserve">        numSamples:</w:t>
      </w:r>
    </w:p>
    <w:p w14:paraId="0C354EA4" w14:textId="77777777" w:rsidR="00E44879" w:rsidRDefault="00E44879" w:rsidP="00E44879">
      <w:pPr>
        <w:pStyle w:val="PL"/>
      </w:pPr>
      <w:r>
        <w:t xml:space="preserve">          $ref: 'TS29571_CommonData.yaml#/components/schemas/Uinteger'</w:t>
      </w:r>
    </w:p>
    <w:p w14:paraId="7416A511" w14:textId="77777777" w:rsidR="00E44879" w:rsidRDefault="00E44879" w:rsidP="00E44879">
      <w:pPr>
        <w:pStyle w:val="PL"/>
      </w:pPr>
      <w:r>
        <w:t xml:space="preserve">        dataWindow:</w:t>
      </w:r>
    </w:p>
    <w:p w14:paraId="23C785EC" w14:textId="77777777" w:rsidR="00E44879" w:rsidRDefault="00E44879" w:rsidP="00E44879">
      <w:pPr>
        <w:pStyle w:val="PL"/>
      </w:pPr>
      <w:r>
        <w:t xml:space="preserve">          $ref: 'TS29122_CommonData.yaml#/components/schemas/TimeWindow'</w:t>
      </w:r>
    </w:p>
    <w:p w14:paraId="3869753E" w14:textId="77777777" w:rsidR="00E44879" w:rsidRDefault="00E44879" w:rsidP="00E44879">
      <w:pPr>
        <w:pStyle w:val="PL"/>
      </w:pPr>
      <w:r>
        <w:t xml:space="preserve">        dataStatProps:</w:t>
      </w:r>
    </w:p>
    <w:p w14:paraId="40C3A271" w14:textId="77777777" w:rsidR="00E44879" w:rsidRDefault="00E44879" w:rsidP="00E44879">
      <w:pPr>
        <w:pStyle w:val="PL"/>
      </w:pPr>
      <w:r>
        <w:t xml:space="preserve">          type: array</w:t>
      </w:r>
    </w:p>
    <w:p w14:paraId="2C3B9781" w14:textId="77777777" w:rsidR="00E44879" w:rsidRDefault="00E44879" w:rsidP="00E44879">
      <w:pPr>
        <w:pStyle w:val="PL"/>
      </w:pPr>
      <w:r>
        <w:t xml:space="preserve">          items:</w:t>
      </w:r>
    </w:p>
    <w:p w14:paraId="052FEA29" w14:textId="77777777" w:rsidR="00E44879" w:rsidRDefault="00E44879" w:rsidP="00E44879">
      <w:pPr>
        <w:pStyle w:val="PL"/>
      </w:pPr>
      <w:r>
        <w:t xml:space="preserve">            $ref: '#/components/schemas/DatasetStatisticalProperty'</w:t>
      </w:r>
    </w:p>
    <w:p w14:paraId="1A36E683" w14:textId="77777777" w:rsidR="00E44879" w:rsidRDefault="00E44879" w:rsidP="00E44879">
      <w:pPr>
        <w:pStyle w:val="PL"/>
      </w:pPr>
      <w:r>
        <w:t xml:space="preserve">          minItems: 1</w:t>
      </w:r>
    </w:p>
    <w:p w14:paraId="4735EB3C" w14:textId="77777777" w:rsidR="00E44879" w:rsidRDefault="00E44879" w:rsidP="00E44879">
      <w:pPr>
        <w:pStyle w:val="PL"/>
      </w:pPr>
      <w:r>
        <w:t xml:space="preserve">        strategy:</w:t>
      </w:r>
    </w:p>
    <w:p w14:paraId="7A8E26BF" w14:textId="77777777" w:rsidR="00E44879" w:rsidRDefault="00E44879" w:rsidP="00E44879">
      <w:pPr>
        <w:pStyle w:val="PL"/>
      </w:pPr>
      <w:r>
        <w:t xml:space="preserve">          $ref: '#/components/schemas/OutputStrategy'</w:t>
      </w:r>
    </w:p>
    <w:p w14:paraId="3A71784E" w14:textId="77777777" w:rsidR="00E44879" w:rsidRDefault="00E44879" w:rsidP="00E44879">
      <w:pPr>
        <w:pStyle w:val="PL"/>
      </w:pPr>
      <w:r>
        <w:t xml:space="preserve">        accuracy:</w:t>
      </w:r>
    </w:p>
    <w:p w14:paraId="2E21192F" w14:textId="77777777" w:rsidR="00E44879" w:rsidRDefault="00E44879" w:rsidP="00E44879">
      <w:pPr>
        <w:pStyle w:val="PL"/>
      </w:pPr>
      <w:r>
        <w:t xml:space="preserve">          $ref: '#/components/schemas/Accuracy'</w:t>
      </w:r>
    </w:p>
    <w:p w14:paraId="46CFF98A" w14:textId="77777777" w:rsidR="00E44879" w:rsidRDefault="00E44879" w:rsidP="00E44879">
      <w:pPr>
        <w:pStyle w:val="PL"/>
      </w:pPr>
      <w:r>
        <w:t xml:space="preserve">    NumberAverage:</w:t>
      </w:r>
    </w:p>
    <w:p w14:paraId="33A4F854" w14:textId="77777777" w:rsidR="00E44879" w:rsidRDefault="00E44879" w:rsidP="00E44879">
      <w:pPr>
        <w:pStyle w:val="PL"/>
      </w:pPr>
      <w:r>
        <w:t xml:space="preserve">      description: Represents average and variance information.</w:t>
      </w:r>
    </w:p>
    <w:p w14:paraId="5AD77625" w14:textId="77777777" w:rsidR="00E44879" w:rsidRDefault="00E44879" w:rsidP="00E44879">
      <w:pPr>
        <w:pStyle w:val="PL"/>
      </w:pPr>
      <w:r>
        <w:t xml:space="preserve">      type: object</w:t>
      </w:r>
    </w:p>
    <w:p w14:paraId="16DC5C29" w14:textId="77777777" w:rsidR="00E44879" w:rsidRDefault="00E44879" w:rsidP="00E44879">
      <w:pPr>
        <w:pStyle w:val="PL"/>
      </w:pPr>
      <w:r>
        <w:t xml:space="preserve">      properties:</w:t>
      </w:r>
    </w:p>
    <w:p w14:paraId="1EC847E5" w14:textId="77777777" w:rsidR="00E44879" w:rsidRDefault="00E44879" w:rsidP="00E44879">
      <w:pPr>
        <w:pStyle w:val="PL"/>
      </w:pPr>
      <w:r>
        <w:t xml:space="preserve">        number:</w:t>
      </w:r>
    </w:p>
    <w:p w14:paraId="047ADC1C" w14:textId="77777777" w:rsidR="00E44879" w:rsidRDefault="00E44879" w:rsidP="00E44879">
      <w:pPr>
        <w:pStyle w:val="PL"/>
      </w:pPr>
      <w:r>
        <w:t xml:space="preserve">          type: integer</w:t>
      </w:r>
    </w:p>
    <w:p w14:paraId="785ACF52" w14:textId="77777777" w:rsidR="00E44879" w:rsidRPr="00701649" w:rsidRDefault="00E44879" w:rsidP="00E44879">
      <w:pPr>
        <w:pStyle w:val="PL"/>
        <w:rPr>
          <w:lang w:val="en-US"/>
        </w:rPr>
      </w:pPr>
      <w:r>
        <w:t xml:space="preserve">        variance</w:t>
      </w:r>
      <w:r>
        <w:rPr>
          <w:lang w:val="en-US"/>
        </w:rPr>
        <w:t>:</w:t>
      </w:r>
    </w:p>
    <w:p w14:paraId="4ED082FC" w14:textId="77777777" w:rsidR="00E44879" w:rsidRDefault="00E44879" w:rsidP="00E44879">
      <w:pPr>
        <w:pStyle w:val="PL"/>
      </w:pPr>
      <w:r>
        <w:lastRenderedPageBreak/>
        <w:t xml:space="preserve">          $ref: 'TS29571_CommonData.yaml#/components/schemas/Float'</w:t>
      </w:r>
    </w:p>
    <w:p w14:paraId="303DE3AD" w14:textId="77777777" w:rsidR="00E44879" w:rsidRDefault="00E44879" w:rsidP="00E44879">
      <w:pPr>
        <w:pStyle w:val="PL"/>
      </w:pPr>
      <w:r>
        <w:t xml:space="preserve">      required:</w:t>
      </w:r>
    </w:p>
    <w:p w14:paraId="51542D6D" w14:textId="77777777" w:rsidR="00E44879" w:rsidRDefault="00E44879" w:rsidP="00E44879">
      <w:pPr>
        <w:pStyle w:val="PL"/>
      </w:pPr>
      <w:r>
        <w:t xml:space="preserve">        - number</w:t>
      </w:r>
    </w:p>
    <w:p w14:paraId="255F96AD" w14:textId="77777777" w:rsidR="00E44879" w:rsidRDefault="00E44879" w:rsidP="00E44879">
      <w:pPr>
        <w:pStyle w:val="PL"/>
      </w:pPr>
      <w:r>
        <w:t xml:space="preserve">        - variance</w:t>
      </w:r>
    </w:p>
    <w:p w14:paraId="5F2429C9" w14:textId="77777777" w:rsidR="00E44879" w:rsidRDefault="00E44879" w:rsidP="00E44879">
      <w:pPr>
        <w:pStyle w:val="PL"/>
      </w:pPr>
      <w:r>
        <w:t xml:space="preserve">    AnalyticsSubscriptionsTransfer:</w:t>
      </w:r>
    </w:p>
    <w:p w14:paraId="0963F40A" w14:textId="77777777" w:rsidR="00E44879" w:rsidRDefault="00E44879" w:rsidP="00E44879">
      <w:pPr>
        <w:pStyle w:val="PL"/>
      </w:pPr>
      <w:r>
        <w:t xml:space="preserve">      description: </w:t>
      </w:r>
      <w:r>
        <w:rPr>
          <w:lang w:eastAsia="ko-KR"/>
        </w:rPr>
        <w:t>Contains information about a request to transfer analytics subscriptions</w:t>
      </w:r>
      <w:r>
        <w:t>.</w:t>
      </w:r>
    </w:p>
    <w:p w14:paraId="5A95EC50" w14:textId="77777777" w:rsidR="00E44879" w:rsidRDefault="00E44879" w:rsidP="00E44879">
      <w:pPr>
        <w:pStyle w:val="PL"/>
      </w:pPr>
      <w:r>
        <w:t xml:space="preserve">      type: object</w:t>
      </w:r>
    </w:p>
    <w:p w14:paraId="44979A3F" w14:textId="77777777" w:rsidR="00E44879" w:rsidRDefault="00E44879" w:rsidP="00E44879">
      <w:pPr>
        <w:pStyle w:val="PL"/>
      </w:pPr>
      <w:r>
        <w:t xml:space="preserve">      properties:</w:t>
      </w:r>
    </w:p>
    <w:p w14:paraId="07052CEB" w14:textId="77777777" w:rsidR="00E44879" w:rsidRDefault="00E44879" w:rsidP="00E44879">
      <w:pPr>
        <w:pStyle w:val="PL"/>
      </w:pPr>
      <w:r>
        <w:t xml:space="preserve">        </w:t>
      </w:r>
      <w:r w:rsidRPr="00653F7A">
        <w:t>subsTransInfo</w:t>
      </w:r>
      <w:r>
        <w:t>s:</w:t>
      </w:r>
    </w:p>
    <w:p w14:paraId="6C98F887" w14:textId="77777777" w:rsidR="00E44879" w:rsidRDefault="00E44879" w:rsidP="00E44879">
      <w:pPr>
        <w:pStyle w:val="PL"/>
      </w:pPr>
      <w:r>
        <w:t xml:space="preserve">          type: array</w:t>
      </w:r>
    </w:p>
    <w:p w14:paraId="438345FC" w14:textId="77777777" w:rsidR="00E44879" w:rsidRDefault="00E44879" w:rsidP="00E44879">
      <w:pPr>
        <w:pStyle w:val="PL"/>
      </w:pPr>
      <w:r>
        <w:t xml:space="preserve">          items:</w:t>
      </w:r>
    </w:p>
    <w:p w14:paraId="1E20A09A" w14:textId="77777777" w:rsidR="00E44879" w:rsidRDefault="00E44879" w:rsidP="00E44879">
      <w:pPr>
        <w:pStyle w:val="PL"/>
      </w:pPr>
      <w:r>
        <w:t xml:space="preserve">            $ref: '#/components/schemas/</w:t>
      </w:r>
      <w:r w:rsidRPr="00653F7A">
        <w:t>SubscriptionTransferInfo</w:t>
      </w:r>
      <w:r>
        <w:t>'</w:t>
      </w:r>
    </w:p>
    <w:p w14:paraId="64BDF56E" w14:textId="77777777" w:rsidR="00E44879" w:rsidRDefault="00E44879" w:rsidP="00E44879">
      <w:pPr>
        <w:pStyle w:val="PL"/>
      </w:pPr>
      <w:r>
        <w:t xml:space="preserve">          minItems: 1</w:t>
      </w:r>
    </w:p>
    <w:p w14:paraId="667D73B8" w14:textId="77777777" w:rsidR="00E44879" w:rsidRDefault="00E44879" w:rsidP="00E44879">
      <w:pPr>
        <w:pStyle w:val="PL"/>
      </w:pPr>
      <w:r>
        <w:t xml:space="preserve">      required:</w:t>
      </w:r>
    </w:p>
    <w:p w14:paraId="75CD5639" w14:textId="77777777" w:rsidR="00E44879" w:rsidRDefault="00E44879" w:rsidP="00E44879">
      <w:pPr>
        <w:pStyle w:val="PL"/>
      </w:pPr>
      <w:r>
        <w:t xml:space="preserve">        - </w:t>
      </w:r>
      <w:r w:rsidRPr="00653F7A">
        <w:t>subsTransInfo</w:t>
      </w:r>
      <w:r>
        <w:t>s</w:t>
      </w:r>
    </w:p>
    <w:p w14:paraId="6171B6A0" w14:textId="77777777" w:rsidR="00E44879" w:rsidRDefault="00E44879" w:rsidP="00E44879">
      <w:pPr>
        <w:pStyle w:val="PL"/>
      </w:pPr>
      <w:r>
        <w:t xml:space="preserve">    </w:t>
      </w:r>
      <w:r w:rsidRPr="00653F7A">
        <w:t>SubscriptionTransferInfo</w:t>
      </w:r>
      <w:r>
        <w:t>:</w:t>
      </w:r>
    </w:p>
    <w:p w14:paraId="627803F2" w14:textId="77777777" w:rsidR="00E44879" w:rsidRDefault="00E44879" w:rsidP="00E44879">
      <w:pPr>
        <w:pStyle w:val="PL"/>
      </w:pPr>
      <w:r>
        <w:t xml:space="preserve">      description: </w:t>
      </w:r>
      <w:r>
        <w:rPr>
          <w:lang w:eastAsia="ko-KR"/>
        </w:rPr>
        <w:t>Contains information about subscriptions that are requested to be transferred</w:t>
      </w:r>
      <w:r>
        <w:t>.</w:t>
      </w:r>
    </w:p>
    <w:p w14:paraId="313C435E" w14:textId="77777777" w:rsidR="00E44879" w:rsidRDefault="00E44879" w:rsidP="00E44879">
      <w:pPr>
        <w:pStyle w:val="PL"/>
      </w:pPr>
      <w:r>
        <w:t xml:space="preserve">      type: object</w:t>
      </w:r>
    </w:p>
    <w:p w14:paraId="6FF12890" w14:textId="77777777" w:rsidR="00E44879" w:rsidRDefault="00E44879" w:rsidP="00E44879">
      <w:pPr>
        <w:pStyle w:val="PL"/>
      </w:pPr>
      <w:r>
        <w:t xml:space="preserve">      properties:</w:t>
      </w:r>
    </w:p>
    <w:p w14:paraId="11AE1E17" w14:textId="77777777" w:rsidR="00E44879" w:rsidRDefault="00E44879" w:rsidP="00E44879">
      <w:pPr>
        <w:pStyle w:val="PL"/>
      </w:pPr>
      <w:r>
        <w:t xml:space="preserve">        transReqType:</w:t>
      </w:r>
    </w:p>
    <w:p w14:paraId="5FC522E8" w14:textId="77777777" w:rsidR="00E44879" w:rsidRDefault="00E44879" w:rsidP="00E44879">
      <w:pPr>
        <w:pStyle w:val="PL"/>
      </w:pPr>
      <w:r>
        <w:t xml:space="preserve">          $ref: '#/components/schemas/TransferRequestType'</w:t>
      </w:r>
    </w:p>
    <w:p w14:paraId="28D91438" w14:textId="77777777" w:rsidR="00E44879" w:rsidRDefault="00E44879" w:rsidP="00E44879">
      <w:pPr>
        <w:pStyle w:val="PL"/>
      </w:pPr>
      <w:r>
        <w:t xml:space="preserve">        nwdafEvSub:</w:t>
      </w:r>
    </w:p>
    <w:p w14:paraId="2AE97E70" w14:textId="77777777" w:rsidR="00E44879" w:rsidRDefault="00E44879" w:rsidP="00E44879">
      <w:pPr>
        <w:pStyle w:val="PL"/>
      </w:pPr>
      <w:r>
        <w:t xml:space="preserve">          $ref: '#/components/schemas/NnwdafEventsSubscription'</w:t>
      </w:r>
    </w:p>
    <w:p w14:paraId="5AA45D36" w14:textId="77777777" w:rsidR="00E44879" w:rsidRDefault="00E44879" w:rsidP="00E44879">
      <w:pPr>
        <w:pStyle w:val="PL"/>
      </w:pPr>
      <w:r>
        <w:t xml:space="preserve">        consumerId:</w:t>
      </w:r>
    </w:p>
    <w:p w14:paraId="6E98C83E" w14:textId="77777777" w:rsidR="00E44879" w:rsidRDefault="00E44879" w:rsidP="00E44879">
      <w:pPr>
        <w:pStyle w:val="PL"/>
      </w:pPr>
      <w:r>
        <w:t xml:space="preserve">          $ref: 'TS29571_CommonData.yaml#/components/schemas/NfInstanceId'</w:t>
      </w:r>
    </w:p>
    <w:p w14:paraId="7646D460" w14:textId="77777777" w:rsidR="00E44879" w:rsidRDefault="00E44879" w:rsidP="00E44879">
      <w:pPr>
        <w:pStyle w:val="PL"/>
      </w:pPr>
      <w:r>
        <w:t xml:space="preserve">        contextId:</w:t>
      </w:r>
    </w:p>
    <w:p w14:paraId="164E6FC6" w14:textId="77777777" w:rsidR="00E44879" w:rsidRDefault="00E44879" w:rsidP="00E44879">
      <w:pPr>
        <w:pStyle w:val="PL"/>
      </w:pPr>
      <w:r>
        <w:t xml:space="preserve">          $ref: '#/components/schemas/AnalyticsContextIdentifier'</w:t>
      </w:r>
    </w:p>
    <w:p w14:paraId="5A22AD02" w14:textId="77777777" w:rsidR="00E44879" w:rsidRDefault="00E44879" w:rsidP="00E44879">
      <w:pPr>
        <w:pStyle w:val="PL"/>
      </w:pPr>
      <w:r>
        <w:t xml:space="preserve">        sourceNfIds:</w:t>
      </w:r>
    </w:p>
    <w:p w14:paraId="7F541AC3" w14:textId="77777777" w:rsidR="00E44879" w:rsidRDefault="00E44879" w:rsidP="00E44879">
      <w:pPr>
        <w:pStyle w:val="PL"/>
      </w:pPr>
      <w:r>
        <w:t xml:space="preserve">          type: array</w:t>
      </w:r>
    </w:p>
    <w:p w14:paraId="5893A067" w14:textId="77777777" w:rsidR="00E44879" w:rsidRDefault="00E44879" w:rsidP="00E44879">
      <w:pPr>
        <w:pStyle w:val="PL"/>
      </w:pPr>
      <w:r>
        <w:t xml:space="preserve">          items:</w:t>
      </w:r>
    </w:p>
    <w:p w14:paraId="327D691C" w14:textId="77777777" w:rsidR="00E44879" w:rsidRDefault="00E44879" w:rsidP="00E44879">
      <w:pPr>
        <w:pStyle w:val="PL"/>
      </w:pPr>
      <w:r>
        <w:t xml:space="preserve">            $ref: 'TS29571_CommonData.yaml#/components/schemas/NfInstanceId'</w:t>
      </w:r>
    </w:p>
    <w:p w14:paraId="10361AE9" w14:textId="77777777" w:rsidR="00E44879" w:rsidRDefault="00E44879" w:rsidP="00E44879">
      <w:pPr>
        <w:pStyle w:val="PL"/>
      </w:pPr>
      <w:r>
        <w:t xml:space="preserve">          minItems: 1</w:t>
      </w:r>
    </w:p>
    <w:p w14:paraId="06B317EB" w14:textId="77777777" w:rsidR="00E44879" w:rsidRDefault="00E44879" w:rsidP="00E44879">
      <w:pPr>
        <w:pStyle w:val="PL"/>
      </w:pPr>
      <w:r>
        <w:t xml:space="preserve">        sourceSetIds:</w:t>
      </w:r>
    </w:p>
    <w:p w14:paraId="1FA9397C" w14:textId="77777777" w:rsidR="00E44879" w:rsidRDefault="00E44879" w:rsidP="00E44879">
      <w:pPr>
        <w:pStyle w:val="PL"/>
      </w:pPr>
      <w:r>
        <w:t xml:space="preserve">          type: array</w:t>
      </w:r>
    </w:p>
    <w:p w14:paraId="3A0F1CD8" w14:textId="77777777" w:rsidR="00E44879" w:rsidRDefault="00E44879" w:rsidP="00E44879">
      <w:pPr>
        <w:pStyle w:val="PL"/>
      </w:pPr>
      <w:r>
        <w:t xml:space="preserve">          items:</w:t>
      </w:r>
    </w:p>
    <w:p w14:paraId="70D2594A" w14:textId="77777777" w:rsidR="00E44879" w:rsidRDefault="00E44879" w:rsidP="00E44879">
      <w:pPr>
        <w:pStyle w:val="PL"/>
      </w:pPr>
      <w:r>
        <w:t xml:space="preserve">            $ref: 'TS29571_CommonData.yaml#/components/schemas/NfSetId'</w:t>
      </w:r>
    </w:p>
    <w:p w14:paraId="50B86F62" w14:textId="77777777" w:rsidR="00E44879" w:rsidRDefault="00E44879" w:rsidP="00E44879">
      <w:pPr>
        <w:pStyle w:val="PL"/>
      </w:pPr>
      <w:r>
        <w:t xml:space="preserve">          minItems: 1</w:t>
      </w:r>
    </w:p>
    <w:p w14:paraId="4E95D40C" w14:textId="77777777" w:rsidR="00E44879" w:rsidRDefault="00E44879" w:rsidP="00E44879">
      <w:pPr>
        <w:pStyle w:val="PL"/>
      </w:pPr>
      <w:r>
        <w:t xml:space="preserve">        modelInfo:</w:t>
      </w:r>
    </w:p>
    <w:p w14:paraId="64F4BB35" w14:textId="77777777" w:rsidR="00E44879" w:rsidRDefault="00E44879" w:rsidP="00E44879">
      <w:pPr>
        <w:pStyle w:val="PL"/>
      </w:pPr>
      <w:r>
        <w:t xml:space="preserve">          type: array</w:t>
      </w:r>
    </w:p>
    <w:p w14:paraId="1BBEBAD8" w14:textId="77777777" w:rsidR="00E44879" w:rsidRDefault="00E44879" w:rsidP="00E44879">
      <w:pPr>
        <w:pStyle w:val="PL"/>
      </w:pPr>
      <w:r>
        <w:t xml:space="preserve">          items:</w:t>
      </w:r>
    </w:p>
    <w:p w14:paraId="7F12BB18" w14:textId="77777777" w:rsidR="00E44879" w:rsidRDefault="00E44879" w:rsidP="00E44879">
      <w:pPr>
        <w:pStyle w:val="PL"/>
      </w:pPr>
      <w:r>
        <w:t xml:space="preserve">            $ref: '#/components/schemas/ModelInfo'</w:t>
      </w:r>
    </w:p>
    <w:p w14:paraId="0CA084A1" w14:textId="77777777" w:rsidR="00E44879" w:rsidRDefault="00E44879" w:rsidP="00E44879">
      <w:pPr>
        <w:pStyle w:val="PL"/>
      </w:pPr>
      <w:r>
        <w:t xml:space="preserve">          minItems: 1</w:t>
      </w:r>
    </w:p>
    <w:p w14:paraId="050CC02D" w14:textId="77777777" w:rsidR="00E44879" w:rsidRDefault="00E44879" w:rsidP="00E44879">
      <w:pPr>
        <w:pStyle w:val="PL"/>
      </w:pPr>
      <w:r>
        <w:t xml:space="preserve">        modelProvIds:</w:t>
      </w:r>
    </w:p>
    <w:p w14:paraId="55352DDA" w14:textId="77777777" w:rsidR="00E44879" w:rsidRDefault="00E44879" w:rsidP="00E44879">
      <w:pPr>
        <w:pStyle w:val="PL"/>
      </w:pPr>
      <w:r>
        <w:t xml:space="preserve">          type: array</w:t>
      </w:r>
    </w:p>
    <w:p w14:paraId="742CE42D" w14:textId="77777777" w:rsidR="00E44879" w:rsidRDefault="00E44879" w:rsidP="00E44879">
      <w:pPr>
        <w:pStyle w:val="PL"/>
      </w:pPr>
      <w:r>
        <w:t xml:space="preserve">          items:</w:t>
      </w:r>
    </w:p>
    <w:p w14:paraId="793A8655" w14:textId="77777777" w:rsidR="00E44879" w:rsidRDefault="00E44879" w:rsidP="00E44879">
      <w:pPr>
        <w:pStyle w:val="PL"/>
      </w:pPr>
      <w:r>
        <w:t xml:space="preserve">            $ref: 'TS29571_CommonData.yaml#/components/schemas/NfInstanceId'</w:t>
      </w:r>
    </w:p>
    <w:p w14:paraId="554071F9" w14:textId="77777777" w:rsidR="00E44879" w:rsidRDefault="00E44879" w:rsidP="00E44879">
      <w:pPr>
        <w:pStyle w:val="PL"/>
      </w:pPr>
      <w:r>
        <w:t xml:space="preserve">          minItems: 1</w:t>
      </w:r>
    </w:p>
    <w:p w14:paraId="24614A7B" w14:textId="77777777" w:rsidR="00E44879" w:rsidRDefault="00E44879" w:rsidP="00E44879">
      <w:pPr>
        <w:pStyle w:val="PL"/>
      </w:pPr>
      <w:r>
        <w:t xml:space="preserve">      required:</w:t>
      </w:r>
    </w:p>
    <w:p w14:paraId="43730F2D" w14:textId="77777777" w:rsidR="00E44879" w:rsidRDefault="00E44879" w:rsidP="00E44879">
      <w:pPr>
        <w:pStyle w:val="PL"/>
      </w:pPr>
      <w:r>
        <w:t xml:space="preserve">        - transReqType</w:t>
      </w:r>
    </w:p>
    <w:p w14:paraId="3019F78F" w14:textId="77777777" w:rsidR="00E44879" w:rsidRDefault="00E44879" w:rsidP="00E44879">
      <w:pPr>
        <w:pStyle w:val="PL"/>
      </w:pPr>
      <w:r>
        <w:t xml:space="preserve">        - nwdafEvSub</w:t>
      </w:r>
    </w:p>
    <w:p w14:paraId="6F3AE3FD" w14:textId="77777777" w:rsidR="00E44879" w:rsidRDefault="00E44879" w:rsidP="00E44879">
      <w:pPr>
        <w:pStyle w:val="PL"/>
      </w:pPr>
      <w:r>
        <w:t xml:space="preserve">        - consumerId</w:t>
      </w:r>
    </w:p>
    <w:p w14:paraId="41496635" w14:textId="77777777" w:rsidR="00E44879" w:rsidRDefault="00E44879" w:rsidP="00E44879">
      <w:pPr>
        <w:pStyle w:val="PL"/>
      </w:pPr>
      <w:r>
        <w:t xml:space="preserve">    ModelInfo:</w:t>
      </w:r>
    </w:p>
    <w:p w14:paraId="37E2DE7D" w14:textId="77777777" w:rsidR="00E44879" w:rsidRDefault="00E44879" w:rsidP="00E44879">
      <w:pPr>
        <w:pStyle w:val="PL"/>
      </w:pPr>
      <w:r>
        <w:t xml:space="preserve">      description: </w:t>
      </w:r>
      <w:r>
        <w:rPr>
          <w:lang w:eastAsia="zh-CN"/>
        </w:rPr>
        <w:t>Contains information about an ML model.</w:t>
      </w:r>
    </w:p>
    <w:p w14:paraId="157E3615" w14:textId="77777777" w:rsidR="00E44879" w:rsidRDefault="00E44879" w:rsidP="00E44879">
      <w:pPr>
        <w:pStyle w:val="PL"/>
      </w:pPr>
      <w:r>
        <w:t xml:space="preserve">      type: object</w:t>
      </w:r>
    </w:p>
    <w:p w14:paraId="25ED80D9" w14:textId="77777777" w:rsidR="00E44879" w:rsidRDefault="00E44879" w:rsidP="00E44879">
      <w:pPr>
        <w:pStyle w:val="PL"/>
      </w:pPr>
      <w:r>
        <w:t xml:space="preserve">      properties:</w:t>
      </w:r>
    </w:p>
    <w:p w14:paraId="2374C7AC" w14:textId="77777777" w:rsidR="00E44879" w:rsidRDefault="00E44879" w:rsidP="00E44879">
      <w:pPr>
        <w:pStyle w:val="PL"/>
      </w:pPr>
      <w:r>
        <w:t xml:space="preserve">        analyticsId:</w:t>
      </w:r>
    </w:p>
    <w:p w14:paraId="521CC5DC" w14:textId="77777777" w:rsidR="00E44879" w:rsidRDefault="00E44879" w:rsidP="00E44879">
      <w:pPr>
        <w:pStyle w:val="PL"/>
      </w:pPr>
      <w:r>
        <w:t xml:space="preserve">          $ref: '#/components/schemas/NwdafEvent'</w:t>
      </w:r>
    </w:p>
    <w:p w14:paraId="34DF617D" w14:textId="77777777" w:rsidR="00E44879" w:rsidRDefault="00E44879" w:rsidP="00E44879">
      <w:pPr>
        <w:pStyle w:val="PL"/>
      </w:pPr>
      <w:r>
        <w:t xml:space="preserve">        </w:t>
      </w:r>
      <w:r>
        <w:rPr>
          <w:lang w:val="en-US" w:eastAsia="zh-CN"/>
        </w:rPr>
        <w:t>mlFileAddr</w:t>
      </w:r>
      <w:r>
        <w:t>:</w:t>
      </w:r>
    </w:p>
    <w:p w14:paraId="78ABC6B5" w14:textId="77777777" w:rsidR="00E44879" w:rsidRDefault="00E44879" w:rsidP="00E44879">
      <w:pPr>
        <w:pStyle w:val="PL"/>
      </w:pPr>
      <w:r>
        <w:t xml:space="preserve">          $ref: 'TS29571_CommonData.yaml#/components/schemas/Uri'</w:t>
      </w:r>
    </w:p>
    <w:p w14:paraId="70F306D6" w14:textId="77777777" w:rsidR="00E44879" w:rsidRDefault="00E44879" w:rsidP="00E44879">
      <w:pPr>
        <w:pStyle w:val="PL"/>
      </w:pPr>
      <w:r>
        <w:t xml:space="preserve">      required:</w:t>
      </w:r>
    </w:p>
    <w:p w14:paraId="365A2DF6" w14:textId="77777777" w:rsidR="00E44879" w:rsidRDefault="00E44879" w:rsidP="00E44879">
      <w:pPr>
        <w:pStyle w:val="PL"/>
      </w:pPr>
      <w:r>
        <w:t xml:space="preserve">        - analyticsId</w:t>
      </w:r>
    </w:p>
    <w:p w14:paraId="3CA217B3" w14:textId="77777777" w:rsidR="00E44879" w:rsidRDefault="00E44879" w:rsidP="00E44879">
      <w:pPr>
        <w:pStyle w:val="PL"/>
      </w:pPr>
      <w:r>
        <w:t xml:space="preserve">        - </w:t>
      </w:r>
      <w:r>
        <w:rPr>
          <w:lang w:val="en-US" w:eastAsia="zh-CN"/>
        </w:rPr>
        <w:t>mlFileAddr</w:t>
      </w:r>
    </w:p>
    <w:p w14:paraId="317405FF" w14:textId="77777777" w:rsidR="00E44879" w:rsidRDefault="00E44879" w:rsidP="00E44879">
      <w:pPr>
        <w:pStyle w:val="PL"/>
      </w:pPr>
      <w:r>
        <w:t xml:space="preserve">    AnalyticsContextIdentifier:</w:t>
      </w:r>
    </w:p>
    <w:p w14:paraId="4B16C48E" w14:textId="77777777" w:rsidR="00E44879" w:rsidRDefault="00E44879" w:rsidP="00E44879">
      <w:pPr>
        <w:pStyle w:val="PL"/>
      </w:pPr>
      <w:r>
        <w:t xml:space="preserve">      description: </w:t>
      </w:r>
      <w:r>
        <w:rPr>
          <w:lang w:eastAsia="zh-CN"/>
        </w:rPr>
        <w:t>Contains information about available analytics contexts.</w:t>
      </w:r>
    </w:p>
    <w:p w14:paraId="437F48E9" w14:textId="77777777" w:rsidR="00E44879" w:rsidRDefault="00E44879" w:rsidP="00E44879">
      <w:pPr>
        <w:pStyle w:val="PL"/>
      </w:pPr>
      <w:r>
        <w:t xml:space="preserve">      type: object</w:t>
      </w:r>
    </w:p>
    <w:p w14:paraId="051CFDDF" w14:textId="77777777" w:rsidR="00E44879" w:rsidRDefault="00E44879" w:rsidP="00E44879">
      <w:pPr>
        <w:pStyle w:val="PL"/>
      </w:pPr>
      <w:r>
        <w:t xml:space="preserve">      properties:</w:t>
      </w:r>
    </w:p>
    <w:p w14:paraId="444404B7" w14:textId="77777777" w:rsidR="00E44879" w:rsidRDefault="00E44879" w:rsidP="00E44879">
      <w:pPr>
        <w:pStyle w:val="PL"/>
      </w:pPr>
      <w:r>
        <w:t xml:space="preserve">        subscriptionId:</w:t>
      </w:r>
    </w:p>
    <w:p w14:paraId="0075BCDF" w14:textId="77777777" w:rsidR="00E44879" w:rsidRDefault="00E44879" w:rsidP="00E44879">
      <w:pPr>
        <w:pStyle w:val="PL"/>
      </w:pPr>
      <w:r>
        <w:t xml:space="preserve">          type: string</w:t>
      </w:r>
    </w:p>
    <w:p w14:paraId="3FDB6910" w14:textId="77777777" w:rsidR="00E44879" w:rsidRDefault="00E44879" w:rsidP="00E44879">
      <w:pPr>
        <w:pStyle w:val="PL"/>
      </w:pPr>
      <w:r>
        <w:t xml:space="preserve">          description: The identifier of a subscription.</w:t>
      </w:r>
    </w:p>
    <w:p w14:paraId="5F5A718A" w14:textId="77777777" w:rsidR="00E44879" w:rsidRDefault="00E44879" w:rsidP="00E44879">
      <w:pPr>
        <w:pStyle w:val="PL"/>
      </w:pPr>
      <w:r>
        <w:t xml:space="preserve">        nfAnaCtxts:</w:t>
      </w:r>
    </w:p>
    <w:p w14:paraId="2BC2A190" w14:textId="77777777" w:rsidR="00E44879" w:rsidRDefault="00E44879" w:rsidP="00E44879">
      <w:pPr>
        <w:pStyle w:val="PL"/>
      </w:pPr>
      <w:r>
        <w:t xml:space="preserve">          type: array</w:t>
      </w:r>
    </w:p>
    <w:p w14:paraId="64BCD066" w14:textId="77777777" w:rsidR="00E44879" w:rsidRDefault="00E44879" w:rsidP="00E44879">
      <w:pPr>
        <w:pStyle w:val="PL"/>
      </w:pPr>
      <w:r>
        <w:t xml:space="preserve">          items:</w:t>
      </w:r>
    </w:p>
    <w:p w14:paraId="3A93D703" w14:textId="77777777" w:rsidR="00E44879" w:rsidRDefault="00E44879" w:rsidP="00E44879">
      <w:pPr>
        <w:pStyle w:val="PL"/>
      </w:pPr>
      <w:r>
        <w:t xml:space="preserve">            $ref: '#/components/schemas/NwdafEvent'</w:t>
      </w:r>
    </w:p>
    <w:p w14:paraId="54AC4E87" w14:textId="77777777" w:rsidR="00E44879" w:rsidRDefault="00E44879" w:rsidP="00E44879">
      <w:pPr>
        <w:pStyle w:val="PL"/>
      </w:pPr>
      <w:r>
        <w:t xml:space="preserve">          minItems: 1</w:t>
      </w:r>
    </w:p>
    <w:p w14:paraId="714D72F9" w14:textId="77777777" w:rsidR="00E44879" w:rsidRDefault="00E44879" w:rsidP="00E44879">
      <w:pPr>
        <w:pStyle w:val="PL"/>
      </w:pPr>
      <w:r>
        <w:t xml:space="preserve">          description: List of analytics types for which NF related analytics contexts can be retrieved.</w:t>
      </w:r>
    </w:p>
    <w:p w14:paraId="4340A3CE" w14:textId="77777777" w:rsidR="00E44879" w:rsidRDefault="00E44879" w:rsidP="00E44879">
      <w:pPr>
        <w:pStyle w:val="PL"/>
      </w:pPr>
      <w:r>
        <w:t xml:space="preserve">        ueAnaCtxts:</w:t>
      </w:r>
    </w:p>
    <w:p w14:paraId="21D8FEAA" w14:textId="77777777" w:rsidR="00E44879" w:rsidRDefault="00E44879" w:rsidP="00E44879">
      <w:pPr>
        <w:pStyle w:val="PL"/>
      </w:pPr>
      <w:r>
        <w:t xml:space="preserve">          type: array</w:t>
      </w:r>
    </w:p>
    <w:p w14:paraId="1CAE77A8" w14:textId="77777777" w:rsidR="00E44879" w:rsidRDefault="00E44879" w:rsidP="00E44879">
      <w:pPr>
        <w:pStyle w:val="PL"/>
      </w:pPr>
      <w:r>
        <w:lastRenderedPageBreak/>
        <w:t xml:space="preserve">          items:</w:t>
      </w:r>
    </w:p>
    <w:p w14:paraId="6C312ED6" w14:textId="77777777" w:rsidR="00E44879" w:rsidRDefault="00E44879" w:rsidP="00E44879">
      <w:pPr>
        <w:pStyle w:val="PL"/>
      </w:pPr>
      <w:r>
        <w:t xml:space="preserve">            $ref: '#/components/schemas/UeAnalyticsContextDescriptor'</w:t>
      </w:r>
    </w:p>
    <w:p w14:paraId="35DEBA89" w14:textId="77777777" w:rsidR="00E44879" w:rsidRDefault="00E44879" w:rsidP="00E44879">
      <w:pPr>
        <w:pStyle w:val="PL"/>
      </w:pPr>
      <w:r>
        <w:t xml:space="preserve">          minItems: 1</w:t>
      </w:r>
    </w:p>
    <w:p w14:paraId="3CA6D7BC" w14:textId="77777777" w:rsidR="00E44879" w:rsidRDefault="00E44879" w:rsidP="00E44879">
      <w:pPr>
        <w:pStyle w:val="PL"/>
      </w:pPr>
      <w:r>
        <w:t xml:space="preserve">          description: List of objects that indicate for which SUPI and analytics types combinations analytics context can be retrieved.</w:t>
      </w:r>
    </w:p>
    <w:p w14:paraId="67AF2973" w14:textId="77777777" w:rsidR="00E44879" w:rsidRDefault="00E44879" w:rsidP="00E44879">
      <w:pPr>
        <w:pStyle w:val="PL"/>
        <w:rPr>
          <w:noProof w:val="0"/>
        </w:rPr>
      </w:pPr>
      <w:r>
        <w:rPr>
          <w:noProof w:val="0"/>
        </w:rPr>
        <w:t xml:space="preserve">      allOf:</w:t>
      </w:r>
    </w:p>
    <w:p w14:paraId="45D61F08" w14:textId="77777777" w:rsidR="00E44879" w:rsidRDefault="00E44879" w:rsidP="00E44879">
      <w:pPr>
        <w:pStyle w:val="PL"/>
      </w:pPr>
      <w:r>
        <w:t xml:space="preserve">        - anyOf:</w:t>
      </w:r>
    </w:p>
    <w:p w14:paraId="42715238" w14:textId="77777777" w:rsidR="00E44879" w:rsidRDefault="00E44879" w:rsidP="00E44879">
      <w:pPr>
        <w:pStyle w:val="PL"/>
      </w:pPr>
      <w:r>
        <w:t xml:space="preserve">          - required: [nfAnaCtxts]</w:t>
      </w:r>
    </w:p>
    <w:p w14:paraId="106BFFCB" w14:textId="77777777" w:rsidR="00E44879" w:rsidRDefault="00E44879" w:rsidP="00E44879">
      <w:pPr>
        <w:pStyle w:val="PL"/>
      </w:pPr>
      <w:r>
        <w:t xml:space="preserve">          - required: [ueAnaCtxts]</w:t>
      </w:r>
    </w:p>
    <w:p w14:paraId="1A40D33C" w14:textId="77777777" w:rsidR="00E44879" w:rsidRDefault="00E44879" w:rsidP="00E44879">
      <w:pPr>
        <w:pStyle w:val="PL"/>
      </w:pPr>
      <w:r>
        <w:t xml:space="preserve">        - required: [subscriptionId]</w:t>
      </w:r>
    </w:p>
    <w:p w14:paraId="43F45906" w14:textId="77777777" w:rsidR="00E44879" w:rsidRDefault="00E44879" w:rsidP="00E44879">
      <w:pPr>
        <w:pStyle w:val="PL"/>
      </w:pPr>
      <w:r>
        <w:t xml:space="preserve">    UeAnalyticsContextDescriptor:</w:t>
      </w:r>
    </w:p>
    <w:p w14:paraId="100805D0" w14:textId="77777777" w:rsidR="00E44879" w:rsidRDefault="00E44879" w:rsidP="00E44879">
      <w:pPr>
        <w:pStyle w:val="PL"/>
      </w:pPr>
      <w:r>
        <w:t xml:space="preserve">      description: </w:t>
      </w:r>
      <w:r>
        <w:rPr>
          <w:lang w:eastAsia="zh-CN"/>
        </w:rPr>
        <w:t>Contains information about available UE related analytics contexts.</w:t>
      </w:r>
    </w:p>
    <w:p w14:paraId="1ED3ACBE" w14:textId="77777777" w:rsidR="00E44879" w:rsidRDefault="00E44879" w:rsidP="00E44879">
      <w:pPr>
        <w:pStyle w:val="PL"/>
      </w:pPr>
      <w:r>
        <w:t xml:space="preserve">      type: object</w:t>
      </w:r>
    </w:p>
    <w:p w14:paraId="3996C6FF" w14:textId="77777777" w:rsidR="00E44879" w:rsidRDefault="00E44879" w:rsidP="00E44879">
      <w:pPr>
        <w:pStyle w:val="PL"/>
      </w:pPr>
      <w:r>
        <w:t xml:space="preserve">      properties:</w:t>
      </w:r>
    </w:p>
    <w:p w14:paraId="685CF389" w14:textId="77777777" w:rsidR="00E44879" w:rsidRDefault="00E44879" w:rsidP="00E44879">
      <w:pPr>
        <w:pStyle w:val="PL"/>
      </w:pPr>
      <w:r>
        <w:t xml:space="preserve">        supi:</w:t>
      </w:r>
    </w:p>
    <w:p w14:paraId="50F7B2DF" w14:textId="77777777" w:rsidR="00E44879" w:rsidRDefault="00E44879" w:rsidP="00E44879">
      <w:pPr>
        <w:pStyle w:val="PL"/>
      </w:pPr>
      <w:r>
        <w:t xml:space="preserve">          $ref: 'TS29571_CommonData.yaml#/components/schemas/Supi'</w:t>
      </w:r>
    </w:p>
    <w:p w14:paraId="499608A0" w14:textId="77777777" w:rsidR="00E44879" w:rsidRDefault="00E44879" w:rsidP="00E44879">
      <w:pPr>
        <w:pStyle w:val="PL"/>
      </w:pPr>
      <w:r>
        <w:t xml:space="preserve">        anaTypes:</w:t>
      </w:r>
    </w:p>
    <w:p w14:paraId="1BD5C662" w14:textId="77777777" w:rsidR="00E44879" w:rsidRDefault="00E44879" w:rsidP="00E44879">
      <w:pPr>
        <w:pStyle w:val="PL"/>
      </w:pPr>
      <w:r>
        <w:t xml:space="preserve">          type: array</w:t>
      </w:r>
    </w:p>
    <w:p w14:paraId="7328526C" w14:textId="77777777" w:rsidR="00E44879" w:rsidRDefault="00E44879" w:rsidP="00E44879">
      <w:pPr>
        <w:pStyle w:val="PL"/>
      </w:pPr>
      <w:r>
        <w:t xml:space="preserve">          items:</w:t>
      </w:r>
    </w:p>
    <w:p w14:paraId="6CEEFB9B" w14:textId="77777777" w:rsidR="00E44879" w:rsidRDefault="00E44879" w:rsidP="00E44879">
      <w:pPr>
        <w:pStyle w:val="PL"/>
      </w:pPr>
      <w:r>
        <w:t xml:space="preserve">            $ref: '#/components/schemas/NwdafEvent'</w:t>
      </w:r>
    </w:p>
    <w:p w14:paraId="27376B9C" w14:textId="77777777" w:rsidR="00E44879" w:rsidRDefault="00E44879" w:rsidP="00E44879">
      <w:pPr>
        <w:pStyle w:val="PL"/>
      </w:pPr>
      <w:r>
        <w:t xml:space="preserve">          minItems: 1</w:t>
      </w:r>
    </w:p>
    <w:p w14:paraId="142814B8" w14:textId="77777777" w:rsidR="00E44879" w:rsidRDefault="00E44879" w:rsidP="00E44879">
      <w:pPr>
        <w:pStyle w:val="PL"/>
      </w:pPr>
      <w:r>
        <w:t xml:space="preserve">          description: List of analytics types for which UE related analytics contexts can be retrieved.</w:t>
      </w:r>
    </w:p>
    <w:p w14:paraId="60AF9089" w14:textId="77777777" w:rsidR="00E44879" w:rsidRDefault="00E44879" w:rsidP="00E44879">
      <w:pPr>
        <w:pStyle w:val="PL"/>
      </w:pPr>
      <w:r>
        <w:t xml:space="preserve">      required:</w:t>
      </w:r>
    </w:p>
    <w:p w14:paraId="4A48D2BA" w14:textId="77777777" w:rsidR="00E44879" w:rsidRDefault="00E44879" w:rsidP="00E44879">
      <w:pPr>
        <w:pStyle w:val="PL"/>
      </w:pPr>
      <w:r>
        <w:t xml:space="preserve">        - supi</w:t>
      </w:r>
    </w:p>
    <w:p w14:paraId="66C9062E" w14:textId="77777777" w:rsidR="00E44879" w:rsidRDefault="00E44879" w:rsidP="00E44879">
      <w:pPr>
        <w:pStyle w:val="PL"/>
      </w:pPr>
      <w:r>
        <w:t xml:space="preserve">        - anaTypes</w:t>
      </w:r>
    </w:p>
    <w:p w14:paraId="48FF0008" w14:textId="77777777" w:rsidR="00E44879" w:rsidRDefault="00E44879" w:rsidP="00E44879">
      <w:pPr>
        <w:pStyle w:val="PL"/>
      </w:pPr>
      <w:r>
        <w:t xml:space="preserve">    DnPerfInfo:</w:t>
      </w:r>
    </w:p>
    <w:p w14:paraId="79B10D44" w14:textId="77777777" w:rsidR="00E44879" w:rsidRDefault="00E44879" w:rsidP="00E44879">
      <w:pPr>
        <w:pStyle w:val="PL"/>
      </w:pPr>
      <w:r>
        <w:t xml:space="preserve">      description: Represents DN performance information.</w:t>
      </w:r>
    </w:p>
    <w:p w14:paraId="1856EC28" w14:textId="77777777" w:rsidR="00E44879" w:rsidRDefault="00E44879" w:rsidP="00E44879">
      <w:pPr>
        <w:pStyle w:val="PL"/>
      </w:pPr>
      <w:r>
        <w:t xml:space="preserve">      type: object</w:t>
      </w:r>
    </w:p>
    <w:p w14:paraId="59AE7726" w14:textId="77777777" w:rsidR="00E44879" w:rsidRDefault="00E44879" w:rsidP="00E44879">
      <w:pPr>
        <w:pStyle w:val="PL"/>
      </w:pPr>
      <w:r>
        <w:t xml:space="preserve">      properties:</w:t>
      </w:r>
    </w:p>
    <w:p w14:paraId="151DC4A0" w14:textId="77777777" w:rsidR="00E44879" w:rsidRDefault="00E44879" w:rsidP="00E44879">
      <w:pPr>
        <w:pStyle w:val="PL"/>
      </w:pPr>
      <w:r>
        <w:t xml:space="preserve">        appId:</w:t>
      </w:r>
    </w:p>
    <w:p w14:paraId="320CDD1B" w14:textId="77777777" w:rsidR="00E44879" w:rsidRDefault="00E44879" w:rsidP="00E44879">
      <w:pPr>
        <w:pStyle w:val="PL"/>
      </w:pPr>
      <w:r>
        <w:t xml:space="preserve">          $ref: 'TS29571_CommonData.yaml#/components/schemas/ApplicationId'</w:t>
      </w:r>
    </w:p>
    <w:p w14:paraId="328B2A61" w14:textId="77777777" w:rsidR="00E44879" w:rsidRDefault="00E44879" w:rsidP="00E44879">
      <w:pPr>
        <w:pStyle w:val="PL"/>
      </w:pPr>
      <w:r>
        <w:t xml:space="preserve">        dnn:</w:t>
      </w:r>
    </w:p>
    <w:p w14:paraId="1FE58F5A" w14:textId="77777777" w:rsidR="00E44879" w:rsidRDefault="00E44879" w:rsidP="00E44879">
      <w:pPr>
        <w:pStyle w:val="PL"/>
      </w:pPr>
      <w:r>
        <w:t xml:space="preserve">          $ref: 'TS29571_CommonData.yaml#/components/schemas/Dnn'</w:t>
      </w:r>
    </w:p>
    <w:p w14:paraId="44B92771" w14:textId="77777777" w:rsidR="00E44879" w:rsidRDefault="00E44879" w:rsidP="00E44879">
      <w:pPr>
        <w:pStyle w:val="PL"/>
      </w:pPr>
      <w:r>
        <w:t xml:space="preserve">        snssai:</w:t>
      </w:r>
    </w:p>
    <w:p w14:paraId="0E2AF94A" w14:textId="77777777" w:rsidR="00E44879" w:rsidRDefault="00E44879" w:rsidP="00E44879">
      <w:pPr>
        <w:pStyle w:val="PL"/>
      </w:pPr>
      <w:r>
        <w:t xml:space="preserve">          $ref: 'TS29571_CommonData.yaml#/components/schemas/Snssai'</w:t>
      </w:r>
    </w:p>
    <w:p w14:paraId="21AA3A31" w14:textId="77777777" w:rsidR="00E44879" w:rsidRDefault="00E44879" w:rsidP="00E44879">
      <w:pPr>
        <w:pStyle w:val="PL"/>
      </w:pPr>
      <w:r>
        <w:t xml:space="preserve">        </w:t>
      </w:r>
      <w:r>
        <w:rPr>
          <w:rFonts w:hint="eastAsia"/>
          <w:lang w:eastAsia="zh-CN"/>
        </w:rPr>
        <w:t>d</w:t>
      </w:r>
      <w:r>
        <w:rPr>
          <w:lang w:eastAsia="zh-CN"/>
        </w:rPr>
        <w:t>nPerf</w:t>
      </w:r>
      <w:r>
        <w:t>:</w:t>
      </w:r>
    </w:p>
    <w:p w14:paraId="1A872705" w14:textId="77777777" w:rsidR="00E44879" w:rsidRDefault="00E44879" w:rsidP="00E44879">
      <w:pPr>
        <w:pStyle w:val="PL"/>
      </w:pPr>
      <w:r>
        <w:t xml:space="preserve">          type: array</w:t>
      </w:r>
    </w:p>
    <w:p w14:paraId="4DF0ADA7" w14:textId="77777777" w:rsidR="00E44879" w:rsidRDefault="00E44879" w:rsidP="00E44879">
      <w:pPr>
        <w:pStyle w:val="PL"/>
      </w:pPr>
      <w:r>
        <w:t xml:space="preserve">          items:</w:t>
      </w:r>
    </w:p>
    <w:p w14:paraId="2542BA68" w14:textId="77777777" w:rsidR="00E44879" w:rsidRDefault="00E44879" w:rsidP="00E44879">
      <w:pPr>
        <w:pStyle w:val="PL"/>
      </w:pPr>
      <w:r>
        <w:t xml:space="preserve">            $ref: '#/components/schemas/DnPerf'</w:t>
      </w:r>
    </w:p>
    <w:p w14:paraId="0BF6005A" w14:textId="77777777" w:rsidR="00E44879" w:rsidRDefault="00E44879" w:rsidP="00E44879">
      <w:pPr>
        <w:pStyle w:val="PL"/>
      </w:pPr>
      <w:r>
        <w:t xml:space="preserve">          minItems: 1</w:t>
      </w:r>
    </w:p>
    <w:p w14:paraId="777824A1" w14:textId="77777777" w:rsidR="00E44879" w:rsidRDefault="00E44879" w:rsidP="00E44879">
      <w:pPr>
        <w:pStyle w:val="PL"/>
      </w:pPr>
      <w:r>
        <w:t xml:space="preserve">        confidence:</w:t>
      </w:r>
    </w:p>
    <w:p w14:paraId="57222D92" w14:textId="77777777" w:rsidR="00E44879" w:rsidRPr="00957004" w:rsidRDefault="00E44879" w:rsidP="00E44879">
      <w:pPr>
        <w:pStyle w:val="PL"/>
      </w:pPr>
      <w:r>
        <w:t xml:space="preserve">          $ref: 'TS29571_CommonData.yaml#/components/schemas/Uinteger'</w:t>
      </w:r>
    </w:p>
    <w:p w14:paraId="553B2842" w14:textId="77777777" w:rsidR="00E44879" w:rsidRDefault="00E44879" w:rsidP="00E44879">
      <w:pPr>
        <w:pStyle w:val="PL"/>
      </w:pPr>
      <w:r>
        <w:t xml:space="preserve">      required:</w:t>
      </w:r>
    </w:p>
    <w:p w14:paraId="59844D3B" w14:textId="77777777" w:rsidR="00E44879" w:rsidRDefault="00E44879" w:rsidP="00E44879">
      <w:pPr>
        <w:pStyle w:val="PL"/>
      </w:pPr>
      <w:r>
        <w:t xml:space="preserve">        - </w:t>
      </w:r>
      <w:r>
        <w:rPr>
          <w:rFonts w:hint="eastAsia"/>
          <w:lang w:eastAsia="zh-CN"/>
        </w:rPr>
        <w:t>d</w:t>
      </w:r>
      <w:r>
        <w:rPr>
          <w:lang w:eastAsia="zh-CN"/>
        </w:rPr>
        <w:t>NPerf</w:t>
      </w:r>
    </w:p>
    <w:p w14:paraId="4393C7CB" w14:textId="77777777" w:rsidR="00E44879" w:rsidRDefault="00E44879" w:rsidP="00E44879">
      <w:pPr>
        <w:pStyle w:val="PL"/>
      </w:pPr>
      <w:r>
        <w:t xml:space="preserve">    DnPerf:</w:t>
      </w:r>
    </w:p>
    <w:p w14:paraId="17649E26" w14:textId="77777777" w:rsidR="00E44879" w:rsidRDefault="00E44879" w:rsidP="00E44879">
      <w:pPr>
        <w:pStyle w:val="PL"/>
      </w:pPr>
      <w:r>
        <w:t xml:space="preserve">      description: Represents DN performance information.</w:t>
      </w:r>
    </w:p>
    <w:p w14:paraId="0A13E4C2" w14:textId="77777777" w:rsidR="00E44879" w:rsidRDefault="00E44879" w:rsidP="00E44879">
      <w:pPr>
        <w:pStyle w:val="PL"/>
      </w:pPr>
      <w:r>
        <w:t xml:space="preserve">      type: object</w:t>
      </w:r>
    </w:p>
    <w:p w14:paraId="383BAEDC" w14:textId="77777777" w:rsidR="00E44879" w:rsidRDefault="00E44879" w:rsidP="00E44879">
      <w:pPr>
        <w:pStyle w:val="PL"/>
      </w:pPr>
      <w:r>
        <w:t xml:space="preserve">      properties:</w:t>
      </w:r>
    </w:p>
    <w:p w14:paraId="64AFF33B" w14:textId="77777777" w:rsidR="00E44879" w:rsidRDefault="00E44879" w:rsidP="00E44879">
      <w:pPr>
        <w:pStyle w:val="PL"/>
      </w:pPr>
      <w:r>
        <w:t xml:space="preserve">        </w:t>
      </w:r>
      <w:r>
        <w:rPr>
          <w:lang w:eastAsia="zh-CN"/>
        </w:rPr>
        <w:t>appServerInsAddr</w:t>
      </w:r>
      <w:r>
        <w:t>:</w:t>
      </w:r>
    </w:p>
    <w:p w14:paraId="4D12F8F2" w14:textId="77777777" w:rsidR="00E44879" w:rsidRDefault="00E44879" w:rsidP="00E44879">
      <w:pPr>
        <w:pStyle w:val="PL"/>
      </w:pPr>
      <w:r>
        <w:t xml:space="preserve">          $ref: '</w:t>
      </w:r>
      <w:r w:rsidRPr="008D1D0E">
        <w:t>TS29517_Naf_EventExposure.yaml</w:t>
      </w:r>
      <w:r>
        <w:t>#/components/schemas/</w:t>
      </w:r>
      <w:r>
        <w:rPr>
          <w:lang w:eastAsia="zh-CN"/>
        </w:rPr>
        <w:t>AddrFqdn</w:t>
      </w:r>
      <w:r>
        <w:t>'</w:t>
      </w:r>
    </w:p>
    <w:p w14:paraId="6BE545EF" w14:textId="77777777" w:rsidR="00E44879" w:rsidRDefault="00E44879" w:rsidP="00E44879">
      <w:pPr>
        <w:pStyle w:val="PL"/>
      </w:pPr>
      <w:r>
        <w:t xml:space="preserve">        upfId:</w:t>
      </w:r>
    </w:p>
    <w:p w14:paraId="55B8E2DA" w14:textId="77777777" w:rsidR="00E44879" w:rsidRPr="00F11966" w:rsidRDefault="00E44879" w:rsidP="00E44879">
      <w:pPr>
        <w:pStyle w:val="PL"/>
        <w:rPr>
          <w:lang w:val="en-US"/>
        </w:rPr>
      </w:pPr>
      <w:r w:rsidRPr="00F11966">
        <w:rPr>
          <w:lang w:val="en-US"/>
        </w:rPr>
        <w:t xml:space="preserve">          type: string</w:t>
      </w:r>
    </w:p>
    <w:p w14:paraId="30E396F1" w14:textId="77777777" w:rsidR="00E44879" w:rsidRDefault="00E44879" w:rsidP="00E44879">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6227BE9" w14:textId="77777777" w:rsidR="00E44879" w:rsidRDefault="00E44879" w:rsidP="00E44879">
      <w:pPr>
        <w:pStyle w:val="PL"/>
      </w:pPr>
      <w:r>
        <w:t xml:space="preserve">        </w:t>
      </w:r>
      <w:r>
        <w:rPr>
          <w:lang w:eastAsia="zh-CN"/>
        </w:rPr>
        <w:t>dnai</w:t>
      </w:r>
      <w:r>
        <w:t>:</w:t>
      </w:r>
    </w:p>
    <w:p w14:paraId="13F863C0" w14:textId="77777777" w:rsidR="00E44879" w:rsidRDefault="00E44879" w:rsidP="00E44879">
      <w:pPr>
        <w:pStyle w:val="PL"/>
      </w:pPr>
      <w:r>
        <w:t xml:space="preserve">          $ref: 'TS29571_CommonData.yaml#/components/schemas/Dnai'</w:t>
      </w:r>
    </w:p>
    <w:p w14:paraId="3B1788E1" w14:textId="77777777" w:rsidR="00E44879" w:rsidRDefault="00E44879" w:rsidP="00E44879">
      <w:pPr>
        <w:pStyle w:val="PL"/>
      </w:pPr>
      <w:r>
        <w:t xml:space="preserve">        </w:t>
      </w:r>
      <w:r>
        <w:rPr>
          <w:lang w:eastAsia="zh-CN"/>
        </w:rPr>
        <w:t>perfData</w:t>
      </w:r>
      <w:r>
        <w:t>:</w:t>
      </w:r>
    </w:p>
    <w:p w14:paraId="10EAE832" w14:textId="77777777" w:rsidR="00E44879" w:rsidRDefault="00E44879" w:rsidP="00E44879">
      <w:pPr>
        <w:pStyle w:val="PL"/>
      </w:pPr>
      <w:r>
        <w:t xml:space="preserve">          $ref: '#/components/schemas/Perf</w:t>
      </w:r>
      <w:r>
        <w:rPr>
          <w:rFonts w:hint="eastAsia"/>
          <w:lang w:eastAsia="zh-CN"/>
        </w:rPr>
        <w:t>Data</w:t>
      </w:r>
      <w:r>
        <w:t>'</w:t>
      </w:r>
    </w:p>
    <w:p w14:paraId="1EDA9272" w14:textId="77777777" w:rsidR="00E44879" w:rsidRDefault="00E44879" w:rsidP="00E44879">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230CF71" w14:textId="77777777" w:rsidR="00E44879" w:rsidRDefault="00E44879" w:rsidP="00E44879">
      <w:pPr>
        <w:pStyle w:val="PL"/>
      </w:pPr>
      <w:r>
        <w:t xml:space="preserve">          $ref: 'TS29554_Npcf_BDTPolicyControl.yaml#/components/schemas/NetworkAreaInfo'</w:t>
      </w:r>
    </w:p>
    <w:p w14:paraId="65930C72" w14:textId="77777777" w:rsidR="00E44879" w:rsidRDefault="00E44879" w:rsidP="00E44879">
      <w:pPr>
        <w:pStyle w:val="PL"/>
      </w:pPr>
      <w:r>
        <w:t xml:space="preserve">        </w:t>
      </w:r>
      <w:r>
        <w:rPr>
          <w:lang w:eastAsia="zh-CN"/>
        </w:rPr>
        <w:t>temporalValidCon</w:t>
      </w:r>
      <w:r>
        <w:t>:</w:t>
      </w:r>
    </w:p>
    <w:p w14:paraId="55516EEB" w14:textId="77777777" w:rsidR="00E44879" w:rsidRPr="00310153" w:rsidRDefault="00E44879" w:rsidP="00E44879">
      <w:pPr>
        <w:pStyle w:val="PL"/>
      </w:pPr>
      <w:r>
        <w:t xml:space="preserve">          $ref: 'TS29122_CommonData.yaml#/components/schemas/TimeWindow'</w:t>
      </w:r>
    </w:p>
    <w:p w14:paraId="301910BA" w14:textId="77777777" w:rsidR="00E44879" w:rsidRDefault="00E44879" w:rsidP="00E44879">
      <w:pPr>
        <w:pStyle w:val="PL"/>
      </w:pPr>
      <w:r>
        <w:t xml:space="preserve">    Perf</w:t>
      </w:r>
      <w:r>
        <w:rPr>
          <w:rFonts w:hint="eastAsia"/>
          <w:lang w:eastAsia="zh-CN"/>
        </w:rPr>
        <w:t>Data</w:t>
      </w:r>
      <w:r>
        <w:t>:</w:t>
      </w:r>
    </w:p>
    <w:p w14:paraId="4CA383DD" w14:textId="77777777" w:rsidR="00E44879" w:rsidRDefault="00E44879" w:rsidP="00E44879">
      <w:pPr>
        <w:pStyle w:val="PL"/>
      </w:pPr>
      <w:r>
        <w:t xml:space="preserve">      description: Represents DN performance data.</w:t>
      </w:r>
    </w:p>
    <w:p w14:paraId="38069C63" w14:textId="77777777" w:rsidR="00E44879" w:rsidRDefault="00E44879" w:rsidP="00E44879">
      <w:pPr>
        <w:pStyle w:val="PL"/>
      </w:pPr>
      <w:r>
        <w:t xml:space="preserve">      type: object</w:t>
      </w:r>
    </w:p>
    <w:p w14:paraId="70AA5967" w14:textId="77777777" w:rsidR="00E44879" w:rsidRDefault="00E44879" w:rsidP="00E44879">
      <w:pPr>
        <w:pStyle w:val="PL"/>
      </w:pPr>
      <w:r>
        <w:t xml:space="preserve">      properties:</w:t>
      </w:r>
    </w:p>
    <w:p w14:paraId="5234C3A5" w14:textId="77777777" w:rsidR="00E44879" w:rsidRDefault="00E44879" w:rsidP="00E44879">
      <w:pPr>
        <w:pStyle w:val="PL"/>
      </w:pPr>
      <w:r>
        <w:t xml:space="preserve">        </w:t>
      </w:r>
      <w:r>
        <w:rPr>
          <w:lang w:eastAsia="zh-CN"/>
        </w:rPr>
        <w:t>avgTrafficRate</w:t>
      </w:r>
      <w:r>
        <w:t>:</w:t>
      </w:r>
    </w:p>
    <w:p w14:paraId="4D427B44" w14:textId="77777777" w:rsidR="00E44879" w:rsidRDefault="00E44879" w:rsidP="00E44879">
      <w:pPr>
        <w:pStyle w:val="PL"/>
      </w:pPr>
      <w:r>
        <w:t xml:space="preserve">          $ref: 'TS29571_CommonData.yaml#/components/schemas/BitRate'</w:t>
      </w:r>
    </w:p>
    <w:p w14:paraId="0A7FAFE1" w14:textId="77777777" w:rsidR="00E44879" w:rsidRDefault="00E44879" w:rsidP="00E44879">
      <w:pPr>
        <w:pStyle w:val="PL"/>
      </w:pPr>
      <w:r>
        <w:t xml:space="preserve">        maxTrafficRate:</w:t>
      </w:r>
    </w:p>
    <w:p w14:paraId="5F8B0BD9" w14:textId="77777777" w:rsidR="00E44879" w:rsidRDefault="00E44879" w:rsidP="00E44879">
      <w:pPr>
        <w:pStyle w:val="PL"/>
      </w:pPr>
      <w:r w:rsidRPr="00F11966">
        <w:rPr>
          <w:lang w:val="en-US"/>
        </w:rPr>
        <w:t xml:space="preserve">          </w:t>
      </w:r>
      <w:r>
        <w:t>$ref: 'TS29571_CommonData.yaml#/components/schemas/BitRate'</w:t>
      </w:r>
    </w:p>
    <w:p w14:paraId="74527E1D" w14:textId="77777777" w:rsidR="00E44879" w:rsidRDefault="00E44879" w:rsidP="00E44879">
      <w:pPr>
        <w:pStyle w:val="PL"/>
      </w:pPr>
      <w:r>
        <w:t xml:space="preserve">        </w:t>
      </w:r>
      <w:r>
        <w:rPr>
          <w:lang w:eastAsia="zh-CN"/>
        </w:rPr>
        <w:t>avePacketDelay</w:t>
      </w:r>
      <w:r>
        <w:t>:</w:t>
      </w:r>
    </w:p>
    <w:p w14:paraId="1BBD0929" w14:textId="77777777" w:rsidR="00E44879" w:rsidRDefault="00E44879" w:rsidP="00E44879">
      <w:pPr>
        <w:pStyle w:val="PL"/>
      </w:pPr>
      <w:r>
        <w:t xml:space="preserve">          </w:t>
      </w:r>
      <w:r>
        <w:rPr>
          <w:lang w:val="en-US" w:eastAsia="es-ES"/>
        </w:rPr>
        <w:t>$ref: 'TS29571_CommonData.yaml#/components/schemas/</w:t>
      </w:r>
      <w:r>
        <w:t>PacketDelBudget</w:t>
      </w:r>
      <w:r>
        <w:rPr>
          <w:lang w:val="en-US" w:eastAsia="es-ES"/>
        </w:rPr>
        <w:t>'</w:t>
      </w:r>
    </w:p>
    <w:p w14:paraId="3E152FA7" w14:textId="77777777" w:rsidR="00E44879" w:rsidRDefault="00E44879" w:rsidP="00E44879">
      <w:pPr>
        <w:pStyle w:val="PL"/>
      </w:pPr>
      <w:r>
        <w:t xml:space="preserve">        </w:t>
      </w:r>
      <w:r>
        <w:rPr>
          <w:lang w:eastAsia="zh-CN"/>
        </w:rPr>
        <w:t>maxPacketDelay</w:t>
      </w:r>
      <w:r>
        <w:t>:</w:t>
      </w:r>
    </w:p>
    <w:p w14:paraId="4DD1F7A1" w14:textId="77777777" w:rsidR="00E44879" w:rsidRDefault="00E44879" w:rsidP="00E44879">
      <w:pPr>
        <w:pStyle w:val="PL"/>
      </w:pPr>
      <w:r>
        <w:t xml:space="preserve">          </w:t>
      </w:r>
      <w:r>
        <w:rPr>
          <w:lang w:val="en-US" w:eastAsia="es-ES"/>
        </w:rPr>
        <w:t>$ref: 'TS29571_CommonData.yaml#/components/schemas/</w:t>
      </w:r>
      <w:r>
        <w:t>PacketDelBudget</w:t>
      </w:r>
      <w:r>
        <w:rPr>
          <w:lang w:val="en-US" w:eastAsia="es-ES"/>
        </w:rPr>
        <w:t>'</w:t>
      </w:r>
    </w:p>
    <w:p w14:paraId="0B15ACCA" w14:textId="77777777" w:rsidR="00E44879" w:rsidRDefault="00E44879" w:rsidP="00E44879">
      <w:pPr>
        <w:pStyle w:val="PL"/>
      </w:pPr>
      <w:r>
        <w:t xml:space="preserve">        </w:t>
      </w:r>
      <w:r>
        <w:rPr>
          <w:lang w:eastAsia="zh-CN"/>
        </w:rPr>
        <w:t>avgPacketLossRate</w:t>
      </w:r>
      <w:r>
        <w:t>:</w:t>
      </w:r>
    </w:p>
    <w:p w14:paraId="599277EE" w14:textId="77777777" w:rsidR="00E44879" w:rsidRDefault="00E44879" w:rsidP="00E44879">
      <w:pPr>
        <w:pStyle w:val="PL"/>
        <w:rPr>
          <w:ins w:id="228" w:author="Huawei" w:date="2021-12-22T11:44:00Z"/>
          <w:lang w:val="en-US" w:eastAsia="es-ES"/>
        </w:rPr>
      </w:pPr>
      <w:r>
        <w:t xml:space="preserve">          </w:t>
      </w:r>
      <w:r>
        <w:rPr>
          <w:lang w:val="en-US" w:eastAsia="es-ES"/>
        </w:rPr>
        <w:t>$ref: 'TS29571_CommonData.yaml#/components/schemas/</w:t>
      </w:r>
      <w:r w:rsidRPr="00F11966">
        <w:t>PacketLossRate</w:t>
      </w:r>
      <w:r>
        <w:rPr>
          <w:lang w:val="en-US" w:eastAsia="es-ES"/>
        </w:rPr>
        <w:t>'</w:t>
      </w:r>
    </w:p>
    <w:p w14:paraId="03A5DF43" w14:textId="15083B05" w:rsidR="00DA69BB" w:rsidRDefault="00DA69BB" w:rsidP="00DA69BB">
      <w:pPr>
        <w:pStyle w:val="PL"/>
        <w:rPr>
          <w:ins w:id="229" w:author="Huawei" w:date="2021-12-22T11:44:00Z"/>
        </w:rPr>
      </w:pPr>
      <w:ins w:id="230" w:author="Huawei" w:date="2021-12-22T11:44:00Z">
        <w:r>
          <w:t xml:space="preserve">    AppListForUeComm:</w:t>
        </w:r>
      </w:ins>
    </w:p>
    <w:p w14:paraId="0D72B7E7" w14:textId="0F6B1699" w:rsidR="00DA69BB" w:rsidRDefault="00DA69BB" w:rsidP="00DA69BB">
      <w:pPr>
        <w:pStyle w:val="PL"/>
        <w:rPr>
          <w:ins w:id="231" w:author="Huawei" w:date="2021-12-22T11:44:00Z"/>
        </w:rPr>
      </w:pPr>
      <w:ins w:id="232" w:author="Huawei" w:date="2021-12-22T11:44:00Z">
        <w:r>
          <w:t xml:space="preserve">      description: </w:t>
        </w:r>
        <w:r>
          <w:rPr>
            <w:lang w:eastAsia="zh-CN"/>
          </w:rPr>
          <w:t>Represents the analytics of the application list used by UE.</w:t>
        </w:r>
      </w:ins>
    </w:p>
    <w:p w14:paraId="0505D2FE" w14:textId="77777777" w:rsidR="00DA69BB" w:rsidRDefault="00DA69BB" w:rsidP="00DA69BB">
      <w:pPr>
        <w:pStyle w:val="PL"/>
        <w:rPr>
          <w:ins w:id="233" w:author="Huawei" w:date="2021-12-22T11:44:00Z"/>
        </w:rPr>
      </w:pPr>
      <w:ins w:id="234" w:author="Huawei" w:date="2021-12-22T11:44:00Z">
        <w:r>
          <w:lastRenderedPageBreak/>
          <w:t xml:space="preserve">      type: object</w:t>
        </w:r>
      </w:ins>
    </w:p>
    <w:p w14:paraId="4B7C04FB" w14:textId="77777777" w:rsidR="00DA69BB" w:rsidRDefault="00DA69BB" w:rsidP="00DA69BB">
      <w:pPr>
        <w:pStyle w:val="PL"/>
        <w:rPr>
          <w:ins w:id="235" w:author="Huawei" w:date="2021-12-22T11:44:00Z"/>
        </w:rPr>
      </w:pPr>
      <w:ins w:id="236" w:author="Huawei" w:date="2021-12-22T11:44:00Z">
        <w:r>
          <w:t xml:space="preserve">      properties:</w:t>
        </w:r>
      </w:ins>
    </w:p>
    <w:p w14:paraId="6FD7FF8D" w14:textId="1707DE1A" w:rsidR="00DA69BB" w:rsidRDefault="00DA69BB" w:rsidP="00DA69BB">
      <w:pPr>
        <w:pStyle w:val="PL"/>
        <w:rPr>
          <w:ins w:id="237" w:author="Huawei" w:date="2021-12-22T11:44:00Z"/>
        </w:rPr>
      </w:pPr>
      <w:ins w:id="238" w:author="Huawei" w:date="2021-12-22T11:44:00Z">
        <w:r>
          <w:t xml:space="preserve">        </w:t>
        </w:r>
      </w:ins>
      <w:ins w:id="239" w:author="Huawei" w:date="2021-12-22T11:45:00Z">
        <w:r w:rsidR="000A4E5C" w:rsidRPr="000A4E5C">
          <w:rPr>
            <w:lang w:eastAsia="zh-CN"/>
          </w:rPr>
          <w:t>appId</w:t>
        </w:r>
      </w:ins>
      <w:ins w:id="240" w:author="Huawei" w:date="2021-12-22T11:44:00Z">
        <w:r>
          <w:t>:</w:t>
        </w:r>
      </w:ins>
    </w:p>
    <w:p w14:paraId="049E3342" w14:textId="77777777" w:rsidR="000A4E5C" w:rsidRDefault="000A4E5C" w:rsidP="000A4E5C">
      <w:pPr>
        <w:pStyle w:val="PL"/>
        <w:rPr>
          <w:ins w:id="241" w:author="Huawei" w:date="2021-12-22T11:46:00Z"/>
        </w:rPr>
      </w:pPr>
      <w:ins w:id="242" w:author="Huawei" w:date="2021-12-22T11:46:00Z">
        <w:r>
          <w:t xml:space="preserve">          $ref: 'TS29571_CommonData.yaml#/components/schemas/ApplicationId'</w:t>
        </w:r>
      </w:ins>
    </w:p>
    <w:p w14:paraId="0DB6D8A1" w14:textId="7AEF1B17" w:rsidR="00DA69BB" w:rsidRDefault="00DA69BB" w:rsidP="00DA69BB">
      <w:pPr>
        <w:pStyle w:val="PL"/>
        <w:rPr>
          <w:ins w:id="243" w:author="Huawei" w:date="2021-12-22T11:44:00Z"/>
        </w:rPr>
      </w:pPr>
      <w:ins w:id="244" w:author="Huawei" w:date="2021-12-22T11:44:00Z">
        <w:r>
          <w:t xml:space="preserve">        </w:t>
        </w:r>
      </w:ins>
      <w:ins w:id="245" w:author="Huawei" w:date="2021-12-22T11:45:00Z">
        <w:r w:rsidR="000A4E5C" w:rsidRPr="000A4E5C">
          <w:t>startTime</w:t>
        </w:r>
      </w:ins>
      <w:ins w:id="246" w:author="Huawei" w:date="2021-12-22T11:44:00Z">
        <w:r>
          <w:t>:</w:t>
        </w:r>
      </w:ins>
    </w:p>
    <w:p w14:paraId="305BBCE3" w14:textId="77777777" w:rsidR="000A4E5C" w:rsidRDefault="000A4E5C" w:rsidP="000A4E5C">
      <w:pPr>
        <w:pStyle w:val="PL"/>
        <w:rPr>
          <w:ins w:id="247" w:author="Huawei" w:date="2021-12-22T11:47:00Z"/>
        </w:rPr>
      </w:pPr>
      <w:ins w:id="248" w:author="Huawei" w:date="2021-12-22T11:47:00Z">
        <w:r>
          <w:t xml:space="preserve">          $ref: 'TS29571_CommonData.yaml#/components/schemas/DateTime'</w:t>
        </w:r>
      </w:ins>
    </w:p>
    <w:p w14:paraId="5B111BB3" w14:textId="65A177F0" w:rsidR="00DA69BB" w:rsidRDefault="00DA69BB" w:rsidP="00DA69BB">
      <w:pPr>
        <w:pStyle w:val="PL"/>
        <w:rPr>
          <w:ins w:id="249" w:author="Huawei" w:date="2021-12-22T11:44:00Z"/>
        </w:rPr>
      </w:pPr>
      <w:ins w:id="250" w:author="Huawei" w:date="2021-12-22T11:44:00Z">
        <w:r>
          <w:t xml:space="preserve">        </w:t>
        </w:r>
      </w:ins>
      <w:ins w:id="251" w:author="Huawei" w:date="2021-12-22T11:45:00Z">
        <w:r w:rsidR="000A4E5C" w:rsidRPr="000A4E5C">
          <w:rPr>
            <w:lang w:eastAsia="zh-CN"/>
          </w:rPr>
          <w:t>appDur</w:t>
        </w:r>
      </w:ins>
      <w:ins w:id="252" w:author="Huawei" w:date="2021-12-22T11:44:00Z">
        <w:r>
          <w:t>:</w:t>
        </w:r>
      </w:ins>
    </w:p>
    <w:p w14:paraId="569B0798" w14:textId="77777777" w:rsidR="000A4E5C" w:rsidRDefault="000A4E5C" w:rsidP="000A4E5C">
      <w:pPr>
        <w:pStyle w:val="PL"/>
        <w:rPr>
          <w:ins w:id="253" w:author="Huawei" w:date="2021-12-22T11:47:00Z"/>
        </w:rPr>
      </w:pPr>
      <w:ins w:id="254" w:author="Huawei" w:date="2021-12-22T11:47:00Z">
        <w:r>
          <w:t xml:space="preserve">          $ref: 'TS29571_CommonData.yaml#/components/schemas/DurationSec'</w:t>
        </w:r>
      </w:ins>
    </w:p>
    <w:p w14:paraId="25318628" w14:textId="3B057416" w:rsidR="00DA69BB" w:rsidRDefault="00DA69BB" w:rsidP="00DA69BB">
      <w:pPr>
        <w:pStyle w:val="PL"/>
        <w:rPr>
          <w:ins w:id="255" w:author="Huawei" w:date="2021-12-22T11:44:00Z"/>
        </w:rPr>
      </w:pPr>
      <w:ins w:id="256" w:author="Huawei" w:date="2021-12-22T11:44:00Z">
        <w:r>
          <w:t xml:space="preserve">        </w:t>
        </w:r>
      </w:ins>
      <w:ins w:id="257" w:author="Huawei" w:date="2021-12-22T11:45:00Z">
        <w:r w:rsidR="000A4E5C" w:rsidRPr="000A4E5C">
          <w:rPr>
            <w:lang w:eastAsia="zh-CN"/>
          </w:rPr>
          <w:t>occurRatio</w:t>
        </w:r>
      </w:ins>
      <w:ins w:id="258" w:author="Huawei" w:date="2021-12-22T11:44:00Z">
        <w:r>
          <w:t>:</w:t>
        </w:r>
      </w:ins>
    </w:p>
    <w:p w14:paraId="1DC9AE68" w14:textId="77777777" w:rsidR="000A4E5C" w:rsidRDefault="000A4E5C" w:rsidP="000A4E5C">
      <w:pPr>
        <w:pStyle w:val="PL"/>
        <w:rPr>
          <w:ins w:id="259" w:author="Huawei" w:date="2021-12-22T11:47:00Z"/>
        </w:rPr>
      </w:pPr>
      <w:ins w:id="260" w:author="Huawei" w:date="2021-12-22T11:47:00Z">
        <w:r>
          <w:t xml:space="preserve">          $ref: 'TS29571_CommonData.yaml#/components/schemas/SamplingRatio'</w:t>
        </w:r>
      </w:ins>
    </w:p>
    <w:p w14:paraId="75A697CD" w14:textId="337BCF1F" w:rsidR="00DA69BB" w:rsidRDefault="00DA69BB" w:rsidP="00DA69BB">
      <w:pPr>
        <w:pStyle w:val="PL"/>
        <w:rPr>
          <w:ins w:id="261" w:author="Huawei" w:date="2021-12-22T11:44:00Z"/>
        </w:rPr>
      </w:pPr>
      <w:ins w:id="262" w:author="Huawei" w:date="2021-12-22T11:44:00Z">
        <w:r>
          <w:t xml:space="preserve">        </w:t>
        </w:r>
      </w:ins>
      <w:ins w:id="263" w:author="Huawei" w:date="2021-12-22T11:45:00Z">
        <w:r w:rsidR="000A4E5C" w:rsidRPr="000A4E5C">
          <w:rPr>
            <w:lang w:eastAsia="zh-CN"/>
          </w:rPr>
          <w:t>spatialValidity</w:t>
        </w:r>
      </w:ins>
      <w:ins w:id="264" w:author="Huawei" w:date="2021-12-22T11:44:00Z">
        <w:r>
          <w:t>:</w:t>
        </w:r>
      </w:ins>
    </w:p>
    <w:p w14:paraId="412113EB" w14:textId="77777777" w:rsidR="000A4E5C" w:rsidRDefault="000A4E5C" w:rsidP="000A4E5C">
      <w:pPr>
        <w:pStyle w:val="PL"/>
        <w:rPr>
          <w:ins w:id="265" w:author="Huawei" w:date="2021-12-22T11:48:00Z"/>
        </w:rPr>
      </w:pPr>
      <w:ins w:id="266" w:author="Huawei" w:date="2021-12-22T11:48:00Z">
        <w:r>
          <w:t xml:space="preserve">          $ref: 'TS29554_Npcf_BDTPolicyControl.yaml#/components/schemas/NetworkAreaInfo'</w:t>
        </w:r>
      </w:ins>
    </w:p>
    <w:p w14:paraId="3FB3C6E2" w14:textId="56AFC961" w:rsidR="000A4E5C" w:rsidRDefault="000A4E5C" w:rsidP="000A4E5C">
      <w:pPr>
        <w:pStyle w:val="PL"/>
        <w:rPr>
          <w:ins w:id="267" w:author="Huawei" w:date="2021-12-22T11:45:00Z"/>
        </w:rPr>
      </w:pPr>
      <w:ins w:id="268" w:author="Huawei" w:date="2021-12-22T11:45:00Z">
        <w:r>
          <w:t xml:space="preserve">        </w:t>
        </w:r>
        <w:r w:rsidRPr="000A4E5C">
          <w:rPr>
            <w:lang w:eastAsia="zh-CN"/>
          </w:rPr>
          <w:t>confidence</w:t>
        </w:r>
        <w:r>
          <w:t>:</w:t>
        </w:r>
      </w:ins>
    </w:p>
    <w:p w14:paraId="48872511" w14:textId="7D6DCAC3" w:rsidR="00DA69BB" w:rsidRPr="00155068" w:rsidRDefault="000A4E5C" w:rsidP="00E44879">
      <w:pPr>
        <w:pStyle w:val="PL"/>
        <w:rPr>
          <w:ins w:id="269" w:author="Huawei" w:date="2021-12-22T11:44:00Z"/>
        </w:rPr>
      </w:pPr>
      <w:ins w:id="270" w:author="Huawei" w:date="2021-12-22T11:48:00Z">
        <w:r>
          <w:t xml:space="preserve">          $ref: 'TS29571_CommonData.yaml#/components/schemas/Uinteger'</w:t>
        </w:r>
      </w:ins>
    </w:p>
    <w:p w14:paraId="300C451C" w14:textId="4C6BB76F" w:rsidR="00DA69BB" w:rsidRPr="00A65F35" w:rsidDel="00DA69BB" w:rsidRDefault="00DA69BB" w:rsidP="00E44879">
      <w:pPr>
        <w:pStyle w:val="PL"/>
        <w:rPr>
          <w:del w:id="271" w:author="Huawei" w:date="2021-12-22T11:44:00Z"/>
        </w:rPr>
      </w:pPr>
    </w:p>
    <w:p w14:paraId="630FC84A" w14:textId="77777777" w:rsidR="00E44879" w:rsidRDefault="00E44879" w:rsidP="00E44879">
      <w:pPr>
        <w:pStyle w:val="PL"/>
        <w:rPr>
          <w:rFonts w:cs="Courier New"/>
          <w:noProof w:val="0"/>
          <w:szCs w:val="16"/>
        </w:rPr>
      </w:pPr>
      <w:r>
        <w:rPr>
          <w:rFonts w:cs="Courier New"/>
          <w:noProof w:val="0"/>
          <w:szCs w:val="16"/>
        </w:rPr>
        <w:t>#</w:t>
      </w:r>
    </w:p>
    <w:p w14:paraId="6F83AF1F" w14:textId="77777777" w:rsidR="00E44879" w:rsidRDefault="00E44879" w:rsidP="00E44879">
      <w:pPr>
        <w:pStyle w:val="PL"/>
      </w:pPr>
      <w:r>
        <w:t># ENUMERATIONS DATA TYPES</w:t>
      </w:r>
    </w:p>
    <w:p w14:paraId="29E23C36" w14:textId="77777777" w:rsidR="00E44879" w:rsidRPr="001F39DE" w:rsidRDefault="00E44879" w:rsidP="00E44879">
      <w:pPr>
        <w:pStyle w:val="PL"/>
      </w:pPr>
      <w:r>
        <w:t>#</w:t>
      </w:r>
    </w:p>
    <w:p w14:paraId="672CB882" w14:textId="77777777" w:rsidR="00E44879" w:rsidRDefault="00E44879" w:rsidP="00E44879">
      <w:pPr>
        <w:pStyle w:val="PL"/>
      </w:pPr>
      <w:r>
        <w:t xml:space="preserve">    ResourceUsage:</w:t>
      </w:r>
    </w:p>
    <w:p w14:paraId="39AF4BB6" w14:textId="77777777" w:rsidR="00E44879" w:rsidRDefault="00E44879" w:rsidP="00E44879">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4F861F5" w14:textId="77777777" w:rsidR="00E44879" w:rsidRDefault="00E44879" w:rsidP="00E44879">
      <w:pPr>
        <w:pStyle w:val="PL"/>
      </w:pPr>
      <w:r>
        <w:t xml:space="preserve">      type: object</w:t>
      </w:r>
    </w:p>
    <w:p w14:paraId="17D2A981" w14:textId="77777777" w:rsidR="00E44879" w:rsidRDefault="00E44879" w:rsidP="00E44879">
      <w:pPr>
        <w:pStyle w:val="PL"/>
      </w:pPr>
      <w:r>
        <w:t xml:space="preserve">      properties:</w:t>
      </w:r>
    </w:p>
    <w:p w14:paraId="07BD87DE" w14:textId="77777777" w:rsidR="00E44879" w:rsidRDefault="00E44879" w:rsidP="00E44879">
      <w:pPr>
        <w:pStyle w:val="PL"/>
      </w:pPr>
      <w:r>
        <w:t xml:space="preserve">        cpuUsage:</w:t>
      </w:r>
    </w:p>
    <w:p w14:paraId="0D120680" w14:textId="77777777" w:rsidR="00E44879" w:rsidRPr="00EE3E9D" w:rsidRDefault="00E44879" w:rsidP="00E44879">
      <w:pPr>
        <w:pStyle w:val="PL"/>
      </w:pPr>
      <w:r>
        <w:t xml:space="preserve">          $ref: 'TS29571_CommonData.yaml#/components/schemas/Uinteger'</w:t>
      </w:r>
    </w:p>
    <w:p w14:paraId="07900E7B" w14:textId="77777777" w:rsidR="00E44879" w:rsidRPr="00701649" w:rsidRDefault="00E44879" w:rsidP="00E44879">
      <w:pPr>
        <w:pStyle w:val="PL"/>
        <w:rPr>
          <w:lang w:val="en-US"/>
        </w:rPr>
      </w:pPr>
      <w:r>
        <w:t xml:space="preserve">        memoryUsage</w:t>
      </w:r>
      <w:r>
        <w:rPr>
          <w:lang w:val="en-US"/>
        </w:rPr>
        <w:t>:</w:t>
      </w:r>
    </w:p>
    <w:p w14:paraId="3C883E14" w14:textId="77777777" w:rsidR="00E44879" w:rsidRPr="00EE3E9D" w:rsidRDefault="00E44879" w:rsidP="00E44879">
      <w:pPr>
        <w:pStyle w:val="PL"/>
      </w:pPr>
      <w:r>
        <w:t xml:space="preserve">          $ref: 'TS29571_CommonData.yaml#/components/schemas/Uinteger'</w:t>
      </w:r>
    </w:p>
    <w:p w14:paraId="51C26459" w14:textId="77777777" w:rsidR="00E44879" w:rsidRPr="00701649" w:rsidRDefault="00E44879" w:rsidP="00E44879">
      <w:pPr>
        <w:pStyle w:val="PL"/>
        <w:rPr>
          <w:lang w:val="en-US"/>
        </w:rPr>
      </w:pPr>
      <w:r>
        <w:t xml:space="preserve">        storageUsage</w:t>
      </w:r>
      <w:r>
        <w:rPr>
          <w:lang w:val="en-US"/>
        </w:rPr>
        <w:t>:</w:t>
      </w:r>
    </w:p>
    <w:p w14:paraId="2990976E" w14:textId="77777777" w:rsidR="00E44879" w:rsidRPr="00EE3E9D" w:rsidRDefault="00E44879" w:rsidP="00E44879">
      <w:pPr>
        <w:pStyle w:val="PL"/>
      </w:pPr>
      <w:r>
        <w:t xml:space="preserve">          $ref: 'TS29571_CommonData.yaml#/components/schemas/Uinteger'</w:t>
      </w:r>
    </w:p>
    <w:p w14:paraId="2B0E1C6C" w14:textId="77777777" w:rsidR="00E44879" w:rsidRDefault="00E44879" w:rsidP="00E44879">
      <w:pPr>
        <w:pStyle w:val="PL"/>
      </w:pPr>
      <w:r>
        <w:t xml:space="preserve">    ConsumerNfInformation:</w:t>
      </w:r>
    </w:p>
    <w:p w14:paraId="57651D52" w14:textId="77777777" w:rsidR="00E44879" w:rsidRDefault="00E44879" w:rsidP="00E44879">
      <w:pPr>
        <w:pStyle w:val="PL"/>
      </w:pPr>
      <w:r>
        <w:t xml:space="preserve">      </w:t>
      </w:r>
      <w:r w:rsidRPr="00FC6D0A">
        <w:t>description: Represents</w:t>
      </w:r>
      <w:r>
        <w:t xml:space="preserve"> the analytics c</w:t>
      </w:r>
      <w:r w:rsidRPr="00FC6D0A">
        <w:t>onsumer NF Information.</w:t>
      </w:r>
    </w:p>
    <w:p w14:paraId="5D22B492" w14:textId="77777777" w:rsidR="00E44879" w:rsidRDefault="00E44879" w:rsidP="00E44879">
      <w:pPr>
        <w:pStyle w:val="PL"/>
      </w:pPr>
      <w:r>
        <w:t xml:space="preserve">      type: object</w:t>
      </w:r>
    </w:p>
    <w:p w14:paraId="17762074" w14:textId="77777777" w:rsidR="00E44879" w:rsidRDefault="00E44879" w:rsidP="00E44879">
      <w:pPr>
        <w:pStyle w:val="PL"/>
      </w:pPr>
      <w:r>
        <w:t xml:space="preserve">      properties:</w:t>
      </w:r>
    </w:p>
    <w:p w14:paraId="29C7CCB2" w14:textId="77777777" w:rsidR="00E44879" w:rsidRDefault="00E44879" w:rsidP="00E44879">
      <w:pPr>
        <w:pStyle w:val="PL"/>
      </w:pPr>
      <w:r>
        <w:t xml:space="preserve">        nfId:</w:t>
      </w:r>
    </w:p>
    <w:p w14:paraId="7104983C" w14:textId="77777777" w:rsidR="00E44879" w:rsidRDefault="00E44879" w:rsidP="00E44879">
      <w:pPr>
        <w:pStyle w:val="PL"/>
      </w:pPr>
      <w:r w:rsidRPr="00A72F7B">
        <w:t xml:space="preserve">          $ref: 'TS29571_CommonData.yaml#/components/schemas/NfInstanceId'</w:t>
      </w:r>
    </w:p>
    <w:p w14:paraId="58513240" w14:textId="77777777" w:rsidR="00E44879" w:rsidRDefault="00E44879" w:rsidP="00E44879">
      <w:pPr>
        <w:pStyle w:val="PL"/>
      </w:pPr>
      <w:r>
        <w:t xml:space="preserve">        taiList:</w:t>
      </w:r>
    </w:p>
    <w:p w14:paraId="3E01B637" w14:textId="77777777" w:rsidR="00E44879" w:rsidRDefault="00E44879" w:rsidP="00E44879">
      <w:pPr>
        <w:pStyle w:val="PL"/>
      </w:pPr>
      <w:r>
        <w:t xml:space="preserve">          type: array</w:t>
      </w:r>
    </w:p>
    <w:p w14:paraId="62B82436" w14:textId="77777777" w:rsidR="00E44879" w:rsidRDefault="00E44879" w:rsidP="00E44879">
      <w:pPr>
        <w:pStyle w:val="PL"/>
      </w:pPr>
      <w:r>
        <w:t xml:space="preserve">          items:</w:t>
      </w:r>
    </w:p>
    <w:p w14:paraId="4D52095A" w14:textId="77777777" w:rsidR="00E44879" w:rsidRDefault="00E44879" w:rsidP="00E44879">
      <w:pPr>
        <w:pStyle w:val="PL"/>
      </w:pPr>
      <w:r>
        <w:t xml:space="preserve">            $ref: 'TS29571_CommonData.yaml#/components/schemas/Tai'</w:t>
      </w:r>
    </w:p>
    <w:p w14:paraId="5F3DA473" w14:textId="77777777" w:rsidR="00E44879" w:rsidRDefault="00E44879" w:rsidP="00E44879">
      <w:pPr>
        <w:pStyle w:val="PL"/>
      </w:pPr>
      <w:r>
        <w:t xml:space="preserve">          minItems: 1</w:t>
      </w:r>
    </w:p>
    <w:p w14:paraId="5ADAB90D" w14:textId="77777777" w:rsidR="00E44879" w:rsidRDefault="00E44879" w:rsidP="00E44879">
      <w:pPr>
        <w:pStyle w:val="PL"/>
      </w:pPr>
      <w:r>
        <w:t xml:space="preserve">      anyOf:</w:t>
      </w:r>
    </w:p>
    <w:p w14:paraId="13FA096F" w14:textId="77777777" w:rsidR="00E44879" w:rsidRDefault="00E44879" w:rsidP="00E44879">
      <w:pPr>
        <w:pStyle w:val="PL"/>
      </w:pPr>
      <w:r>
        <w:t xml:space="preserve">        - required: [nfId]</w:t>
      </w:r>
    </w:p>
    <w:p w14:paraId="7A489567" w14:textId="77777777" w:rsidR="00E44879" w:rsidRDefault="00E44879" w:rsidP="00E44879">
      <w:pPr>
        <w:pStyle w:val="PL"/>
      </w:pPr>
      <w:r>
        <w:t xml:space="preserve">        - required: [taiList]</w:t>
      </w:r>
    </w:p>
    <w:p w14:paraId="4D988575" w14:textId="77777777" w:rsidR="00E44879" w:rsidRDefault="00E44879" w:rsidP="00E44879">
      <w:pPr>
        <w:pStyle w:val="PL"/>
      </w:pPr>
      <w:r>
        <w:t xml:space="preserve">    NotificationMethod:</w:t>
      </w:r>
    </w:p>
    <w:p w14:paraId="6F44A8DA" w14:textId="77777777" w:rsidR="00E44879" w:rsidRDefault="00E44879" w:rsidP="00E44879">
      <w:pPr>
        <w:pStyle w:val="PL"/>
      </w:pPr>
      <w:r>
        <w:t xml:space="preserve">      anyOf:</w:t>
      </w:r>
    </w:p>
    <w:p w14:paraId="380E9ABF" w14:textId="77777777" w:rsidR="00E44879" w:rsidRDefault="00E44879" w:rsidP="00E44879">
      <w:pPr>
        <w:pStyle w:val="PL"/>
      </w:pPr>
      <w:r>
        <w:t xml:space="preserve">      - type: string</w:t>
      </w:r>
    </w:p>
    <w:p w14:paraId="23536C6D" w14:textId="77777777" w:rsidR="00E44879" w:rsidRDefault="00E44879" w:rsidP="00E44879">
      <w:pPr>
        <w:pStyle w:val="PL"/>
      </w:pPr>
      <w:r>
        <w:t xml:space="preserve">        enum:</w:t>
      </w:r>
    </w:p>
    <w:p w14:paraId="52735FAC" w14:textId="77777777" w:rsidR="00E44879" w:rsidRDefault="00E44879" w:rsidP="00E44879">
      <w:pPr>
        <w:pStyle w:val="PL"/>
      </w:pPr>
      <w:r>
        <w:t xml:space="preserve">          - PERIODIC</w:t>
      </w:r>
    </w:p>
    <w:p w14:paraId="2F2A2DAA" w14:textId="77777777" w:rsidR="00E44879" w:rsidRDefault="00E44879" w:rsidP="00E44879">
      <w:pPr>
        <w:pStyle w:val="PL"/>
      </w:pPr>
      <w:r>
        <w:t xml:space="preserve">          - THRESHOLD</w:t>
      </w:r>
    </w:p>
    <w:p w14:paraId="0026A6FB" w14:textId="77777777" w:rsidR="00E44879" w:rsidRDefault="00E44879" w:rsidP="00E44879">
      <w:pPr>
        <w:pStyle w:val="PL"/>
      </w:pPr>
      <w:r>
        <w:t xml:space="preserve">      - type: string</w:t>
      </w:r>
    </w:p>
    <w:p w14:paraId="65E0A4F4" w14:textId="77777777" w:rsidR="00E44879" w:rsidRDefault="00E44879" w:rsidP="00E44879">
      <w:pPr>
        <w:pStyle w:val="PL"/>
      </w:pPr>
      <w:r>
        <w:t xml:space="preserve">        description: &gt;</w:t>
      </w:r>
    </w:p>
    <w:p w14:paraId="76250034" w14:textId="77777777" w:rsidR="00E44879" w:rsidRDefault="00E44879" w:rsidP="00E44879">
      <w:pPr>
        <w:pStyle w:val="PL"/>
      </w:pPr>
      <w:r>
        <w:t xml:space="preserve">          This string provides forward-compatibility with future</w:t>
      </w:r>
    </w:p>
    <w:p w14:paraId="0485B1C5" w14:textId="77777777" w:rsidR="00E44879" w:rsidRDefault="00E44879" w:rsidP="00E44879">
      <w:pPr>
        <w:pStyle w:val="PL"/>
      </w:pPr>
      <w:r>
        <w:t xml:space="preserve">          extensions to the enumeration but is not used to encode</w:t>
      </w:r>
    </w:p>
    <w:p w14:paraId="1801952E" w14:textId="77777777" w:rsidR="00E44879" w:rsidRDefault="00E44879" w:rsidP="00E44879">
      <w:pPr>
        <w:pStyle w:val="PL"/>
      </w:pPr>
      <w:r>
        <w:t xml:space="preserve">          content defined in the present version of this API.</w:t>
      </w:r>
    </w:p>
    <w:p w14:paraId="0FC4CB8C" w14:textId="77777777" w:rsidR="00E44879" w:rsidRDefault="00E44879" w:rsidP="00E44879">
      <w:pPr>
        <w:pStyle w:val="PL"/>
      </w:pPr>
      <w:r>
        <w:t xml:space="preserve">      description: &gt;</w:t>
      </w:r>
    </w:p>
    <w:p w14:paraId="0BC1786E" w14:textId="77777777" w:rsidR="00E44879" w:rsidRDefault="00E44879" w:rsidP="00E44879">
      <w:pPr>
        <w:pStyle w:val="PL"/>
      </w:pPr>
      <w:r>
        <w:t xml:space="preserve">        Possible values are</w:t>
      </w:r>
    </w:p>
    <w:p w14:paraId="1835BAC7" w14:textId="77777777" w:rsidR="00E44879" w:rsidRDefault="00E44879" w:rsidP="00E44879">
      <w:pPr>
        <w:pStyle w:val="PL"/>
      </w:pPr>
      <w:r>
        <w:t xml:space="preserve">        - PERIODIC: The subscribe of NWDAF Event is periodically. The periodic of the notification is identified by repetitionPeriod defined in subclause 5.1.6.2.3.</w:t>
      </w:r>
    </w:p>
    <w:p w14:paraId="604B1B37" w14:textId="77777777" w:rsidR="00E44879" w:rsidRDefault="00E44879" w:rsidP="00E44879">
      <w:pPr>
        <w:pStyle w:val="PL"/>
      </w:pPr>
      <w:r>
        <w:t xml:space="preserve">        - THRESHOLD: The subscribe of NWDAF Event is upon threshold exceeded. The threshold of the notification is identified by loadLevelThreshold defined in subclause 5.1.6.2.3.</w:t>
      </w:r>
    </w:p>
    <w:p w14:paraId="3C5FEC4A" w14:textId="77777777" w:rsidR="00E44879" w:rsidRDefault="00E44879" w:rsidP="00E44879">
      <w:pPr>
        <w:pStyle w:val="PL"/>
      </w:pPr>
      <w:r>
        <w:t xml:space="preserve">    NwdafEvent:</w:t>
      </w:r>
    </w:p>
    <w:p w14:paraId="46F8AE85" w14:textId="77777777" w:rsidR="00E44879" w:rsidRDefault="00E44879" w:rsidP="00E44879">
      <w:pPr>
        <w:pStyle w:val="PL"/>
      </w:pPr>
      <w:r>
        <w:t xml:space="preserve">      anyOf:</w:t>
      </w:r>
    </w:p>
    <w:p w14:paraId="4D4C03C6" w14:textId="77777777" w:rsidR="00E44879" w:rsidRDefault="00E44879" w:rsidP="00E44879">
      <w:pPr>
        <w:pStyle w:val="PL"/>
      </w:pPr>
      <w:r>
        <w:t xml:space="preserve">      - type: string</w:t>
      </w:r>
    </w:p>
    <w:p w14:paraId="7839AC80" w14:textId="77777777" w:rsidR="00E44879" w:rsidRDefault="00E44879" w:rsidP="00E44879">
      <w:pPr>
        <w:pStyle w:val="PL"/>
      </w:pPr>
      <w:r>
        <w:t xml:space="preserve">        enum:</w:t>
      </w:r>
    </w:p>
    <w:p w14:paraId="579BA814" w14:textId="77777777" w:rsidR="00E44879" w:rsidRDefault="00E44879" w:rsidP="00E44879">
      <w:pPr>
        <w:pStyle w:val="PL"/>
      </w:pPr>
      <w:r>
        <w:t xml:space="preserve">          - SLICE_LOAD_LEVEL</w:t>
      </w:r>
    </w:p>
    <w:p w14:paraId="098BF198" w14:textId="77777777" w:rsidR="00E44879" w:rsidRDefault="00E44879" w:rsidP="00E44879">
      <w:pPr>
        <w:pStyle w:val="PL"/>
      </w:pPr>
      <w:r>
        <w:t xml:space="preserve">          - NETWORK_PERFORMANCE</w:t>
      </w:r>
    </w:p>
    <w:p w14:paraId="58BFFE07" w14:textId="77777777" w:rsidR="00E44879" w:rsidRDefault="00E44879" w:rsidP="00E44879">
      <w:pPr>
        <w:pStyle w:val="PL"/>
      </w:pPr>
      <w:r>
        <w:t xml:space="preserve">          - NF_LOAD</w:t>
      </w:r>
    </w:p>
    <w:p w14:paraId="58813A05" w14:textId="77777777" w:rsidR="00E44879" w:rsidRDefault="00E44879" w:rsidP="00E44879">
      <w:pPr>
        <w:pStyle w:val="PL"/>
      </w:pPr>
      <w:r>
        <w:t xml:space="preserve">          - SERVICE_EXPERIENCE</w:t>
      </w:r>
    </w:p>
    <w:p w14:paraId="709BA5BC" w14:textId="77777777" w:rsidR="00E44879" w:rsidRDefault="00E44879" w:rsidP="00E44879">
      <w:pPr>
        <w:pStyle w:val="PL"/>
      </w:pPr>
      <w:r>
        <w:t xml:space="preserve">          - UE_MOBILITY</w:t>
      </w:r>
    </w:p>
    <w:p w14:paraId="1E3207EC" w14:textId="77777777" w:rsidR="00E44879" w:rsidRDefault="00E44879" w:rsidP="00E44879">
      <w:pPr>
        <w:pStyle w:val="PL"/>
      </w:pPr>
      <w:r>
        <w:t xml:space="preserve">          - UE_COMMUNICATION</w:t>
      </w:r>
    </w:p>
    <w:p w14:paraId="0066AE7F" w14:textId="77777777" w:rsidR="00E44879" w:rsidRDefault="00E44879" w:rsidP="00E44879">
      <w:pPr>
        <w:pStyle w:val="PL"/>
      </w:pPr>
      <w:r>
        <w:t xml:space="preserve">          - QOS_SUSTAINABILITY</w:t>
      </w:r>
    </w:p>
    <w:p w14:paraId="7E40F5BB" w14:textId="77777777" w:rsidR="00E44879" w:rsidRDefault="00E44879" w:rsidP="00E44879">
      <w:pPr>
        <w:pStyle w:val="PL"/>
      </w:pPr>
      <w:r>
        <w:t xml:space="preserve">          - ABNORMAL_BEHAVIOUR</w:t>
      </w:r>
    </w:p>
    <w:p w14:paraId="1D1FFE99" w14:textId="77777777" w:rsidR="00E44879" w:rsidRDefault="00E44879" w:rsidP="00E44879">
      <w:pPr>
        <w:pStyle w:val="PL"/>
      </w:pPr>
      <w:r>
        <w:t xml:space="preserve">          - USER_DATA_CONGESTION</w:t>
      </w:r>
    </w:p>
    <w:p w14:paraId="6F76F897" w14:textId="77777777" w:rsidR="00E44879" w:rsidRDefault="00E44879" w:rsidP="00E44879">
      <w:pPr>
        <w:pStyle w:val="PL"/>
      </w:pPr>
      <w:r>
        <w:t xml:space="preserve">          - NSI_LOAD_LEVEL</w:t>
      </w:r>
    </w:p>
    <w:p w14:paraId="422B9DDC" w14:textId="77777777" w:rsidR="00E44879" w:rsidRDefault="00E44879" w:rsidP="00E44879">
      <w:pPr>
        <w:pStyle w:val="PL"/>
      </w:pPr>
      <w:r>
        <w:t xml:space="preserve">          - </w:t>
      </w:r>
      <w:r>
        <w:rPr>
          <w:rFonts w:hint="eastAsia"/>
          <w:lang w:eastAsia="zh-CN"/>
        </w:rPr>
        <w:t>D</w:t>
      </w:r>
      <w:r>
        <w:rPr>
          <w:lang w:eastAsia="zh-CN"/>
        </w:rPr>
        <w:t>N_PERFORMANCE</w:t>
      </w:r>
    </w:p>
    <w:p w14:paraId="1E53D512" w14:textId="77777777" w:rsidR="00E44879" w:rsidRDefault="00E44879" w:rsidP="00E44879">
      <w:pPr>
        <w:pStyle w:val="PL"/>
      </w:pPr>
      <w:r>
        <w:t xml:space="preserve">      - type: string</w:t>
      </w:r>
    </w:p>
    <w:p w14:paraId="1121C658" w14:textId="77777777" w:rsidR="00E44879" w:rsidRDefault="00E44879" w:rsidP="00E44879">
      <w:pPr>
        <w:pStyle w:val="PL"/>
      </w:pPr>
      <w:r>
        <w:t xml:space="preserve">        description: &gt;</w:t>
      </w:r>
    </w:p>
    <w:p w14:paraId="57C2D74A" w14:textId="77777777" w:rsidR="00E44879" w:rsidRDefault="00E44879" w:rsidP="00E44879">
      <w:pPr>
        <w:pStyle w:val="PL"/>
      </w:pPr>
      <w:r>
        <w:t xml:space="preserve">          This string provides forward-compatibility with future</w:t>
      </w:r>
    </w:p>
    <w:p w14:paraId="68CA09FF" w14:textId="77777777" w:rsidR="00E44879" w:rsidRDefault="00E44879" w:rsidP="00E44879">
      <w:pPr>
        <w:pStyle w:val="PL"/>
      </w:pPr>
      <w:r>
        <w:lastRenderedPageBreak/>
        <w:t xml:space="preserve">          extensions to the enumeration but is not used to encode</w:t>
      </w:r>
    </w:p>
    <w:p w14:paraId="29EE6CDB" w14:textId="77777777" w:rsidR="00E44879" w:rsidRDefault="00E44879" w:rsidP="00E44879">
      <w:pPr>
        <w:pStyle w:val="PL"/>
      </w:pPr>
      <w:r>
        <w:t xml:space="preserve">          content defined in the present version of this API.</w:t>
      </w:r>
    </w:p>
    <w:p w14:paraId="3AD2D2A5" w14:textId="77777777" w:rsidR="00E44879" w:rsidRDefault="00E44879" w:rsidP="00E44879">
      <w:pPr>
        <w:pStyle w:val="PL"/>
      </w:pPr>
      <w:r>
        <w:t xml:space="preserve">      description: &gt;</w:t>
      </w:r>
    </w:p>
    <w:p w14:paraId="44E7C98D" w14:textId="77777777" w:rsidR="00E44879" w:rsidRDefault="00E44879" w:rsidP="00E44879">
      <w:pPr>
        <w:pStyle w:val="PL"/>
      </w:pPr>
      <w:r>
        <w:t xml:space="preserve">        Possible values are</w:t>
      </w:r>
    </w:p>
    <w:p w14:paraId="0B2BF640" w14:textId="77777777" w:rsidR="00E44879" w:rsidRDefault="00E44879" w:rsidP="00E44879">
      <w:pPr>
        <w:pStyle w:val="PL"/>
      </w:pPr>
      <w:r>
        <w:t xml:space="preserve">        - SLICE_LOAD_LEVEL: Indicates that the event subscribed is load level information of Network Slice</w:t>
      </w:r>
    </w:p>
    <w:p w14:paraId="3092A86D" w14:textId="77777777" w:rsidR="00E44879" w:rsidRDefault="00E44879" w:rsidP="00E44879">
      <w:pPr>
        <w:pStyle w:val="PL"/>
      </w:pPr>
      <w:r>
        <w:t xml:space="preserve">        - NETWORK_PERFORMANCE: Indicates that the event subscribed is network performance information.</w:t>
      </w:r>
    </w:p>
    <w:p w14:paraId="055439C3" w14:textId="77777777" w:rsidR="00E44879" w:rsidRDefault="00E44879" w:rsidP="00E44879">
      <w:pPr>
        <w:pStyle w:val="PL"/>
      </w:pPr>
      <w:r>
        <w:t xml:space="preserve">        - NF_LOAD: Indicates that the event subscribed is load level and status of one or several Network Functions.</w:t>
      </w:r>
    </w:p>
    <w:p w14:paraId="0B38B15B" w14:textId="77777777" w:rsidR="00E44879" w:rsidRDefault="00E44879" w:rsidP="00E44879">
      <w:pPr>
        <w:pStyle w:val="PL"/>
        <w:rPr>
          <w:lang w:val="en-US"/>
        </w:rPr>
      </w:pPr>
      <w:r>
        <w:rPr>
          <w:lang w:val="en-US"/>
        </w:rPr>
        <w:t xml:space="preserve">        - SERVICE_EXPERIENCE: Indicates that the event subscribed is service experience.</w:t>
      </w:r>
    </w:p>
    <w:p w14:paraId="18F8966D" w14:textId="77777777" w:rsidR="00E44879" w:rsidRDefault="00E44879" w:rsidP="00E44879">
      <w:pPr>
        <w:pStyle w:val="PL"/>
        <w:rPr>
          <w:lang w:val="en-US"/>
        </w:rPr>
      </w:pPr>
      <w:r>
        <w:rPr>
          <w:lang w:val="en-US"/>
        </w:rPr>
        <w:t xml:space="preserve">        - UE_MOBILITY: Indicates that the event subscribed is UE mobility information.</w:t>
      </w:r>
    </w:p>
    <w:p w14:paraId="13AF8714" w14:textId="77777777" w:rsidR="00E44879" w:rsidRDefault="00E44879" w:rsidP="00E44879">
      <w:pPr>
        <w:pStyle w:val="PL"/>
        <w:rPr>
          <w:lang w:val="en-US"/>
        </w:rPr>
      </w:pPr>
      <w:r>
        <w:rPr>
          <w:lang w:val="en-US"/>
        </w:rPr>
        <w:t xml:space="preserve">        - UE_COMMUNICATION: Indicates that the event subscribed is UE communication information.</w:t>
      </w:r>
    </w:p>
    <w:p w14:paraId="4FDDB593" w14:textId="77777777" w:rsidR="00E44879" w:rsidRDefault="00E44879" w:rsidP="00E44879">
      <w:pPr>
        <w:pStyle w:val="PL"/>
        <w:rPr>
          <w:lang w:val="en-US"/>
        </w:rPr>
      </w:pPr>
      <w:r>
        <w:rPr>
          <w:lang w:val="en-US"/>
        </w:rPr>
        <w:t xml:space="preserve">        - QOS_SUSTAINABILITY: Indicates that the event subscribed is QoS sustainability.</w:t>
      </w:r>
    </w:p>
    <w:p w14:paraId="078BA1CC" w14:textId="77777777" w:rsidR="00E44879" w:rsidRDefault="00E44879" w:rsidP="00E44879">
      <w:pPr>
        <w:pStyle w:val="PL"/>
        <w:rPr>
          <w:lang w:val="en-US"/>
        </w:rPr>
      </w:pPr>
      <w:r>
        <w:rPr>
          <w:lang w:val="en-US"/>
        </w:rPr>
        <w:t xml:space="preserve">        - ABNORMAL_BEHAVIOUR: Indicates that the event subscribed is abnormal behaviour.</w:t>
      </w:r>
    </w:p>
    <w:p w14:paraId="12CAB6F9" w14:textId="77777777" w:rsidR="00E44879" w:rsidRDefault="00E44879" w:rsidP="00E44879">
      <w:pPr>
        <w:pStyle w:val="PL"/>
        <w:rPr>
          <w:lang w:val="en-US"/>
        </w:rPr>
      </w:pPr>
      <w:r>
        <w:rPr>
          <w:lang w:val="en-US"/>
        </w:rPr>
        <w:t xml:space="preserve">        - USER_DATA_CONGESTION: Indicates that the event subscribed is user data congestion information.</w:t>
      </w:r>
    </w:p>
    <w:p w14:paraId="05DA3A37" w14:textId="77777777" w:rsidR="00E44879" w:rsidRDefault="00E44879" w:rsidP="00E44879">
      <w:pPr>
        <w:pStyle w:val="PL"/>
        <w:rPr>
          <w:lang w:val="en-US"/>
        </w:rPr>
      </w:pPr>
      <w:r>
        <w:rPr>
          <w:lang w:val="en-US"/>
        </w:rPr>
        <w:t xml:space="preserve">        - NSI_LOAD_LEVEL: Indicates that the event subscribed is load level information of Network Slice and the optionally associated Network Slice Instance</w:t>
      </w:r>
    </w:p>
    <w:p w14:paraId="1FF7F599" w14:textId="77777777" w:rsidR="00E44879" w:rsidRDefault="00E44879" w:rsidP="00E44879">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695A91B" w14:textId="77777777" w:rsidR="00E44879" w:rsidRDefault="00E44879" w:rsidP="00E44879">
      <w:pPr>
        <w:pStyle w:val="PL"/>
        <w:rPr>
          <w:lang w:val="en-US"/>
        </w:rPr>
      </w:pPr>
      <w:r>
        <w:rPr>
          <w:lang w:val="en-US"/>
        </w:rPr>
        <w:t xml:space="preserve">    Accuracy:</w:t>
      </w:r>
    </w:p>
    <w:p w14:paraId="36851EF7" w14:textId="77777777" w:rsidR="00E44879" w:rsidRDefault="00E44879" w:rsidP="00E44879">
      <w:pPr>
        <w:pStyle w:val="PL"/>
        <w:rPr>
          <w:lang w:val="en-US"/>
        </w:rPr>
      </w:pPr>
      <w:r>
        <w:rPr>
          <w:lang w:val="en-US"/>
        </w:rPr>
        <w:t xml:space="preserve">      anyOf:</w:t>
      </w:r>
    </w:p>
    <w:p w14:paraId="2C01BF60" w14:textId="77777777" w:rsidR="00E44879" w:rsidRDefault="00E44879" w:rsidP="00E44879">
      <w:pPr>
        <w:pStyle w:val="PL"/>
        <w:rPr>
          <w:lang w:val="en-US"/>
        </w:rPr>
      </w:pPr>
      <w:r>
        <w:rPr>
          <w:lang w:val="en-US"/>
        </w:rPr>
        <w:t xml:space="preserve">      - type: string</w:t>
      </w:r>
    </w:p>
    <w:p w14:paraId="5A1790F4" w14:textId="77777777" w:rsidR="00E44879" w:rsidRDefault="00E44879" w:rsidP="00E44879">
      <w:pPr>
        <w:pStyle w:val="PL"/>
        <w:rPr>
          <w:lang w:val="en-US"/>
        </w:rPr>
      </w:pPr>
      <w:r>
        <w:rPr>
          <w:lang w:val="en-US"/>
        </w:rPr>
        <w:t xml:space="preserve">        enum:</w:t>
      </w:r>
    </w:p>
    <w:p w14:paraId="5520BAA1" w14:textId="77777777" w:rsidR="00E44879" w:rsidRDefault="00E44879" w:rsidP="00E44879">
      <w:pPr>
        <w:pStyle w:val="PL"/>
        <w:rPr>
          <w:lang w:val="en-US"/>
        </w:rPr>
      </w:pPr>
      <w:r>
        <w:rPr>
          <w:lang w:val="en-US"/>
        </w:rPr>
        <w:t xml:space="preserve">          - LOW</w:t>
      </w:r>
    </w:p>
    <w:p w14:paraId="63A49218" w14:textId="77777777" w:rsidR="00E44879" w:rsidRDefault="00E44879" w:rsidP="00E44879">
      <w:pPr>
        <w:pStyle w:val="PL"/>
        <w:rPr>
          <w:lang w:val="en-US"/>
        </w:rPr>
      </w:pPr>
      <w:r>
        <w:rPr>
          <w:lang w:val="en-US"/>
        </w:rPr>
        <w:t xml:space="preserve">          - HIGH</w:t>
      </w:r>
    </w:p>
    <w:p w14:paraId="3B859A3B" w14:textId="77777777" w:rsidR="00E44879" w:rsidRDefault="00E44879" w:rsidP="00E44879">
      <w:pPr>
        <w:pStyle w:val="PL"/>
        <w:rPr>
          <w:lang w:val="en-US"/>
        </w:rPr>
      </w:pPr>
      <w:r>
        <w:rPr>
          <w:lang w:val="en-US"/>
        </w:rPr>
        <w:t xml:space="preserve">      - type: string</w:t>
      </w:r>
    </w:p>
    <w:p w14:paraId="0F7A9869" w14:textId="77777777" w:rsidR="00E44879" w:rsidRDefault="00E44879" w:rsidP="00E44879">
      <w:pPr>
        <w:pStyle w:val="PL"/>
        <w:rPr>
          <w:lang w:val="en-US"/>
        </w:rPr>
      </w:pPr>
      <w:r>
        <w:rPr>
          <w:lang w:val="en-US"/>
        </w:rPr>
        <w:t xml:space="preserve">        description: &gt;</w:t>
      </w:r>
    </w:p>
    <w:p w14:paraId="6D35B8DA" w14:textId="77777777" w:rsidR="00E44879" w:rsidRDefault="00E44879" w:rsidP="00E44879">
      <w:pPr>
        <w:pStyle w:val="PL"/>
        <w:rPr>
          <w:lang w:val="en-US"/>
        </w:rPr>
      </w:pPr>
      <w:r>
        <w:rPr>
          <w:lang w:val="en-US"/>
        </w:rPr>
        <w:t xml:space="preserve">          This string provides forward-compatibility with future</w:t>
      </w:r>
    </w:p>
    <w:p w14:paraId="410172B0" w14:textId="77777777" w:rsidR="00E44879" w:rsidRDefault="00E44879" w:rsidP="00E44879">
      <w:pPr>
        <w:pStyle w:val="PL"/>
        <w:rPr>
          <w:lang w:val="en-US"/>
        </w:rPr>
      </w:pPr>
      <w:r>
        <w:rPr>
          <w:lang w:val="en-US"/>
        </w:rPr>
        <w:t xml:space="preserve">          extensions to the enumeration but is not used to encode</w:t>
      </w:r>
    </w:p>
    <w:p w14:paraId="6F99AE90" w14:textId="77777777" w:rsidR="00E44879" w:rsidRDefault="00E44879" w:rsidP="00E44879">
      <w:pPr>
        <w:pStyle w:val="PL"/>
        <w:rPr>
          <w:lang w:val="en-US"/>
        </w:rPr>
      </w:pPr>
      <w:r>
        <w:rPr>
          <w:lang w:val="en-US"/>
        </w:rPr>
        <w:t xml:space="preserve">          content defined in the present version of this API.</w:t>
      </w:r>
    </w:p>
    <w:p w14:paraId="75CAC857" w14:textId="77777777" w:rsidR="00E44879" w:rsidRDefault="00E44879" w:rsidP="00E44879">
      <w:pPr>
        <w:pStyle w:val="PL"/>
        <w:rPr>
          <w:lang w:val="en-US"/>
        </w:rPr>
      </w:pPr>
      <w:r>
        <w:rPr>
          <w:lang w:val="en-US"/>
        </w:rPr>
        <w:t xml:space="preserve">      description: &gt;</w:t>
      </w:r>
    </w:p>
    <w:p w14:paraId="7F749F86" w14:textId="77777777" w:rsidR="00E44879" w:rsidRDefault="00E44879" w:rsidP="00E44879">
      <w:pPr>
        <w:pStyle w:val="PL"/>
        <w:rPr>
          <w:lang w:val="en-US"/>
        </w:rPr>
      </w:pPr>
      <w:r>
        <w:rPr>
          <w:lang w:val="en-US"/>
        </w:rPr>
        <w:t xml:space="preserve">        Possible values are</w:t>
      </w:r>
    </w:p>
    <w:p w14:paraId="3818C381" w14:textId="77777777" w:rsidR="00E44879" w:rsidRDefault="00E44879" w:rsidP="00E44879">
      <w:pPr>
        <w:pStyle w:val="PL"/>
        <w:rPr>
          <w:lang w:val="en-US"/>
        </w:rPr>
      </w:pPr>
      <w:r>
        <w:rPr>
          <w:lang w:val="en-US"/>
        </w:rPr>
        <w:t xml:space="preserve">        - LOW: Low accuracy.</w:t>
      </w:r>
    </w:p>
    <w:p w14:paraId="2910EE07" w14:textId="77777777" w:rsidR="00E44879" w:rsidRDefault="00E44879" w:rsidP="00E44879">
      <w:pPr>
        <w:pStyle w:val="PL"/>
        <w:rPr>
          <w:lang w:val="en-US"/>
        </w:rPr>
      </w:pPr>
      <w:r>
        <w:rPr>
          <w:lang w:val="en-US"/>
        </w:rPr>
        <w:t xml:space="preserve">        - HIGH: High accuracy.</w:t>
      </w:r>
    </w:p>
    <w:p w14:paraId="098844EF" w14:textId="77777777" w:rsidR="00E44879" w:rsidRDefault="00E44879" w:rsidP="00E44879">
      <w:pPr>
        <w:pStyle w:val="PL"/>
        <w:rPr>
          <w:lang w:val="en-US"/>
        </w:rPr>
      </w:pPr>
      <w:r>
        <w:rPr>
          <w:lang w:val="en-US"/>
        </w:rPr>
        <w:t xml:space="preserve">    CongestionType:</w:t>
      </w:r>
    </w:p>
    <w:p w14:paraId="4BC935C1" w14:textId="77777777" w:rsidR="00E44879" w:rsidRDefault="00E44879" w:rsidP="00E44879">
      <w:pPr>
        <w:pStyle w:val="PL"/>
        <w:rPr>
          <w:lang w:val="en-US"/>
        </w:rPr>
      </w:pPr>
      <w:r>
        <w:rPr>
          <w:lang w:val="en-US"/>
        </w:rPr>
        <w:t xml:space="preserve">      anyOf:</w:t>
      </w:r>
    </w:p>
    <w:p w14:paraId="011FF80C" w14:textId="77777777" w:rsidR="00E44879" w:rsidRDefault="00E44879" w:rsidP="00E44879">
      <w:pPr>
        <w:pStyle w:val="PL"/>
        <w:rPr>
          <w:lang w:val="en-US"/>
        </w:rPr>
      </w:pPr>
      <w:r>
        <w:rPr>
          <w:lang w:val="en-US"/>
        </w:rPr>
        <w:t xml:space="preserve">      - type: string</w:t>
      </w:r>
    </w:p>
    <w:p w14:paraId="427B8A0C" w14:textId="77777777" w:rsidR="00E44879" w:rsidRDefault="00E44879" w:rsidP="00E44879">
      <w:pPr>
        <w:pStyle w:val="PL"/>
        <w:rPr>
          <w:lang w:val="en-US"/>
        </w:rPr>
      </w:pPr>
      <w:r>
        <w:rPr>
          <w:lang w:val="en-US"/>
        </w:rPr>
        <w:t xml:space="preserve">        enum:</w:t>
      </w:r>
    </w:p>
    <w:p w14:paraId="186BD637" w14:textId="77777777" w:rsidR="00E44879" w:rsidRDefault="00E44879" w:rsidP="00E44879">
      <w:pPr>
        <w:pStyle w:val="PL"/>
        <w:rPr>
          <w:lang w:val="en-US"/>
        </w:rPr>
      </w:pPr>
      <w:r>
        <w:rPr>
          <w:lang w:val="en-US"/>
        </w:rPr>
        <w:t xml:space="preserve">          - USER_PLANE</w:t>
      </w:r>
    </w:p>
    <w:p w14:paraId="7C05B17A" w14:textId="77777777" w:rsidR="00E44879" w:rsidRDefault="00E44879" w:rsidP="00E44879">
      <w:pPr>
        <w:pStyle w:val="PL"/>
        <w:rPr>
          <w:lang w:val="en-US"/>
        </w:rPr>
      </w:pPr>
      <w:r>
        <w:rPr>
          <w:lang w:val="en-US"/>
        </w:rPr>
        <w:t xml:space="preserve">          - CONTROL_PLANE</w:t>
      </w:r>
    </w:p>
    <w:p w14:paraId="017689B0" w14:textId="77777777" w:rsidR="00E44879" w:rsidRDefault="00E44879" w:rsidP="00E44879">
      <w:pPr>
        <w:pStyle w:val="PL"/>
        <w:rPr>
          <w:lang w:val="en-US"/>
        </w:rPr>
      </w:pPr>
      <w:r>
        <w:rPr>
          <w:lang w:val="en-US"/>
        </w:rPr>
        <w:t xml:space="preserve">          - USER_AND_CONTROL_PLANE</w:t>
      </w:r>
    </w:p>
    <w:p w14:paraId="3B8CDBDC" w14:textId="77777777" w:rsidR="00E44879" w:rsidRDefault="00E44879" w:rsidP="00E44879">
      <w:pPr>
        <w:pStyle w:val="PL"/>
        <w:rPr>
          <w:lang w:val="en-US"/>
        </w:rPr>
      </w:pPr>
      <w:r>
        <w:rPr>
          <w:lang w:val="en-US"/>
        </w:rPr>
        <w:t xml:space="preserve">      - type: string</w:t>
      </w:r>
    </w:p>
    <w:p w14:paraId="25DB663C" w14:textId="77777777" w:rsidR="00E44879" w:rsidRDefault="00E44879" w:rsidP="00E44879">
      <w:pPr>
        <w:pStyle w:val="PL"/>
        <w:rPr>
          <w:lang w:val="en-US"/>
        </w:rPr>
      </w:pPr>
      <w:r>
        <w:rPr>
          <w:lang w:val="en-US"/>
        </w:rPr>
        <w:t xml:space="preserve">        description: &gt;</w:t>
      </w:r>
    </w:p>
    <w:p w14:paraId="6CEDCC88" w14:textId="77777777" w:rsidR="00E44879" w:rsidRDefault="00E44879" w:rsidP="00E44879">
      <w:pPr>
        <w:pStyle w:val="PL"/>
        <w:rPr>
          <w:lang w:val="en-US"/>
        </w:rPr>
      </w:pPr>
      <w:r>
        <w:rPr>
          <w:lang w:val="en-US"/>
        </w:rPr>
        <w:t xml:space="preserve">          This string provides forward-compatibility with future</w:t>
      </w:r>
    </w:p>
    <w:p w14:paraId="79CC7B35" w14:textId="77777777" w:rsidR="00E44879" w:rsidRDefault="00E44879" w:rsidP="00E44879">
      <w:pPr>
        <w:pStyle w:val="PL"/>
        <w:rPr>
          <w:lang w:val="en-US"/>
        </w:rPr>
      </w:pPr>
      <w:r>
        <w:rPr>
          <w:lang w:val="en-US"/>
        </w:rPr>
        <w:t xml:space="preserve">          extensions to the enumeration but is not used to encode</w:t>
      </w:r>
    </w:p>
    <w:p w14:paraId="349F9F8F" w14:textId="77777777" w:rsidR="00E44879" w:rsidRDefault="00E44879" w:rsidP="00E44879">
      <w:pPr>
        <w:pStyle w:val="PL"/>
        <w:rPr>
          <w:lang w:val="en-US"/>
        </w:rPr>
      </w:pPr>
      <w:r>
        <w:rPr>
          <w:lang w:val="en-US"/>
        </w:rPr>
        <w:t xml:space="preserve">          content defined in the present version of this API.</w:t>
      </w:r>
    </w:p>
    <w:p w14:paraId="6AB8FBCD" w14:textId="77777777" w:rsidR="00E44879" w:rsidRDefault="00E44879" w:rsidP="00E44879">
      <w:pPr>
        <w:pStyle w:val="PL"/>
        <w:rPr>
          <w:lang w:val="en-US"/>
        </w:rPr>
      </w:pPr>
      <w:r>
        <w:rPr>
          <w:lang w:val="en-US"/>
        </w:rPr>
        <w:t xml:space="preserve">      description: &gt;</w:t>
      </w:r>
    </w:p>
    <w:p w14:paraId="55A0D2EB" w14:textId="77777777" w:rsidR="00E44879" w:rsidRDefault="00E44879" w:rsidP="00E44879">
      <w:pPr>
        <w:pStyle w:val="PL"/>
        <w:rPr>
          <w:lang w:val="en-US"/>
        </w:rPr>
      </w:pPr>
      <w:r>
        <w:rPr>
          <w:lang w:val="en-US"/>
        </w:rPr>
        <w:t xml:space="preserve">        Possible values are</w:t>
      </w:r>
    </w:p>
    <w:p w14:paraId="15C86D58" w14:textId="77777777" w:rsidR="00E44879" w:rsidRDefault="00E44879" w:rsidP="00E44879">
      <w:pPr>
        <w:pStyle w:val="PL"/>
        <w:rPr>
          <w:lang w:val="en-US"/>
        </w:rPr>
      </w:pPr>
      <w:r>
        <w:rPr>
          <w:lang w:val="en-US"/>
        </w:rPr>
        <w:t xml:space="preserve">        - USER_PLANE: The congestion analytics type is User Plane. </w:t>
      </w:r>
    </w:p>
    <w:p w14:paraId="451798FE" w14:textId="77777777" w:rsidR="00E44879" w:rsidRDefault="00E44879" w:rsidP="00E44879">
      <w:pPr>
        <w:pStyle w:val="PL"/>
        <w:rPr>
          <w:lang w:val="en-US"/>
        </w:rPr>
      </w:pPr>
      <w:r>
        <w:rPr>
          <w:lang w:val="en-US"/>
        </w:rPr>
        <w:t xml:space="preserve">        - CONTROL_PLANE: The congestion analytics type is Control Plane.</w:t>
      </w:r>
    </w:p>
    <w:p w14:paraId="355521D0" w14:textId="77777777" w:rsidR="00E44879" w:rsidRDefault="00E44879" w:rsidP="00E44879">
      <w:pPr>
        <w:pStyle w:val="PL"/>
        <w:rPr>
          <w:lang w:val="en-US"/>
        </w:rPr>
      </w:pPr>
      <w:r>
        <w:rPr>
          <w:lang w:val="en-US"/>
        </w:rPr>
        <w:t xml:space="preserve">        - USER_AND_CONTROL_PLANE: The congestion analytics type is User Plane and Control Plane.</w:t>
      </w:r>
    </w:p>
    <w:p w14:paraId="1DFF04BA" w14:textId="77777777" w:rsidR="00E44879" w:rsidRDefault="00E44879" w:rsidP="00E44879">
      <w:pPr>
        <w:pStyle w:val="PL"/>
        <w:rPr>
          <w:lang w:val="en-US"/>
        </w:rPr>
      </w:pPr>
      <w:r>
        <w:rPr>
          <w:lang w:val="en-US"/>
        </w:rPr>
        <w:t xml:space="preserve">    ExceptionId:</w:t>
      </w:r>
    </w:p>
    <w:p w14:paraId="5B651714" w14:textId="77777777" w:rsidR="00E44879" w:rsidRDefault="00E44879" w:rsidP="00E44879">
      <w:pPr>
        <w:pStyle w:val="PL"/>
        <w:rPr>
          <w:lang w:val="en-US"/>
        </w:rPr>
      </w:pPr>
      <w:r>
        <w:rPr>
          <w:lang w:val="en-US"/>
        </w:rPr>
        <w:t xml:space="preserve">      anyOf:</w:t>
      </w:r>
    </w:p>
    <w:p w14:paraId="50334D5B" w14:textId="77777777" w:rsidR="00E44879" w:rsidRDefault="00E44879" w:rsidP="00E44879">
      <w:pPr>
        <w:pStyle w:val="PL"/>
        <w:rPr>
          <w:lang w:val="en-US"/>
        </w:rPr>
      </w:pPr>
      <w:r>
        <w:rPr>
          <w:lang w:val="en-US"/>
        </w:rPr>
        <w:t xml:space="preserve">      - type: string</w:t>
      </w:r>
    </w:p>
    <w:p w14:paraId="5B2B75E5" w14:textId="77777777" w:rsidR="00E44879" w:rsidRDefault="00E44879" w:rsidP="00E44879">
      <w:pPr>
        <w:pStyle w:val="PL"/>
        <w:rPr>
          <w:lang w:val="en-US"/>
        </w:rPr>
      </w:pPr>
      <w:r>
        <w:rPr>
          <w:lang w:val="en-US"/>
        </w:rPr>
        <w:t xml:space="preserve">        enum:</w:t>
      </w:r>
    </w:p>
    <w:p w14:paraId="2D56CA3A" w14:textId="77777777" w:rsidR="00E44879" w:rsidRDefault="00E44879" w:rsidP="00E44879">
      <w:pPr>
        <w:pStyle w:val="PL"/>
        <w:rPr>
          <w:lang w:val="en-US"/>
        </w:rPr>
      </w:pPr>
      <w:r>
        <w:rPr>
          <w:lang w:val="en-US"/>
        </w:rPr>
        <w:t xml:space="preserve">          - UNEXPECTED_UE_LOCATION</w:t>
      </w:r>
    </w:p>
    <w:p w14:paraId="7598EC75" w14:textId="77777777" w:rsidR="00E44879" w:rsidRDefault="00E44879" w:rsidP="00E44879">
      <w:pPr>
        <w:pStyle w:val="PL"/>
        <w:rPr>
          <w:lang w:val="en-US"/>
        </w:rPr>
      </w:pPr>
      <w:r>
        <w:rPr>
          <w:lang w:val="en-US"/>
        </w:rPr>
        <w:t xml:space="preserve">          - UNEXPECTED_LONG_LIVE_FLOW</w:t>
      </w:r>
    </w:p>
    <w:p w14:paraId="06B43919" w14:textId="77777777" w:rsidR="00E44879" w:rsidRDefault="00E44879" w:rsidP="00E44879">
      <w:pPr>
        <w:pStyle w:val="PL"/>
        <w:rPr>
          <w:lang w:val="en-US"/>
        </w:rPr>
      </w:pPr>
      <w:r>
        <w:rPr>
          <w:lang w:val="en-US"/>
        </w:rPr>
        <w:t xml:space="preserve">          - UNEXPECTED_LARGE_RATE_FLOW</w:t>
      </w:r>
    </w:p>
    <w:p w14:paraId="4AFF1979" w14:textId="77777777" w:rsidR="00E44879" w:rsidRDefault="00E44879" w:rsidP="00E44879">
      <w:pPr>
        <w:pStyle w:val="PL"/>
        <w:rPr>
          <w:lang w:val="en-US"/>
        </w:rPr>
      </w:pPr>
      <w:r>
        <w:rPr>
          <w:lang w:val="en-US"/>
        </w:rPr>
        <w:t xml:space="preserve">          - UNEXPECTED_WAKEUP</w:t>
      </w:r>
    </w:p>
    <w:p w14:paraId="378102EF" w14:textId="77777777" w:rsidR="00E44879" w:rsidRDefault="00E44879" w:rsidP="00E44879">
      <w:pPr>
        <w:pStyle w:val="PL"/>
        <w:rPr>
          <w:lang w:val="en-US"/>
        </w:rPr>
      </w:pPr>
      <w:r>
        <w:rPr>
          <w:lang w:val="en-US"/>
        </w:rPr>
        <w:t xml:space="preserve">          - SUSPICION_OF_DDOS_ATTACK</w:t>
      </w:r>
    </w:p>
    <w:p w14:paraId="6B5A6BB4" w14:textId="77777777" w:rsidR="00E44879" w:rsidRDefault="00E44879" w:rsidP="00E44879">
      <w:pPr>
        <w:pStyle w:val="PL"/>
        <w:rPr>
          <w:lang w:val="en-US"/>
        </w:rPr>
      </w:pPr>
      <w:r>
        <w:rPr>
          <w:lang w:val="en-US"/>
        </w:rPr>
        <w:t xml:space="preserve">          - WRONG_DESTINATION_ADDRESS</w:t>
      </w:r>
    </w:p>
    <w:p w14:paraId="06E2D347" w14:textId="77777777" w:rsidR="00E44879" w:rsidRDefault="00E44879" w:rsidP="00E44879">
      <w:pPr>
        <w:pStyle w:val="PL"/>
        <w:rPr>
          <w:lang w:val="en-US"/>
        </w:rPr>
      </w:pPr>
      <w:r>
        <w:rPr>
          <w:lang w:val="en-US"/>
        </w:rPr>
        <w:t xml:space="preserve">          - TOO_FREQUENT_SERVICE_ACCESS</w:t>
      </w:r>
    </w:p>
    <w:p w14:paraId="46CFFA13" w14:textId="77777777" w:rsidR="00E44879" w:rsidRDefault="00E44879" w:rsidP="00E44879">
      <w:pPr>
        <w:pStyle w:val="PL"/>
        <w:rPr>
          <w:lang w:val="en-US"/>
        </w:rPr>
      </w:pPr>
      <w:r>
        <w:rPr>
          <w:lang w:val="en-US"/>
        </w:rPr>
        <w:t xml:space="preserve">          - UNEXPECTED_RADIO_LINK_FAILURES</w:t>
      </w:r>
    </w:p>
    <w:p w14:paraId="33B975FB" w14:textId="77777777" w:rsidR="00E44879" w:rsidRDefault="00E44879" w:rsidP="00E44879">
      <w:pPr>
        <w:pStyle w:val="PL"/>
        <w:rPr>
          <w:lang w:val="en-US"/>
        </w:rPr>
      </w:pPr>
      <w:r>
        <w:rPr>
          <w:lang w:val="en-US"/>
        </w:rPr>
        <w:t xml:space="preserve">          - PING_PONG_ACROSS_CELLS</w:t>
      </w:r>
    </w:p>
    <w:p w14:paraId="6CEFF82C" w14:textId="77777777" w:rsidR="00E44879" w:rsidRDefault="00E44879" w:rsidP="00E44879">
      <w:pPr>
        <w:pStyle w:val="PL"/>
        <w:rPr>
          <w:lang w:val="en-US"/>
        </w:rPr>
      </w:pPr>
      <w:r>
        <w:rPr>
          <w:lang w:val="en-US"/>
        </w:rPr>
        <w:t xml:space="preserve">      - type: string</w:t>
      </w:r>
    </w:p>
    <w:p w14:paraId="4D108F98" w14:textId="77777777" w:rsidR="00E44879" w:rsidRDefault="00E44879" w:rsidP="00E44879">
      <w:pPr>
        <w:pStyle w:val="PL"/>
        <w:rPr>
          <w:lang w:val="en-US"/>
        </w:rPr>
      </w:pPr>
      <w:r>
        <w:rPr>
          <w:lang w:val="en-US"/>
        </w:rPr>
        <w:t xml:space="preserve">        description: &gt;</w:t>
      </w:r>
    </w:p>
    <w:p w14:paraId="0F618B5F" w14:textId="77777777" w:rsidR="00E44879" w:rsidRDefault="00E44879" w:rsidP="00E44879">
      <w:pPr>
        <w:pStyle w:val="PL"/>
        <w:rPr>
          <w:lang w:val="en-US"/>
        </w:rPr>
      </w:pPr>
      <w:r>
        <w:rPr>
          <w:lang w:val="en-US"/>
        </w:rPr>
        <w:t xml:space="preserve">          This string provides forward-compatibility with future</w:t>
      </w:r>
    </w:p>
    <w:p w14:paraId="2C2C6420" w14:textId="77777777" w:rsidR="00E44879" w:rsidRDefault="00E44879" w:rsidP="00E44879">
      <w:pPr>
        <w:pStyle w:val="PL"/>
        <w:rPr>
          <w:lang w:val="en-US"/>
        </w:rPr>
      </w:pPr>
      <w:r>
        <w:rPr>
          <w:lang w:val="en-US"/>
        </w:rPr>
        <w:t xml:space="preserve">          extensions to the enumeration but is not used to encode</w:t>
      </w:r>
    </w:p>
    <w:p w14:paraId="3E09E456" w14:textId="77777777" w:rsidR="00E44879" w:rsidRDefault="00E44879" w:rsidP="00E44879">
      <w:pPr>
        <w:pStyle w:val="PL"/>
        <w:rPr>
          <w:lang w:val="en-US"/>
        </w:rPr>
      </w:pPr>
      <w:r>
        <w:rPr>
          <w:lang w:val="en-US"/>
        </w:rPr>
        <w:t xml:space="preserve">          content defined in the present version of this API.</w:t>
      </w:r>
    </w:p>
    <w:p w14:paraId="1C898060" w14:textId="77777777" w:rsidR="00E44879" w:rsidRDefault="00E44879" w:rsidP="00E44879">
      <w:pPr>
        <w:pStyle w:val="PL"/>
        <w:rPr>
          <w:lang w:val="en-US"/>
        </w:rPr>
      </w:pPr>
      <w:r>
        <w:rPr>
          <w:lang w:val="en-US"/>
        </w:rPr>
        <w:t xml:space="preserve">      description: &gt;</w:t>
      </w:r>
    </w:p>
    <w:p w14:paraId="620EA123" w14:textId="77777777" w:rsidR="00E44879" w:rsidRDefault="00E44879" w:rsidP="00E44879">
      <w:pPr>
        <w:pStyle w:val="PL"/>
        <w:rPr>
          <w:lang w:val="en-US"/>
        </w:rPr>
      </w:pPr>
      <w:r>
        <w:rPr>
          <w:lang w:val="en-US"/>
        </w:rPr>
        <w:t xml:space="preserve">        Possible values are</w:t>
      </w:r>
    </w:p>
    <w:p w14:paraId="6648B9BE" w14:textId="77777777" w:rsidR="00E44879" w:rsidRDefault="00E44879" w:rsidP="00E44879">
      <w:pPr>
        <w:pStyle w:val="PL"/>
        <w:rPr>
          <w:lang w:val="en-US"/>
        </w:rPr>
      </w:pPr>
      <w:r>
        <w:rPr>
          <w:lang w:val="en-US"/>
        </w:rPr>
        <w:t xml:space="preserve">          - UNEXPECTED_UE_LOCATION: Unexpected UE location</w:t>
      </w:r>
    </w:p>
    <w:p w14:paraId="0F0A9BCC" w14:textId="77777777" w:rsidR="00E44879" w:rsidRDefault="00E44879" w:rsidP="00E44879">
      <w:pPr>
        <w:pStyle w:val="PL"/>
        <w:rPr>
          <w:lang w:val="en-US"/>
        </w:rPr>
      </w:pPr>
      <w:r>
        <w:rPr>
          <w:lang w:val="en-US"/>
        </w:rPr>
        <w:t xml:space="preserve">          - UNEXPECTED_LONG_LIVE_FLOW: Unexpected long-live rate flows</w:t>
      </w:r>
    </w:p>
    <w:p w14:paraId="2507988F" w14:textId="77777777" w:rsidR="00E44879" w:rsidRDefault="00E44879" w:rsidP="00E44879">
      <w:pPr>
        <w:pStyle w:val="PL"/>
        <w:rPr>
          <w:lang w:val="en-US"/>
        </w:rPr>
      </w:pPr>
      <w:r>
        <w:rPr>
          <w:lang w:val="en-US"/>
        </w:rPr>
        <w:t xml:space="preserve">          - UNEXPECTED_LARGE_RATE_FLOW: Unexpected large rate flows</w:t>
      </w:r>
    </w:p>
    <w:p w14:paraId="2F746950" w14:textId="77777777" w:rsidR="00E44879" w:rsidRDefault="00E44879" w:rsidP="00E44879">
      <w:pPr>
        <w:pStyle w:val="PL"/>
        <w:rPr>
          <w:lang w:val="en-US"/>
        </w:rPr>
      </w:pPr>
      <w:r>
        <w:rPr>
          <w:lang w:val="en-US"/>
        </w:rPr>
        <w:t xml:space="preserve">          - UNEXPECTED_WAKEUP: Unexpected wakeup</w:t>
      </w:r>
    </w:p>
    <w:p w14:paraId="1FF8E0DB" w14:textId="77777777" w:rsidR="00E44879" w:rsidRDefault="00E44879" w:rsidP="00E44879">
      <w:pPr>
        <w:pStyle w:val="PL"/>
        <w:rPr>
          <w:lang w:val="en-US"/>
        </w:rPr>
      </w:pPr>
      <w:r>
        <w:rPr>
          <w:lang w:val="en-US"/>
        </w:rPr>
        <w:t xml:space="preserve">          - SUSPICION_OF_DDOS_ATTACK: Suspicion of DDoS attack</w:t>
      </w:r>
    </w:p>
    <w:p w14:paraId="29D6ED47" w14:textId="77777777" w:rsidR="00E44879" w:rsidRDefault="00E44879" w:rsidP="00E44879">
      <w:pPr>
        <w:pStyle w:val="PL"/>
        <w:rPr>
          <w:lang w:val="en-US"/>
        </w:rPr>
      </w:pPr>
      <w:r>
        <w:rPr>
          <w:lang w:val="en-US"/>
        </w:rPr>
        <w:t xml:space="preserve">          - WRONG_DESTINATION_ADDRESS: Wrong destination address</w:t>
      </w:r>
    </w:p>
    <w:p w14:paraId="35598DB7" w14:textId="77777777" w:rsidR="00E44879" w:rsidRDefault="00E44879" w:rsidP="00E44879">
      <w:pPr>
        <w:pStyle w:val="PL"/>
        <w:rPr>
          <w:lang w:val="en-US"/>
        </w:rPr>
      </w:pPr>
      <w:r>
        <w:rPr>
          <w:lang w:val="en-US"/>
        </w:rPr>
        <w:lastRenderedPageBreak/>
        <w:t xml:space="preserve">          - TOO_FREQUENT_SERVICE_ACCESS: Too frequent Service Access</w:t>
      </w:r>
    </w:p>
    <w:p w14:paraId="479E85EA" w14:textId="77777777" w:rsidR="00E44879" w:rsidRDefault="00E44879" w:rsidP="00E44879">
      <w:pPr>
        <w:pStyle w:val="PL"/>
        <w:rPr>
          <w:lang w:val="en-US"/>
        </w:rPr>
      </w:pPr>
      <w:r>
        <w:rPr>
          <w:lang w:val="en-US"/>
        </w:rPr>
        <w:t xml:space="preserve">          - UNEXPECTED_RADIO_LINK_FAILURES: Unexpected radio link failures</w:t>
      </w:r>
    </w:p>
    <w:p w14:paraId="27843315" w14:textId="77777777" w:rsidR="00E44879" w:rsidRDefault="00E44879" w:rsidP="00E44879">
      <w:pPr>
        <w:pStyle w:val="PL"/>
        <w:rPr>
          <w:lang w:val="en-US"/>
        </w:rPr>
      </w:pPr>
      <w:r>
        <w:rPr>
          <w:lang w:val="en-US"/>
        </w:rPr>
        <w:t xml:space="preserve">          - PING_PONG_ACROSS_CELLS: Ping-ponging across neighbouring cells</w:t>
      </w:r>
    </w:p>
    <w:p w14:paraId="15A874A3" w14:textId="77777777" w:rsidR="00E44879" w:rsidRDefault="00E44879" w:rsidP="00E44879">
      <w:pPr>
        <w:pStyle w:val="PL"/>
        <w:rPr>
          <w:lang w:val="en-US"/>
        </w:rPr>
      </w:pPr>
      <w:r>
        <w:rPr>
          <w:lang w:val="en-US"/>
        </w:rPr>
        <w:t xml:space="preserve">    ExceptionTrend:</w:t>
      </w:r>
    </w:p>
    <w:p w14:paraId="7A8F5A0B" w14:textId="77777777" w:rsidR="00E44879" w:rsidRDefault="00E44879" w:rsidP="00E44879">
      <w:pPr>
        <w:pStyle w:val="PL"/>
        <w:rPr>
          <w:lang w:val="en-US"/>
        </w:rPr>
      </w:pPr>
      <w:r>
        <w:rPr>
          <w:lang w:val="en-US"/>
        </w:rPr>
        <w:t xml:space="preserve">      anyOf:</w:t>
      </w:r>
    </w:p>
    <w:p w14:paraId="687E471D" w14:textId="77777777" w:rsidR="00E44879" w:rsidRDefault="00E44879" w:rsidP="00E44879">
      <w:pPr>
        <w:pStyle w:val="PL"/>
        <w:rPr>
          <w:lang w:val="en-US"/>
        </w:rPr>
      </w:pPr>
      <w:r>
        <w:rPr>
          <w:lang w:val="en-US"/>
        </w:rPr>
        <w:t xml:space="preserve">      - type: string</w:t>
      </w:r>
    </w:p>
    <w:p w14:paraId="4F7B0BC3" w14:textId="77777777" w:rsidR="00E44879" w:rsidRDefault="00E44879" w:rsidP="00E44879">
      <w:pPr>
        <w:pStyle w:val="PL"/>
        <w:rPr>
          <w:lang w:val="en-US"/>
        </w:rPr>
      </w:pPr>
      <w:r>
        <w:rPr>
          <w:lang w:val="en-US"/>
        </w:rPr>
        <w:t xml:space="preserve">        enum:</w:t>
      </w:r>
    </w:p>
    <w:p w14:paraId="3E7F04B7" w14:textId="77777777" w:rsidR="00E44879" w:rsidRDefault="00E44879" w:rsidP="00E44879">
      <w:pPr>
        <w:pStyle w:val="PL"/>
        <w:rPr>
          <w:lang w:val="en-US"/>
        </w:rPr>
      </w:pPr>
      <w:r>
        <w:rPr>
          <w:lang w:val="en-US"/>
        </w:rPr>
        <w:t xml:space="preserve">          - UP</w:t>
      </w:r>
    </w:p>
    <w:p w14:paraId="29E4C842" w14:textId="77777777" w:rsidR="00E44879" w:rsidRDefault="00E44879" w:rsidP="00E44879">
      <w:pPr>
        <w:pStyle w:val="PL"/>
        <w:rPr>
          <w:lang w:val="en-US"/>
        </w:rPr>
      </w:pPr>
      <w:r>
        <w:rPr>
          <w:lang w:val="en-US"/>
        </w:rPr>
        <w:t xml:space="preserve">          - DOWN</w:t>
      </w:r>
    </w:p>
    <w:p w14:paraId="48E35568" w14:textId="77777777" w:rsidR="00E44879" w:rsidRDefault="00E44879" w:rsidP="00E44879">
      <w:pPr>
        <w:pStyle w:val="PL"/>
        <w:rPr>
          <w:lang w:val="en-US"/>
        </w:rPr>
      </w:pPr>
      <w:r>
        <w:rPr>
          <w:lang w:val="en-US"/>
        </w:rPr>
        <w:t xml:space="preserve">          - UNKNOW</w:t>
      </w:r>
    </w:p>
    <w:p w14:paraId="545050EB" w14:textId="77777777" w:rsidR="00E44879" w:rsidRDefault="00E44879" w:rsidP="00E44879">
      <w:pPr>
        <w:pStyle w:val="PL"/>
        <w:rPr>
          <w:lang w:val="en-US"/>
        </w:rPr>
      </w:pPr>
      <w:r>
        <w:rPr>
          <w:lang w:val="en-US"/>
        </w:rPr>
        <w:t xml:space="preserve">          - STABLE</w:t>
      </w:r>
    </w:p>
    <w:p w14:paraId="283D34EB" w14:textId="77777777" w:rsidR="00E44879" w:rsidRDefault="00E44879" w:rsidP="00E44879">
      <w:pPr>
        <w:pStyle w:val="PL"/>
        <w:rPr>
          <w:lang w:val="en-US"/>
        </w:rPr>
      </w:pPr>
      <w:r>
        <w:rPr>
          <w:lang w:val="en-US"/>
        </w:rPr>
        <w:t xml:space="preserve">      - type: string</w:t>
      </w:r>
    </w:p>
    <w:p w14:paraId="4F23E447" w14:textId="77777777" w:rsidR="00E44879" w:rsidRDefault="00E44879" w:rsidP="00E44879">
      <w:pPr>
        <w:pStyle w:val="PL"/>
        <w:rPr>
          <w:lang w:val="en-US"/>
        </w:rPr>
      </w:pPr>
      <w:r>
        <w:rPr>
          <w:lang w:val="en-US"/>
        </w:rPr>
        <w:t xml:space="preserve">        description: &gt;</w:t>
      </w:r>
    </w:p>
    <w:p w14:paraId="2EF94785" w14:textId="77777777" w:rsidR="00E44879" w:rsidRDefault="00E44879" w:rsidP="00E44879">
      <w:pPr>
        <w:pStyle w:val="PL"/>
        <w:rPr>
          <w:lang w:val="en-US"/>
        </w:rPr>
      </w:pPr>
      <w:r>
        <w:rPr>
          <w:lang w:val="en-US"/>
        </w:rPr>
        <w:t xml:space="preserve">          This string provides forward-compatibility with future</w:t>
      </w:r>
    </w:p>
    <w:p w14:paraId="2C3976FC" w14:textId="77777777" w:rsidR="00E44879" w:rsidRDefault="00E44879" w:rsidP="00E44879">
      <w:pPr>
        <w:pStyle w:val="PL"/>
        <w:rPr>
          <w:lang w:val="en-US"/>
        </w:rPr>
      </w:pPr>
      <w:r>
        <w:rPr>
          <w:lang w:val="en-US"/>
        </w:rPr>
        <w:t xml:space="preserve">          extensions to the enumeration but is not used to encode</w:t>
      </w:r>
    </w:p>
    <w:p w14:paraId="339667D5" w14:textId="77777777" w:rsidR="00E44879" w:rsidRDefault="00E44879" w:rsidP="00E44879">
      <w:pPr>
        <w:pStyle w:val="PL"/>
        <w:rPr>
          <w:lang w:val="en-US"/>
        </w:rPr>
      </w:pPr>
      <w:r>
        <w:rPr>
          <w:lang w:val="en-US"/>
        </w:rPr>
        <w:t xml:space="preserve">          content defined in the present version of this API.</w:t>
      </w:r>
    </w:p>
    <w:p w14:paraId="2C1A1864" w14:textId="77777777" w:rsidR="00E44879" w:rsidRDefault="00E44879" w:rsidP="00E44879">
      <w:pPr>
        <w:pStyle w:val="PL"/>
        <w:rPr>
          <w:lang w:val="en-US"/>
        </w:rPr>
      </w:pPr>
      <w:r>
        <w:rPr>
          <w:lang w:val="en-US"/>
        </w:rPr>
        <w:t xml:space="preserve">      description: &gt;</w:t>
      </w:r>
    </w:p>
    <w:p w14:paraId="00268F25" w14:textId="77777777" w:rsidR="00E44879" w:rsidRDefault="00E44879" w:rsidP="00E44879">
      <w:pPr>
        <w:pStyle w:val="PL"/>
        <w:rPr>
          <w:lang w:val="en-US"/>
        </w:rPr>
      </w:pPr>
      <w:r>
        <w:rPr>
          <w:lang w:val="en-US"/>
        </w:rPr>
        <w:t xml:space="preserve">        Possible values are</w:t>
      </w:r>
    </w:p>
    <w:p w14:paraId="624E379C" w14:textId="77777777" w:rsidR="00E44879" w:rsidRDefault="00E44879" w:rsidP="00E44879">
      <w:pPr>
        <w:pStyle w:val="PL"/>
        <w:rPr>
          <w:lang w:val="en-US"/>
        </w:rPr>
      </w:pPr>
      <w:r>
        <w:rPr>
          <w:lang w:val="en-US"/>
        </w:rPr>
        <w:t xml:space="preserve">          - UP: Up trend of the exception level.</w:t>
      </w:r>
    </w:p>
    <w:p w14:paraId="6DB84C37" w14:textId="77777777" w:rsidR="00E44879" w:rsidRDefault="00E44879" w:rsidP="00E44879">
      <w:pPr>
        <w:pStyle w:val="PL"/>
        <w:rPr>
          <w:lang w:val="en-US"/>
        </w:rPr>
      </w:pPr>
      <w:r>
        <w:rPr>
          <w:lang w:val="en-US"/>
        </w:rPr>
        <w:t xml:space="preserve">          - DOWN: Down trend of the exception level.</w:t>
      </w:r>
    </w:p>
    <w:p w14:paraId="5250BB76" w14:textId="77777777" w:rsidR="00E44879" w:rsidRDefault="00E44879" w:rsidP="00E44879">
      <w:pPr>
        <w:pStyle w:val="PL"/>
        <w:rPr>
          <w:lang w:val="en-US"/>
        </w:rPr>
      </w:pPr>
      <w:r>
        <w:rPr>
          <w:lang w:val="en-US"/>
        </w:rPr>
        <w:t xml:space="preserve">          - UNKNOW: Unknown trend of the exception level.</w:t>
      </w:r>
    </w:p>
    <w:p w14:paraId="7E3483D7" w14:textId="77777777" w:rsidR="00E44879" w:rsidRDefault="00E44879" w:rsidP="00E44879">
      <w:pPr>
        <w:pStyle w:val="PL"/>
        <w:rPr>
          <w:lang w:val="en-US"/>
        </w:rPr>
      </w:pPr>
      <w:r>
        <w:rPr>
          <w:lang w:val="en-US"/>
        </w:rPr>
        <w:t xml:space="preserve">          - STABLE: Stable trend of the exception level.</w:t>
      </w:r>
    </w:p>
    <w:p w14:paraId="3FB2D77A" w14:textId="77777777" w:rsidR="00E44879" w:rsidRDefault="00E44879" w:rsidP="00E44879">
      <w:pPr>
        <w:pStyle w:val="PL"/>
        <w:rPr>
          <w:lang w:val="en-US"/>
        </w:rPr>
      </w:pPr>
      <w:r>
        <w:rPr>
          <w:lang w:val="en-US"/>
        </w:rPr>
        <w:t xml:space="preserve">    TimeUnit:</w:t>
      </w:r>
    </w:p>
    <w:p w14:paraId="4B012D46" w14:textId="77777777" w:rsidR="00E44879" w:rsidRDefault="00E44879" w:rsidP="00E44879">
      <w:pPr>
        <w:pStyle w:val="PL"/>
        <w:rPr>
          <w:lang w:val="en-US"/>
        </w:rPr>
      </w:pPr>
      <w:r>
        <w:rPr>
          <w:lang w:val="en-US"/>
        </w:rPr>
        <w:t xml:space="preserve">      anyOf:</w:t>
      </w:r>
    </w:p>
    <w:p w14:paraId="0732BAFD" w14:textId="77777777" w:rsidR="00E44879" w:rsidRDefault="00E44879" w:rsidP="00E44879">
      <w:pPr>
        <w:pStyle w:val="PL"/>
        <w:rPr>
          <w:lang w:val="en-US"/>
        </w:rPr>
      </w:pPr>
      <w:r>
        <w:rPr>
          <w:lang w:val="en-US"/>
        </w:rPr>
        <w:t xml:space="preserve">      - type: string</w:t>
      </w:r>
    </w:p>
    <w:p w14:paraId="403C263F" w14:textId="77777777" w:rsidR="00E44879" w:rsidRDefault="00E44879" w:rsidP="00E44879">
      <w:pPr>
        <w:pStyle w:val="PL"/>
        <w:rPr>
          <w:lang w:val="en-US"/>
        </w:rPr>
      </w:pPr>
      <w:r>
        <w:rPr>
          <w:lang w:val="en-US"/>
        </w:rPr>
        <w:t xml:space="preserve">        enum:</w:t>
      </w:r>
    </w:p>
    <w:p w14:paraId="5E940A6A" w14:textId="77777777" w:rsidR="00E44879" w:rsidRDefault="00E44879" w:rsidP="00E44879">
      <w:pPr>
        <w:pStyle w:val="PL"/>
        <w:rPr>
          <w:lang w:val="en-US"/>
        </w:rPr>
      </w:pPr>
      <w:r>
        <w:rPr>
          <w:lang w:val="en-US"/>
        </w:rPr>
        <w:t xml:space="preserve">          - MINUTE</w:t>
      </w:r>
    </w:p>
    <w:p w14:paraId="706061F1" w14:textId="77777777" w:rsidR="00E44879" w:rsidRDefault="00E44879" w:rsidP="00E44879">
      <w:pPr>
        <w:pStyle w:val="PL"/>
        <w:rPr>
          <w:lang w:val="en-US"/>
        </w:rPr>
      </w:pPr>
      <w:r>
        <w:rPr>
          <w:lang w:val="en-US"/>
        </w:rPr>
        <w:t xml:space="preserve">          - HOUR</w:t>
      </w:r>
    </w:p>
    <w:p w14:paraId="3C9A47CC" w14:textId="77777777" w:rsidR="00E44879" w:rsidRDefault="00E44879" w:rsidP="00E44879">
      <w:pPr>
        <w:pStyle w:val="PL"/>
        <w:rPr>
          <w:lang w:val="en-US"/>
        </w:rPr>
      </w:pPr>
      <w:r>
        <w:rPr>
          <w:lang w:val="en-US"/>
        </w:rPr>
        <w:t xml:space="preserve">          - DAY</w:t>
      </w:r>
    </w:p>
    <w:p w14:paraId="05C130A9" w14:textId="77777777" w:rsidR="00E44879" w:rsidRDefault="00E44879" w:rsidP="00E44879">
      <w:pPr>
        <w:pStyle w:val="PL"/>
        <w:rPr>
          <w:lang w:val="en-US"/>
        </w:rPr>
      </w:pPr>
      <w:r>
        <w:rPr>
          <w:lang w:val="en-US"/>
        </w:rPr>
        <w:t xml:space="preserve">      - type: string</w:t>
      </w:r>
    </w:p>
    <w:p w14:paraId="5F7464D0" w14:textId="77777777" w:rsidR="00E44879" w:rsidRDefault="00E44879" w:rsidP="00E44879">
      <w:pPr>
        <w:pStyle w:val="PL"/>
        <w:rPr>
          <w:lang w:val="en-US"/>
        </w:rPr>
      </w:pPr>
      <w:r>
        <w:rPr>
          <w:lang w:val="en-US"/>
        </w:rPr>
        <w:t xml:space="preserve">        description: &gt;</w:t>
      </w:r>
    </w:p>
    <w:p w14:paraId="0F4C59DB" w14:textId="77777777" w:rsidR="00E44879" w:rsidRDefault="00E44879" w:rsidP="00E44879">
      <w:pPr>
        <w:pStyle w:val="PL"/>
        <w:rPr>
          <w:lang w:val="en-US"/>
        </w:rPr>
      </w:pPr>
      <w:r>
        <w:rPr>
          <w:lang w:val="en-US"/>
        </w:rPr>
        <w:t xml:space="preserve">          This string provides forward-compatibility with future</w:t>
      </w:r>
    </w:p>
    <w:p w14:paraId="7F1FD54F" w14:textId="77777777" w:rsidR="00E44879" w:rsidRDefault="00E44879" w:rsidP="00E44879">
      <w:pPr>
        <w:pStyle w:val="PL"/>
        <w:rPr>
          <w:lang w:val="en-US"/>
        </w:rPr>
      </w:pPr>
      <w:r>
        <w:rPr>
          <w:lang w:val="en-US"/>
        </w:rPr>
        <w:t xml:space="preserve">          extensions to the enumeration but is not used to encode</w:t>
      </w:r>
    </w:p>
    <w:p w14:paraId="03474518" w14:textId="77777777" w:rsidR="00E44879" w:rsidRDefault="00E44879" w:rsidP="00E44879">
      <w:pPr>
        <w:pStyle w:val="PL"/>
        <w:rPr>
          <w:lang w:val="en-US"/>
        </w:rPr>
      </w:pPr>
      <w:r>
        <w:rPr>
          <w:lang w:val="en-US"/>
        </w:rPr>
        <w:t xml:space="preserve">          content defined in the present version of this API.</w:t>
      </w:r>
    </w:p>
    <w:p w14:paraId="603253E7" w14:textId="77777777" w:rsidR="00E44879" w:rsidRDefault="00E44879" w:rsidP="00E44879">
      <w:pPr>
        <w:pStyle w:val="PL"/>
        <w:rPr>
          <w:lang w:val="en-US"/>
        </w:rPr>
      </w:pPr>
      <w:r>
        <w:rPr>
          <w:lang w:val="en-US"/>
        </w:rPr>
        <w:t xml:space="preserve">      description: &gt;</w:t>
      </w:r>
    </w:p>
    <w:p w14:paraId="05C9A8E1" w14:textId="77777777" w:rsidR="00E44879" w:rsidRDefault="00E44879" w:rsidP="00E44879">
      <w:pPr>
        <w:pStyle w:val="PL"/>
        <w:rPr>
          <w:lang w:val="en-US"/>
        </w:rPr>
      </w:pPr>
      <w:r>
        <w:rPr>
          <w:lang w:val="en-US"/>
        </w:rPr>
        <w:t xml:space="preserve">        Possible values are</w:t>
      </w:r>
    </w:p>
    <w:p w14:paraId="24606FB2" w14:textId="77777777" w:rsidR="00E44879" w:rsidRDefault="00E44879" w:rsidP="00E44879">
      <w:pPr>
        <w:pStyle w:val="PL"/>
        <w:rPr>
          <w:lang w:val="en-US"/>
        </w:rPr>
      </w:pPr>
      <w:r>
        <w:rPr>
          <w:lang w:val="en-US"/>
        </w:rPr>
        <w:t xml:space="preserve">        - MINUTE: Time unit is per minute.</w:t>
      </w:r>
    </w:p>
    <w:p w14:paraId="22A9BCBC" w14:textId="77777777" w:rsidR="00E44879" w:rsidRDefault="00E44879" w:rsidP="00E44879">
      <w:pPr>
        <w:pStyle w:val="PL"/>
        <w:rPr>
          <w:lang w:val="en-US"/>
        </w:rPr>
      </w:pPr>
      <w:r>
        <w:rPr>
          <w:lang w:val="en-US"/>
        </w:rPr>
        <w:t xml:space="preserve">        - HOUR: Time unit is per hour.</w:t>
      </w:r>
    </w:p>
    <w:p w14:paraId="64BA2D32" w14:textId="77777777" w:rsidR="00E44879" w:rsidRDefault="00E44879" w:rsidP="00E44879">
      <w:pPr>
        <w:pStyle w:val="PL"/>
        <w:rPr>
          <w:lang w:val="en-US"/>
        </w:rPr>
      </w:pPr>
      <w:r>
        <w:rPr>
          <w:lang w:val="en-US"/>
        </w:rPr>
        <w:t xml:space="preserve">        - DAY: Time unit is per day.</w:t>
      </w:r>
    </w:p>
    <w:p w14:paraId="5564BA25" w14:textId="77777777" w:rsidR="00E44879" w:rsidRDefault="00E44879" w:rsidP="00E44879">
      <w:pPr>
        <w:pStyle w:val="PL"/>
        <w:rPr>
          <w:lang w:val="en-US"/>
        </w:rPr>
      </w:pPr>
      <w:r>
        <w:rPr>
          <w:lang w:val="en-US"/>
        </w:rPr>
        <w:t xml:space="preserve">    NetworkPerfType:</w:t>
      </w:r>
    </w:p>
    <w:p w14:paraId="1445F543" w14:textId="77777777" w:rsidR="00E44879" w:rsidRDefault="00E44879" w:rsidP="00E44879">
      <w:pPr>
        <w:pStyle w:val="PL"/>
        <w:rPr>
          <w:lang w:val="en-US"/>
        </w:rPr>
      </w:pPr>
      <w:r>
        <w:rPr>
          <w:lang w:val="en-US"/>
        </w:rPr>
        <w:t xml:space="preserve">      anyOf:</w:t>
      </w:r>
    </w:p>
    <w:p w14:paraId="5ADEBA52" w14:textId="77777777" w:rsidR="00E44879" w:rsidRDefault="00E44879" w:rsidP="00E44879">
      <w:pPr>
        <w:pStyle w:val="PL"/>
        <w:rPr>
          <w:lang w:val="en-US"/>
        </w:rPr>
      </w:pPr>
      <w:r>
        <w:rPr>
          <w:lang w:val="en-US"/>
        </w:rPr>
        <w:t xml:space="preserve">      - type: string</w:t>
      </w:r>
    </w:p>
    <w:p w14:paraId="2D9EB15C" w14:textId="77777777" w:rsidR="00E44879" w:rsidRDefault="00E44879" w:rsidP="00E44879">
      <w:pPr>
        <w:pStyle w:val="PL"/>
        <w:rPr>
          <w:lang w:val="en-US"/>
        </w:rPr>
      </w:pPr>
      <w:r>
        <w:rPr>
          <w:lang w:val="en-US"/>
        </w:rPr>
        <w:t xml:space="preserve">        enum:</w:t>
      </w:r>
    </w:p>
    <w:p w14:paraId="3C06DA88" w14:textId="77777777" w:rsidR="00E44879" w:rsidRDefault="00E44879" w:rsidP="00E44879">
      <w:pPr>
        <w:pStyle w:val="PL"/>
        <w:rPr>
          <w:lang w:val="en-US"/>
        </w:rPr>
      </w:pPr>
      <w:r>
        <w:rPr>
          <w:lang w:val="en-US"/>
        </w:rPr>
        <w:t xml:space="preserve">          - GNB_ACTIVE_RATIO</w:t>
      </w:r>
    </w:p>
    <w:p w14:paraId="6DFA7184" w14:textId="77777777" w:rsidR="00E44879" w:rsidRDefault="00E44879" w:rsidP="00E44879">
      <w:pPr>
        <w:pStyle w:val="PL"/>
        <w:rPr>
          <w:lang w:val="en-US"/>
        </w:rPr>
      </w:pPr>
      <w:r>
        <w:rPr>
          <w:lang w:val="en-US"/>
        </w:rPr>
        <w:t xml:space="preserve">          - GNB_COMPUTING_USAGE</w:t>
      </w:r>
    </w:p>
    <w:p w14:paraId="3BE1B430" w14:textId="77777777" w:rsidR="00E44879" w:rsidRDefault="00E44879" w:rsidP="00E44879">
      <w:pPr>
        <w:pStyle w:val="PL"/>
        <w:rPr>
          <w:lang w:val="en-US"/>
        </w:rPr>
      </w:pPr>
      <w:r>
        <w:rPr>
          <w:lang w:val="en-US"/>
        </w:rPr>
        <w:t xml:space="preserve">          - GNB_MEMORY_USAGE</w:t>
      </w:r>
    </w:p>
    <w:p w14:paraId="5CCA6A2E" w14:textId="77777777" w:rsidR="00E44879" w:rsidRDefault="00E44879" w:rsidP="00E44879">
      <w:pPr>
        <w:pStyle w:val="PL"/>
        <w:rPr>
          <w:lang w:val="en-US"/>
        </w:rPr>
      </w:pPr>
      <w:r>
        <w:rPr>
          <w:lang w:val="en-US"/>
        </w:rPr>
        <w:t xml:space="preserve">          - GNB_DISK_USAGE</w:t>
      </w:r>
    </w:p>
    <w:p w14:paraId="5C585142" w14:textId="77777777" w:rsidR="00E44879" w:rsidRDefault="00E44879" w:rsidP="00E44879">
      <w:pPr>
        <w:pStyle w:val="PL"/>
        <w:rPr>
          <w:lang w:val="en-US"/>
        </w:rPr>
      </w:pPr>
      <w:r>
        <w:rPr>
          <w:lang w:val="en-US"/>
        </w:rPr>
        <w:t xml:space="preserve">          - NUM_OF_UE</w:t>
      </w:r>
    </w:p>
    <w:p w14:paraId="4332360E" w14:textId="77777777" w:rsidR="00E44879" w:rsidRDefault="00E44879" w:rsidP="00E44879">
      <w:pPr>
        <w:pStyle w:val="PL"/>
        <w:rPr>
          <w:lang w:val="en-US"/>
        </w:rPr>
      </w:pPr>
      <w:r>
        <w:rPr>
          <w:lang w:val="en-US"/>
        </w:rPr>
        <w:t xml:space="preserve">          - SESS_SUCC_RATIO</w:t>
      </w:r>
    </w:p>
    <w:p w14:paraId="78509232" w14:textId="77777777" w:rsidR="00E44879" w:rsidRDefault="00E44879" w:rsidP="00E44879">
      <w:pPr>
        <w:pStyle w:val="PL"/>
        <w:rPr>
          <w:lang w:val="en-US"/>
        </w:rPr>
      </w:pPr>
      <w:r>
        <w:rPr>
          <w:lang w:val="en-US"/>
        </w:rPr>
        <w:t xml:space="preserve">          - HO_SUCC_RATIO</w:t>
      </w:r>
    </w:p>
    <w:p w14:paraId="46058392" w14:textId="77777777" w:rsidR="00E44879" w:rsidRDefault="00E44879" w:rsidP="00E44879">
      <w:pPr>
        <w:pStyle w:val="PL"/>
        <w:rPr>
          <w:lang w:val="en-US"/>
        </w:rPr>
      </w:pPr>
      <w:r>
        <w:rPr>
          <w:lang w:val="en-US"/>
        </w:rPr>
        <w:t xml:space="preserve">      - type: string</w:t>
      </w:r>
    </w:p>
    <w:p w14:paraId="5C95582C" w14:textId="77777777" w:rsidR="00E44879" w:rsidRDefault="00E44879" w:rsidP="00E44879">
      <w:pPr>
        <w:pStyle w:val="PL"/>
        <w:rPr>
          <w:lang w:val="en-US"/>
        </w:rPr>
      </w:pPr>
      <w:r>
        <w:rPr>
          <w:lang w:val="en-US"/>
        </w:rPr>
        <w:t xml:space="preserve">        description: &gt;</w:t>
      </w:r>
    </w:p>
    <w:p w14:paraId="68646B8B" w14:textId="77777777" w:rsidR="00E44879" w:rsidRDefault="00E44879" w:rsidP="00E44879">
      <w:pPr>
        <w:pStyle w:val="PL"/>
        <w:rPr>
          <w:lang w:val="en-US"/>
        </w:rPr>
      </w:pPr>
      <w:r>
        <w:rPr>
          <w:lang w:val="en-US"/>
        </w:rPr>
        <w:t xml:space="preserve">          This string provides forward-compatibility with future</w:t>
      </w:r>
    </w:p>
    <w:p w14:paraId="6F7EB259" w14:textId="77777777" w:rsidR="00E44879" w:rsidRDefault="00E44879" w:rsidP="00E44879">
      <w:pPr>
        <w:pStyle w:val="PL"/>
        <w:rPr>
          <w:lang w:val="en-US"/>
        </w:rPr>
      </w:pPr>
      <w:r>
        <w:rPr>
          <w:lang w:val="en-US"/>
        </w:rPr>
        <w:t xml:space="preserve">          extensions to the enumeration but is not used to encode</w:t>
      </w:r>
    </w:p>
    <w:p w14:paraId="6A8CEE06" w14:textId="77777777" w:rsidR="00E44879" w:rsidRDefault="00E44879" w:rsidP="00E44879">
      <w:pPr>
        <w:pStyle w:val="PL"/>
        <w:rPr>
          <w:lang w:val="en-US"/>
        </w:rPr>
      </w:pPr>
      <w:r>
        <w:rPr>
          <w:lang w:val="en-US"/>
        </w:rPr>
        <w:t xml:space="preserve">          content defined in the present version of this API.</w:t>
      </w:r>
    </w:p>
    <w:p w14:paraId="3B945963" w14:textId="77777777" w:rsidR="00E44879" w:rsidRDefault="00E44879" w:rsidP="00E44879">
      <w:pPr>
        <w:pStyle w:val="PL"/>
        <w:rPr>
          <w:lang w:val="en-US"/>
        </w:rPr>
      </w:pPr>
      <w:r>
        <w:rPr>
          <w:lang w:val="en-US"/>
        </w:rPr>
        <w:t xml:space="preserve">      description: &gt;</w:t>
      </w:r>
    </w:p>
    <w:p w14:paraId="4535F272" w14:textId="77777777" w:rsidR="00E44879" w:rsidRDefault="00E44879" w:rsidP="00E44879">
      <w:pPr>
        <w:pStyle w:val="PL"/>
        <w:rPr>
          <w:lang w:val="en-US"/>
        </w:rPr>
      </w:pPr>
      <w:r>
        <w:rPr>
          <w:lang w:val="en-US"/>
        </w:rPr>
        <w:t xml:space="preserve">        Possible values are</w:t>
      </w:r>
    </w:p>
    <w:p w14:paraId="41A2E431" w14:textId="77777777" w:rsidR="00E44879" w:rsidRDefault="00E44879" w:rsidP="00E44879">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1191168" w14:textId="77777777" w:rsidR="00E44879" w:rsidRDefault="00E44879" w:rsidP="00E44879">
      <w:pPr>
        <w:pStyle w:val="PL"/>
        <w:rPr>
          <w:lang w:val="en-US"/>
        </w:rPr>
      </w:pPr>
      <w:r>
        <w:rPr>
          <w:lang w:val="en-US"/>
        </w:rPr>
        <w:t xml:space="preserve">          - GNB_COMPUTING_USAGE: Indicates gNodeB computing resource usage.</w:t>
      </w:r>
    </w:p>
    <w:p w14:paraId="59BD81F2" w14:textId="77777777" w:rsidR="00E44879" w:rsidRDefault="00E44879" w:rsidP="00E44879">
      <w:pPr>
        <w:pStyle w:val="PL"/>
        <w:rPr>
          <w:lang w:val="en-US"/>
        </w:rPr>
      </w:pPr>
      <w:r>
        <w:rPr>
          <w:lang w:val="en-US"/>
        </w:rPr>
        <w:t xml:space="preserve">          - GNB_MEMORY_USAGE: Indicates gNodeB memory usage.</w:t>
      </w:r>
    </w:p>
    <w:p w14:paraId="562EFF79" w14:textId="77777777" w:rsidR="00E44879" w:rsidRDefault="00E44879" w:rsidP="00E44879">
      <w:pPr>
        <w:pStyle w:val="PL"/>
        <w:rPr>
          <w:lang w:val="en-US"/>
        </w:rPr>
      </w:pPr>
      <w:r>
        <w:rPr>
          <w:lang w:val="en-US"/>
        </w:rPr>
        <w:t xml:space="preserve">          - GNB_DISK_USAGE: Indicates gNodeB disk usage.</w:t>
      </w:r>
    </w:p>
    <w:p w14:paraId="640BA7A3" w14:textId="77777777" w:rsidR="00E44879" w:rsidRDefault="00E44879" w:rsidP="00E44879">
      <w:pPr>
        <w:pStyle w:val="PL"/>
        <w:rPr>
          <w:lang w:val="en-US"/>
        </w:rPr>
      </w:pPr>
      <w:r>
        <w:rPr>
          <w:lang w:val="en-US"/>
        </w:rPr>
        <w:t xml:space="preserve">          - NUM_OF_UE: Indicates number of UEs.</w:t>
      </w:r>
    </w:p>
    <w:p w14:paraId="2E2AFA86" w14:textId="77777777" w:rsidR="00E44879" w:rsidRDefault="00E44879" w:rsidP="00E44879">
      <w:pPr>
        <w:pStyle w:val="PL"/>
        <w:rPr>
          <w:lang w:val="en-US"/>
        </w:rPr>
      </w:pPr>
      <w:r>
        <w:rPr>
          <w:lang w:val="en-US"/>
        </w:rPr>
        <w:t xml:space="preserve">          - SESS_SUCC_RATIO: Indicates ratio of successful setup of PDU sessions to total PDU session setup attempts.</w:t>
      </w:r>
    </w:p>
    <w:p w14:paraId="41D9A625" w14:textId="77777777" w:rsidR="00E44879" w:rsidRDefault="00E44879" w:rsidP="00E44879">
      <w:pPr>
        <w:pStyle w:val="PL"/>
        <w:rPr>
          <w:lang w:val="en-US"/>
        </w:rPr>
      </w:pPr>
      <w:r>
        <w:rPr>
          <w:lang w:val="en-US"/>
        </w:rPr>
        <w:t xml:space="preserve">          - SESS_SUCC_RATIO: Indicates Ratio of successful handovers to the total handover attempts.</w:t>
      </w:r>
      <w:r>
        <w:t xml:space="preserve"> </w:t>
      </w:r>
    </w:p>
    <w:p w14:paraId="55C7AD83" w14:textId="77777777" w:rsidR="00E44879" w:rsidRDefault="00E44879" w:rsidP="00E44879">
      <w:pPr>
        <w:pStyle w:val="PL"/>
        <w:rPr>
          <w:lang w:val="en-US"/>
        </w:rPr>
      </w:pPr>
      <w:r>
        <w:rPr>
          <w:lang w:val="en-US"/>
        </w:rPr>
        <w:t xml:space="preserve">    ExpectedAnalyticsType:</w:t>
      </w:r>
    </w:p>
    <w:p w14:paraId="68584CC9" w14:textId="77777777" w:rsidR="00E44879" w:rsidRDefault="00E44879" w:rsidP="00E44879">
      <w:pPr>
        <w:pStyle w:val="PL"/>
        <w:rPr>
          <w:lang w:val="en-US"/>
        </w:rPr>
      </w:pPr>
      <w:r>
        <w:rPr>
          <w:lang w:val="en-US"/>
        </w:rPr>
        <w:t xml:space="preserve">      anyOf:</w:t>
      </w:r>
    </w:p>
    <w:p w14:paraId="1E869ED4" w14:textId="77777777" w:rsidR="00E44879" w:rsidRDefault="00E44879" w:rsidP="00E44879">
      <w:pPr>
        <w:pStyle w:val="PL"/>
        <w:rPr>
          <w:lang w:val="en-US"/>
        </w:rPr>
      </w:pPr>
      <w:r>
        <w:rPr>
          <w:lang w:val="en-US"/>
        </w:rPr>
        <w:t xml:space="preserve">      - type: string</w:t>
      </w:r>
    </w:p>
    <w:p w14:paraId="2D87DC65" w14:textId="77777777" w:rsidR="00E44879" w:rsidRDefault="00E44879" w:rsidP="00E44879">
      <w:pPr>
        <w:pStyle w:val="PL"/>
        <w:rPr>
          <w:lang w:val="en-US"/>
        </w:rPr>
      </w:pPr>
      <w:r>
        <w:rPr>
          <w:lang w:val="en-US"/>
        </w:rPr>
        <w:t xml:space="preserve">        enum:</w:t>
      </w:r>
    </w:p>
    <w:p w14:paraId="501EDD11" w14:textId="77777777" w:rsidR="00E44879" w:rsidRDefault="00E44879" w:rsidP="00E44879">
      <w:pPr>
        <w:pStyle w:val="PL"/>
        <w:rPr>
          <w:lang w:val="en-US"/>
        </w:rPr>
      </w:pPr>
      <w:r>
        <w:rPr>
          <w:lang w:val="en-US"/>
        </w:rPr>
        <w:t xml:space="preserve">          - MOBILITY</w:t>
      </w:r>
    </w:p>
    <w:p w14:paraId="4B13AEDD" w14:textId="77777777" w:rsidR="00E44879" w:rsidRDefault="00E44879" w:rsidP="00E44879">
      <w:pPr>
        <w:pStyle w:val="PL"/>
        <w:rPr>
          <w:lang w:val="en-US"/>
        </w:rPr>
      </w:pPr>
      <w:r>
        <w:rPr>
          <w:lang w:val="en-US"/>
        </w:rPr>
        <w:t xml:space="preserve">          - COMMUN</w:t>
      </w:r>
    </w:p>
    <w:p w14:paraId="4D283E62" w14:textId="77777777" w:rsidR="00E44879" w:rsidRDefault="00E44879" w:rsidP="00E44879">
      <w:pPr>
        <w:pStyle w:val="PL"/>
        <w:rPr>
          <w:lang w:val="en-US"/>
        </w:rPr>
      </w:pPr>
      <w:r>
        <w:rPr>
          <w:lang w:val="en-US"/>
        </w:rPr>
        <w:t xml:space="preserve">          - MOBILITY_AND_COMMUN</w:t>
      </w:r>
    </w:p>
    <w:p w14:paraId="1BEE173C" w14:textId="77777777" w:rsidR="00E44879" w:rsidRDefault="00E44879" w:rsidP="00E44879">
      <w:pPr>
        <w:pStyle w:val="PL"/>
        <w:rPr>
          <w:lang w:val="en-US"/>
        </w:rPr>
      </w:pPr>
      <w:r>
        <w:rPr>
          <w:lang w:val="en-US"/>
        </w:rPr>
        <w:t xml:space="preserve">      - type: string</w:t>
      </w:r>
    </w:p>
    <w:p w14:paraId="17FE2647" w14:textId="77777777" w:rsidR="00E44879" w:rsidRDefault="00E44879" w:rsidP="00E44879">
      <w:pPr>
        <w:pStyle w:val="PL"/>
        <w:rPr>
          <w:lang w:val="en-US"/>
        </w:rPr>
      </w:pPr>
      <w:r>
        <w:rPr>
          <w:lang w:val="en-US"/>
        </w:rPr>
        <w:t xml:space="preserve">        description: &gt;</w:t>
      </w:r>
    </w:p>
    <w:p w14:paraId="0C0F1E3B" w14:textId="77777777" w:rsidR="00E44879" w:rsidRDefault="00E44879" w:rsidP="00E44879">
      <w:pPr>
        <w:pStyle w:val="PL"/>
        <w:rPr>
          <w:lang w:val="en-US"/>
        </w:rPr>
      </w:pPr>
      <w:r>
        <w:rPr>
          <w:lang w:val="en-US"/>
        </w:rPr>
        <w:t xml:space="preserve">          This string provides forward-compatibility with future</w:t>
      </w:r>
    </w:p>
    <w:p w14:paraId="3B0765E5" w14:textId="77777777" w:rsidR="00E44879" w:rsidRDefault="00E44879" w:rsidP="00E44879">
      <w:pPr>
        <w:pStyle w:val="PL"/>
        <w:rPr>
          <w:lang w:val="en-US"/>
        </w:rPr>
      </w:pPr>
      <w:r>
        <w:rPr>
          <w:lang w:val="en-US"/>
        </w:rPr>
        <w:t xml:space="preserve">          extensions to the enumeration but is not used to encode</w:t>
      </w:r>
    </w:p>
    <w:p w14:paraId="25DCDF54" w14:textId="77777777" w:rsidR="00E44879" w:rsidRDefault="00E44879" w:rsidP="00E44879">
      <w:pPr>
        <w:pStyle w:val="PL"/>
        <w:rPr>
          <w:lang w:val="en-US"/>
        </w:rPr>
      </w:pPr>
      <w:r>
        <w:rPr>
          <w:lang w:val="en-US"/>
        </w:rPr>
        <w:lastRenderedPageBreak/>
        <w:t xml:space="preserve">          content defined in the present version of this API.</w:t>
      </w:r>
    </w:p>
    <w:p w14:paraId="25706AE4" w14:textId="77777777" w:rsidR="00E44879" w:rsidRDefault="00E44879" w:rsidP="00E44879">
      <w:pPr>
        <w:pStyle w:val="PL"/>
        <w:rPr>
          <w:lang w:val="en-US"/>
        </w:rPr>
      </w:pPr>
      <w:r>
        <w:rPr>
          <w:lang w:val="en-US"/>
        </w:rPr>
        <w:t xml:space="preserve">      description: &gt;</w:t>
      </w:r>
    </w:p>
    <w:p w14:paraId="64C16A58" w14:textId="77777777" w:rsidR="00E44879" w:rsidRDefault="00E44879" w:rsidP="00E44879">
      <w:pPr>
        <w:pStyle w:val="PL"/>
        <w:rPr>
          <w:lang w:val="en-US"/>
        </w:rPr>
      </w:pPr>
      <w:r>
        <w:rPr>
          <w:lang w:val="en-US"/>
        </w:rPr>
        <w:t xml:space="preserve">        Possible values are</w:t>
      </w:r>
    </w:p>
    <w:p w14:paraId="6B1990AD" w14:textId="77777777" w:rsidR="00E44879" w:rsidRDefault="00E44879" w:rsidP="00E44879">
      <w:pPr>
        <w:pStyle w:val="PL"/>
        <w:rPr>
          <w:lang w:val="en-US"/>
        </w:rPr>
      </w:pPr>
      <w:r>
        <w:rPr>
          <w:lang w:val="en-US"/>
        </w:rPr>
        <w:t xml:space="preserve">          - MOBILITY: Mobility related abnormal behaviour analytics is expected by the consumer.</w:t>
      </w:r>
    </w:p>
    <w:p w14:paraId="4ED02D77" w14:textId="77777777" w:rsidR="00E44879" w:rsidRDefault="00E44879" w:rsidP="00E44879">
      <w:pPr>
        <w:pStyle w:val="PL"/>
        <w:rPr>
          <w:lang w:val="en-US"/>
        </w:rPr>
      </w:pPr>
      <w:r>
        <w:rPr>
          <w:lang w:val="en-US"/>
        </w:rPr>
        <w:t xml:space="preserve">          - COMMUN: Communication related abnormal behaviour analytics is expected by the consumer.</w:t>
      </w:r>
    </w:p>
    <w:p w14:paraId="236D085F" w14:textId="77777777" w:rsidR="00E44879" w:rsidRDefault="00E44879" w:rsidP="00E44879">
      <w:pPr>
        <w:pStyle w:val="PL"/>
        <w:rPr>
          <w:lang w:val="en-US"/>
        </w:rPr>
      </w:pPr>
      <w:r>
        <w:rPr>
          <w:lang w:val="en-US"/>
        </w:rPr>
        <w:t xml:space="preserve">          - MOBILITY_AND_COMMUN: Both mobility and communication related abnormal behaviour analytics is expected by the consumer.</w:t>
      </w:r>
    </w:p>
    <w:p w14:paraId="28E6EBB2" w14:textId="77777777" w:rsidR="00E44879" w:rsidRDefault="00E44879" w:rsidP="00E44879">
      <w:pPr>
        <w:pStyle w:val="PL"/>
        <w:rPr>
          <w:lang w:val="en-US"/>
        </w:rPr>
      </w:pPr>
      <w:r>
        <w:rPr>
          <w:lang w:val="en-US"/>
        </w:rPr>
        <w:t xml:space="preserve">    MatchingDirection:</w:t>
      </w:r>
    </w:p>
    <w:p w14:paraId="3DECD492" w14:textId="77777777" w:rsidR="00E44879" w:rsidRDefault="00E44879" w:rsidP="00E44879">
      <w:pPr>
        <w:pStyle w:val="PL"/>
        <w:rPr>
          <w:lang w:val="en-US"/>
        </w:rPr>
      </w:pPr>
      <w:r>
        <w:rPr>
          <w:lang w:val="en-US"/>
        </w:rPr>
        <w:t xml:space="preserve">      anyOf:</w:t>
      </w:r>
    </w:p>
    <w:p w14:paraId="41A3B4C3" w14:textId="77777777" w:rsidR="00E44879" w:rsidRDefault="00E44879" w:rsidP="00E44879">
      <w:pPr>
        <w:pStyle w:val="PL"/>
        <w:rPr>
          <w:lang w:val="en-US"/>
        </w:rPr>
      </w:pPr>
      <w:r>
        <w:rPr>
          <w:lang w:val="en-US"/>
        </w:rPr>
        <w:t xml:space="preserve">      - type: string</w:t>
      </w:r>
    </w:p>
    <w:p w14:paraId="405A80DF" w14:textId="77777777" w:rsidR="00E44879" w:rsidRDefault="00E44879" w:rsidP="00E44879">
      <w:pPr>
        <w:pStyle w:val="PL"/>
        <w:rPr>
          <w:lang w:val="en-US"/>
        </w:rPr>
      </w:pPr>
      <w:r>
        <w:rPr>
          <w:lang w:val="en-US"/>
        </w:rPr>
        <w:t xml:space="preserve">        enum:</w:t>
      </w:r>
    </w:p>
    <w:p w14:paraId="6B0EB14B" w14:textId="77777777" w:rsidR="00E44879" w:rsidRDefault="00E44879" w:rsidP="00E44879">
      <w:pPr>
        <w:pStyle w:val="PL"/>
        <w:rPr>
          <w:lang w:val="en-US"/>
        </w:rPr>
      </w:pPr>
      <w:r>
        <w:rPr>
          <w:lang w:val="en-US"/>
        </w:rPr>
        <w:t xml:space="preserve">          - ASCENDING</w:t>
      </w:r>
    </w:p>
    <w:p w14:paraId="2DB4729F" w14:textId="77777777" w:rsidR="00E44879" w:rsidRDefault="00E44879" w:rsidP="00E44879">
      <w:pPr>
        <w:pStyle w:val="PL"/>
        <w:rPr>
          <w:lang w:val="en-US"/>
        </w:rPr>
      </w:pPr>
      <w:r>
        <w:rPr>
          <w:lang w:val="en-US"/>
        </w:rPr>
        <w:t xml:space="preserve">          - DESCENDING</w:t>
      </w:r>
    </w:p>
    <w:p w14:paraId="7E9E18A5" w14:textId="77777777" w:rsidR="00E44879" w:rsidRDefault="00E44879" w:rsidP="00E44879">
      <w:pPr>
        <w:pStyle w:val="PL"/>
        <w:rPr>
          <w:lang w:val="en-US"/>
        </w:rPr>
      </w:pPr>
      <w:r>
        <w:rPr>
          <w:lang w:val="en-US"/>
        </w:rPr>
        <w:t xml:space="preserve">          - CROSSED</w:t>
      </w:r>
    </w:p>
    <w:p w14:paraId="12247ECF" w14:textId="77777777" w:rsidR="00E44879" w:rsidRDefault="00E44879" w:rsidP="00E44879">
      <w:pPr>
        <w:pStyle w:val="PL"/>
        <w:rPr>
          <w:lang w:val="en-US"/>
        </w:rPr>
      </w:pPr>
      <w:r>
        <w:rPr>
          <w:lang w:val="en-US"/>
        </w:rPr>
        <w:t xml:space="preserve">      - type: string</w:t>
      </w:r>
    </w:p>
    <w:p w14:paraId="1D219142" w14:textId="77777777" w:rsidR="00E44879" w:rsidRDefault="00E44879" w:rsidP="00E44879">
      <w:pPr>
        <w:pStyle w:val="PL"/>
        <w:rPr>
          <w:lang w:val="en-US"/>
        </w:rPr>
      </w:pPr>
      <w:r>
        <w:rPr>
          <w:lang w:val="en-US"/>
        </w:rPr>
        <w:t xml:space="preserve">        description: &gt;</w:t>
      </w:r>
    </w:p>
    <w:p w14:paraId="2BCE6473" w14:textId="77777777" w:rsidR="00E44879" w:rsidRDefault="00E44879" w:rsidP="00E44879">
      <w:pPr>
        <w:pStyle w:val="PL"/>
        <w:rPr>
          <w:lang w:val="en-US"/>
        </w:rPr>
      </w:pPr>
      <w:r>
        <w:rPr>
          <w:lang w:val="en-US"/>
        </w:rPr>
        <w:t xml:space="preserve">          This string provides forward-compatibility with future</w:t>
      </w:r>
    </w:p>
    <w:p w14:paraId="27F05098" w14:textId="77777777" w:rsidR="00E44879" w:rsidRDefault="00E44879" w:rsidP="00E44879">
      <w:pPr>
        <w:pStyle w:val="PL"/>
        <w:rPr>
          <w:lang w:val="en-US"/>
        </w:rPr>
      </w:pPr>
      <w:r>
        <w:rPr>
          <w:lang w:val="en-US"/>
        </w:rPr>
        <w:t xml:space="preserve">          extensions to the enumeration but is not used to encode</w:t>
      </w:r>
    </w:p>
    <w:p w14:paraId="49508F44" w14:textId="77777777" w:rsidR="00E44879" w:rsidRDefault="00E44879" w:rsidP="00E44879">
      <w:pPr>
        <w:pStyle w:val="PL"/>
        <w:rPr>
          <w:lang w:val="en-US"/>
        </w:rPr>
      </w:pPr>
      <w:r>
        <w:rPr>
          <w:lang w:val="en-US"/>
        </w:rPr>
        <w:t xml:space="preserve">          content defined in the present version of this API.</w:t>
      </w:r>
    </w:p>
    <w:p w14:paraId="3294F873" w14:textId="77777777" w:rsidR="00E44879" w:rsidRDefault="00E44879" w:rsidP="00E44879">
      <w:pPr>
        <w:pStyle w:val="PL"/>
        <w:rPr>
          <w:lang w:val="en-US"/>
        </w:rPr>
      </w:pPr>
      <w:r>
        <w:rPr>
          <w:lang w:val="en-US"/>
        </w:rPr>
        <w:t xml:space="preserve">      description: &gt;</w:t>
      </w:r>
    </w:p>
    <w:p w14:paraId="180C17F7" w14:textId="77777777" w:rsidR="00E44879" w:rsidRDefault="00E44879" w:rsidP="00E44879">
      <w:pPr>
        <w:pStyle w:val="PL"/>
        <w:rPr>
          <w:lang w:val="en-US"/>
        </w:rPr>
      </w:pPr>
      <w:r>
        <w:rPr>
          <w:lang w:val="en-US"/>
        </w:rPr>
        <w:t xml:space="preserve">        Possible values are</w:t>
      </w:r>
    </w:p>
    <w:p w14:paraId="23001D73" w14:textId="77777777" w:rsidR="00E44879" w:rsidRDefault="00E44879" w:rsidP="00E44879">
      <w:pPr>
        <w:pStyle w:val="PL"/>
        <w:rPr>
          <w:lang w:val="en-US"/>
        </w:rPr>
      </w:pPr>
      <w:r>
        <w:rPr>
          <w:lang w:val="en-US"/>
        </w:rPr>
        <w:t xml:space="preserve">          - ASCENDING: Threshold is crossed in ascending direction.</w:t>
      </w:r>
    </w:p>
    <w:p w14:paraId="56767987" w14:textId="77777777" w:rsidR="00E44879" w:rsidRDefault="00E44879" w:rsidP="00E44879">
      <w:pPr>
        <w:pStyle w:val="PL"/>
        <w:rPr>
          <w:lang w:val="en-US"/>
        </w:rPr>
      </w:pPr>
      <w:r>
        <w:rPr>
          <w:lang w:val="en-US"/>
        </w:rPr>
        <w:t xml:space="preserve">          - DESCENDING: Threshold is crossed in descending direction.</w:t>
      </w:r>
    </w:p>
    <w:p w14:paraId="1A210517" w14:textId="77777777" w:rsidR="00E44879" w:rsidRDefault="00E44879" w:rsidP="00E44879">
      <w:pPr>
        <w:pStyle w:val="PL"/>
        <w:rPr>
          <w:lang w:val="en-US"/>
        </w:rPr>
      </w:pPr>
      <w:r>
        <w:rPr>
          <w:lang w:val="en-US"/>
        </w:rPr>
        <w:t xml:space="preserve">          - CROSSED: Threshold is crossed either in ascending or descending direction.</w:t>
      </w:r>
    </w:p>
    <w:p w14:paraId="7FCCFD0C" w14:textId="77777777" w:rsidR="00E44879" w:rsidRDefault="00E44879" w:rsidP="00E44879">
      <w:pPr>
        <w:pStyle w:val="PL"/>
        <w:rPr>
          <w:lang w:val="en-US"/>
        </w:rPr>
      </w:pPr>
      <w:r>
        <w:rPr>
          <w:lang w:val="en-US"/>
        </w:rPr>
        <w:t xml:space="preserve">    NwdafFailureCode:</w:t>
      </w:r>
    </w:p>
    <w:p w14:paraId="7614B050" w14:textId="77777777" w:rsidR="00E44879" w:rsidRDefault="00E44879" w:rsidP="00E44879">
      <w:pPr>
        <w:pStyle w:val="PL"/>
        <w:rPr>
          <w:lang w:val="en-US"/>
        </w:rPr>
      </w:pPr>
      <w:r>
        <w:rPr>
          <w:lang w:val="en-US"/>
        </w:rPr>
        <w:t xml:space="preserve">      anyOf:</w:t>
      </w:r>
    </w:p>
    <w:p w14:paraId="12BCF01D" w14:textId="77777777" w:rsidR="00E44879" w:rsidRDefault="00E44879" w:rsidP="00E44879">
      <w:pPr>
        <w:pStyle w:val="PL"/>
        <w:rPr>
          <w:lang w:val="en-US"/>
        </w:rPr>
      </w:pPr>
      <w:r>
        <w:rPr>
          <w:lang w:val="en-US"/>
        </w:rPr>
        <w:t xml:space="preserve">      - type: string</w:t>
      </w:r>
    </w:p>
    <w:p w14:paraId="75545688" w14:textId="77777777" w:rsidR="00E44879" w:rsidRDefault="00E44879" w:rsidP="00E44879">
      <w:pPr>
        <w:pStyle w:val="PL"/>
        <w:rPr>
          <w:lang w:val="en-US"/>
        </w:rPr>
      </w:pPr>
      <w:r>
        <w:rPr>
          <w:lang w:val="en-US"/>
        </w:rPr>
        <w:t xml:space="preserve">        enum:</w:t>
      </w:r>
    </w:p>
    <w:p w14:paraId="3F88A2FB" w14:textId="77777777" w:rsidR="00E44879" w:rsidRDefault="00E44879" w:rsidP="00E44879">
      <w:pPr>
        <w:pStyle w:val="PL"/>
        <w:rPr>
          <w:lang w:val="en-US"/>
        </w:rPr>
      </w:pPr>
      <w:r>
        <w:rPr>
          <w:lang w:val="en-US"/>
        </w:rPr>
        <w:t xml:space="preserve">          - UNAVAILABLE_DATA</w:t>
      </w:r>
    </w:p>
    <w:p w14:paraId="77E14F85" w14:textId="77777777" w:rsidR="00E44879" w:rsidRDefault="00E44879" w:rsidP="00E44879">
      <w:pPr>
        <w:pStyle w:val="PL"/>
        <w:rPr>
          <w:lang w:val="en-US"/>
        </w:rPr>
      </w:pPr>
      <w:r>
        <w:rPr>
          <w:lang w:val="en-US"/>
        </w:rPr>
        <w:t xml:space="preserve">          - BOTH_STAT_PRED_NOT_ALLOWED</w:t>
      </w:r>
    </w:p>
    <w:p w14:paraId="19B4A771" w14:textId="77777777" w:rsidR="00E44879" w:rsidRDefault="00E44879" w:rsidP="00E44879">
      <w:pPr>
        <w:pStyle w:val="PL"/>
        <w:rPr>
          <w:lang w:val="en-US"/>
        </w:rPr>
      </w:pPr>
      <w:r>
        <w:rPr>
          <w:lang w:val="en-US"/>
        </w:rPr>
        <w:t xml:space="preserve">          - </w:t>
      </w:r>
      <w:r>
        <w:t>UNSATISFIED_REQUESTED_ANALYTICS_TIME</w:t>
      </w:r>
    </w:p>
    <w:p w14:paraId="428852EC" w14:textId="77777777" w:rsidR="00E44879" w:rsidRDefault="00E44879" w:rsidP="00E44879">
      <w:pPr>
        <w:pStyle w:val="PL"/>
        <w:rPr>
          <w:lang w:val="en-US"/>
        </w:rPr>
      </w:pPr>
      <w:r>
        <w:rPr>
          <w:lang w:val="en-US"/>
        </w:rPr>
        <w:t xml:space="preserve">          - OTHER</w:t>
      </w:r>
    </w:p>
    <w:p w14:paraId="02E1FC68" w14:textId="77777777" w:rsidR="00E44879" w:rsidRDefault="00E44879" w:rsidP="00E44879">
      <w:pPr>
        <w:pStyle w:val="PL"/>
        <w:rPr>
          <w:lang w:val="en-US"/>
        </w:rPr>
      </w:pPr>
      <w:r>
        <w:rPr>
          <w:lang w:val="en-US"/>
        </w:rPr>
        <w:t xml:space="preserve">      - type: string</w:t>
      </w:r>
    </w:p>
    <w:p w14:paraId="329CDF00" w14:textId="77777777" w:rsidR="00E44879" w:rsidRDefault="00E44879" w:rsidP="00E44879">
      <w:pPr>
        <w:pStyle w:val="PL"/>
        <w:rPr>
          <w:lang w:val="en-US"/>
        </w:rPr>
      </w:pPr>
      <w:r>
        <w:rPr>
          <w:lang w:val="en-US"/>
        </w:rPr>
        <w:t xml:space="preserve">        description: &gt;</w:t>
      </w:r>
    </w:p>
    <w:p w14:paraId="4723C5D7" w14:textId="77777777" w:rsidR="00E44879" w:rsidRDefault="00E44879" w:rsidP="00E44879">
      <w:pPr>
        <w:pStyle w:val="PL"/>
        <w:rPr>
          <w:lang w:val="en-US"/>
        </w:rPr>
      </w:pPr>
      <w:r>
        <w:rPr>
          <w:lang w:val="en-US"/>
        </w:rPr>
        <w:t xml:space="preserve">          This string provides forward-compatibility with future</w:t>
      </w:r>
    </w:p>
    <w:p w14:paraId="4269947C" w14:textId="77777777" w:rsidR="00E44879" w:rsidRDefault="00E44879" w:rsidP="00E44879">
      <w:pPr>
        <w:pStyle w:val="PL"/>
        <w:rPr>
          <w:lang w:val="en-US"/>
        </w:rPr>
      </w:pPr>
      <w:r>
        <w:rPr>
          <w:lang w:val="en-US"/>
        </w:rPr>
        <w:t xml:space="preserve">          extensions to the enumeration but is not used to encode</w:t>
      </w:r>
    </w:p>
    <w:p w14:paraId="6772288B" w14:textId="77777777" w:rsidR="00E44879" w:rsidRDefault="00E44879" w:rsidP="00E44879">
      <w:pPr>
        <w:pStyle w:val="PL"/>
        <w:rPr>
          <w:lang w:val="en-US"/>
        </w:rPr>
      </w:pPr>
      <w:r>
        <w:rPr>
          <w:lang w:val="en-US"/>
        </w:rPr>
        <w:t xml:space="preserve">          content defined in the present version of this API.</w:t>
      </w:r>
    </w:p>
    <w:p w14:paraId="218A51FC" w14:textId="77777777" w:rsidR="00E44879" w:rsidRDefault="00E44879" w:rsidP="00E44879">
      <w:pPr>
        <w:pStyle w:val="PL"/>
        <w:rPr>
          <w:lang w:val="en-US"/>
        </w:rPr>
      </w:pPr>
      <w:r>
        <w:rPr>
          <w:lang w:val="en-US"/>
        </w:rPr>
        <w:t xml:space="preserve">      description: &gt;</w:t>
      </w:r>
    </w:p>
    <w:p w14:paraId="52780331" w14:textId="77777777" w:rsidR="00E44879" w:rsidRDefault="00E44879" w:rsidP="00E44879">
      <w:pPr>
        <w:pStyle w:val="PL"/>
        <w:rPr>
          <w:lang w:val="en-US"/>
        </w:rPr>
      </w:pPr>
      <w:r>
        <w:rPr>
          <w:lang w:val="en-US"/>
        </w:rPr>
        <w:t xml:space="preserve">        Possible values are</w:t>
      </w:r>
    </w:p>
    <w:p w14:paraId="611F560D" w14:textId="77777777" w:rsidR="00E44879" w:rsidRDefault="00E44879" w:rsidP="00E44879">
      <w:pPr>
        <w:pStyle w:val="PL"/>
        <w:rPr>
          <w:lang w:val="en-US"/>
        </w:rPr>
      </w:pPr>
      <w:r>
        <w:rPr>
          <w:lang w:val="en-US"/>
        </w:rPr>
        <w:t xml:space="preserve">          - UNAVAILABLE_DATA: Indicates the requested statistics information for the event is rejected since necessary data to perform the service is unavailable.</w:t>
      </w:r>
    </w:p>
    <w:p w14:paraId="0A35161B" w14:textId="77777777" w:rsidR="00E44879" w:rsidRDefault="00E44879" w:rsidP="00E44879">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19DB412" w14:textId="77777777" w:rsidR="00E44879" w:rsidRDefault="00E44879" w:rsidP="00E44879">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0A11DB1A" w14:textId="77777777" w:rsidR="00E44879" w:rsidRPr="0028257F" w:rsidRDefault="00E44879" w:rsidP="00E44879">
      <w:pPr>
        <w:pStyle w:val="PL"/>
        <w:rPr>
          <w:lang w:val="en-US"/>
        </w:rPr>
      </w:pPr>
      <w:r>
        <w:rPr>
          <w:lang w:val="en-US"/>
        </w:rPr>
        <w:t xml:space="preserve">          - OTHER: Indicates the requested analysis information for the event is rejected due to other reasons.</w:t>
      </w:r>
      <w:r w:rsidRPr="0028257F">
        <w:t xml:space="preserve"> </w:t>
      </w:r>
    </w:p>
    <w:p w14:paraId="6A0F2FA3" w14:textId="77777777" w:rsidR="00E44879" w:rsidRPr="0028257F" w:rsidRDefault="00E44879" w:rsidP="00E44879">
      <w:pPr>
        <w:pStyle w:val="PL"/>
        <w:rPr>
          <w:lang w:val="en-US"/>
        </w:rPr>
      </w:pPr>
      <w:r w:rsidRPr="0028257F">
        <w:rPr>
          <w:lang w:val="en-US"/>
        </w:rPr>
        <w:t xml:space="preserve">    AnalyticsMetadata:</w:t>
      </w:r>
    </w:p>
    <w:p w14:paraId="63A36D15" w14:textId="77777777" w:rsidR="00E44879" w:rsidRPr="0028257F" w:rsidRDefault="00E44879" w:rsidP="00E44879">
      <w:pPr>
        <w:pStyle w:val="PL"/>
        <w:rPr>
          <w:lang w:val="en-US"/>
        </w:rPr>
      </w:pPr>
      <w:r w:rsidRPr="0028257F">
        <w:rPr>
          <w:lang w:val="en-US"/>
        </w:rPr>
        <w:t xml:space="preserve">      anyOf:</w:t>
      </w:r>
    </w:p>
    <w:p w14:paraId="0F9CBBEA" w14:textId="77777777" w:rsidR="00E44879" w:rsidRPr="0028257F" w:rsidRDefault="00E44879" w:rsidP="00E44879">
      <w:pPr>
        <w:pStyle w:val="PL"/>
        <w:rPr>
          <w:lang w:val="en-US"/>
        </w:rPr>
      </w:pPr>
      <w:r w:rsidRPr="0028257F">
        <w:rPr>
          <w:lang w:val="en-US"/>
        </w:rPr>
        <w:t xml:space="preserve">      - type: string</w:t>
      </w:r>
    </w:p>
    <w:p w14:paraId="0AE1A819" w14:textId="77777777" w:rsidR="00E44879" w:rsidRPr="0028257F" w:rsidRDefault="00E44879" w:rsidP="00E44879">
      <w:pPr>
        <w:pStyle w:val="PL"/>
        <w:rPr>
          <w:lang w:val="en-US"/>
        </w:rPr>
      </w:pPr>
      <w:r w:rsidRPr="0028257F">
        <w:rPr>
          <w:lang w:val="en-US"/>
        </w:rPr>
        <w:t xml:space="preserve">        enum:</w:t>
      </w:r>
    </w:p>
    <w:p w14:paraId="0DFA8161" w14:textId="77777777" w:rsidR="00E44879" w:rsidRPr="0028257F" w:rsidRDefault="00E44879" w:rsidP="00E44879">
      <w:pPr>
        <w:pStyle w:val="PL"/>
        <w:rPr>
          <w:lang w:val="en-US"/>
        </w:rPr>
      </w:pPr>
      <w:r w:rsidRPr="0028257F">
        <w:rPr>
          <w:lang w:val="en-US"/>
        </w:rPr>
        <w:t xml:space="preserve">          - NUM_OF_SAMPLES</w:t>
      </w:r>
    </w:p>
    <w:p w14:paraId="5E4225DA" w14:textId="77777777" w:rsidR="00E44879" w:rsidRPr="0028257F" w:rsidRDefault="00E44879" w:rsidP="00E44879">
      <w:pPr>
        <w:pStyle w:val="PL"/>
        <w:rPr>
          <w:lang w:val="en-US"/>
        </w:rPr>
      </w:pPr>
      <w:r w:rsidRPr="0028257F">
        <w:rPr>
          <w:lang w:val="en-US"/>
        </w:rPr>
        <w:t xml:space="preserve">          - DATA_WINDOW</w:t>
      </w:r>
    </w:p>
    <w:p w14:paraId="2AB2FE34" w14:textId="77777777" w:rsidR="00E44879" w:rsidRPr="0028257F" w:rsidRDefault="00E44879" w:rsidP="00E44879">
      <w:pPr>
        <w:pStyle w:val="PL"/>
        <w:rPr>
          <w:lang w:val="en-US"/>
        </w:rPr>
      </w:pPr>
      <w:r w:rsidRPr="0028257F">
        <w:rPr>
          <w:lang w:val="en-US"/>
        </w:rPr>
        <w:t xml:space="preserve">          - DATA_STAT_PROPS</w:t>
      </w:r>
    </w:p>
    <w:p w14:paraId="2FCEDAD9" w14:textId="77777777" w:rsidR="00E44879" w:rsidRPr="0028257F" w:rsidRDefault="00E44879" w:rsidP="00E44879">
      <w:pPr>
        <w:pStyle w:val="PL"/>
        <w:rPr>
          <w:lang w:val="en-US"/>
        </w:rPr>
      </w:pPr>
      <w:r w:rsidRPr="0028257F">
        <w:rPr>
          <w:lang w:val="en-US"/>
        </w:rPr>
        <w:t xml:space="preserve">          - STRATEGY</w:t>
      </w:r>
    </w:p>
    <w:p w14:paraId="2DAE7506" w14:textId="77777777" w:rsidR="00E44879" w:rsidRPr="0028257F" w:rsidRDefault="00E44879" w:rsidP="00E44879">
      <w:pPr>
        <w:pStyle w:val="PL"/>
        <w:rPr>
          <w:lang w:val="en-US"/>
        </w:rPr>
      </w:pPr>
      <w:r w:rsidRPr="0028257F">
        <w:rPr>
          <w:lang w:val="en-US"/>
        </w:rPr>
        <w:t xml:space="preserve">          - ACCURACY</w:t>
      </w:r>
    </w:p>
    <w:p w14:paraId="18CC37E1" w14:textId="77777777" w:rsidR="00E44879" w:rsidRPr="0028257F" w:rsidRDefault="00E44879" w:rsidP="00E44879">
      <w:pPr>
        <w:pStyle w:val="PL"/>
        <w:rPr>
          <w:lang w:val="en-US"/>
        </w:rPr>
      </w:pPr>
      <w:r w:rsidRPr="0028257F">
        <w:rPr>
          <w:lang w:val="en-US"/>
        </w:rPr>
        <w:t xml:space="preserve">      - type: string</w:t>
      </w:r>
    </w:p>
    <w:p w14:paraId="6D887E43" w14:textId="77777777" w:rsidR="00E44879" w:rsidRPr="0028257F" w:rsidRDefault="00E44879" w:rsidP="00E44879">
      <w:pPr>
        <w:pStyle w:val="PL"/>
        <w:rPr>
          <w:lang w:val="en-US"/>
        </w:rPr>
      </w:pPr>
      <w:r w:rsidRPr="0028257F">
        <w:rPr>
          <w:lang w:val="en-US"/>
        </w:rPr>
        <w:t xml:space="preserve">        description: &gt;</w:t>
      </w:r>
    </w:p>
    <w:p w14:paraId="2860D424" w14:textId="77777777" w:rsidR="00E44879" w:rsidRPr="0028257F" w:rsidRDefault="00E44879" w:rsidP="00E44879">
      <w:pPr>
        <w:pStyle w:val="PL"/>
        <w:rPr>
          <w:lang w:val="en-US"/>
        </w:rPr>
      </w:pPr>
      <w:r w:rsidRPr="0028257F">
        <w:rPr>
          <w:lang w:val="en-US"/>
        </w:rPr>
        <w:t xml:space="preserve">          This string provides forward-compatibility with future</w:t>
      </w:r>
    </w:p>
    <w:p w14:paraId="25B7300A" w14:textId="77777777" w:rsidR="00E44879" w:rsidRPr="0028257F" w:rsidRDefault="00E44879" w:rsidP="00E44879">
      <w:pPr>
        <w:pStyle w:val="PL"/>
        <w:rPr>
          <w:lang w:val="en-US"/>
        </w:rPr>
      </w:pPr>
      <w:r w:rsidRPr="0028257F">
        <w:rPr>
          <w:lang w:val="en-US"/>
        </w:rPr>
        <w:t xml:space="preserve">          extensions to the enumeration but is not used to encode</w:t>
      </w:r>
    </w:p>
    <w:p w14:paraId="7FBAA3A1" w14:textId="77777777" w:rsidR="00E44879" w:rsidRPr="0028257F" w:rsidRDefault="00E44879" w:rsidP="00E44879">
      <w:pPr>
        <w:pStyle w:val="PL"/>
        <w:rPr>
          <w:lang w:val="en-US"/>
        </w:rPr>
      </w:pPr>
      <w:r w:rsidRPr="0028257F">
        <w:rPr>
          <w:lang w:val="en-US"/>
        </w:rPr>
        <w:t xml:space="preserve">          content defined in the present version of this API.</w:t>
      </w:r>
    </w:p>
    <w:p w14:paraId="362459F0" w14:textId="77777777" w:rsidR="00E44879" w:rsidRPr="0028257F" w:rsidRDefault="00E44879" w:rsidP="00E44879">
      <w:pPr>
        <w:pStyle w:val="PL"/>
        <w:rPr>
          <w:lang w:val="en-US"/>
        </w:rPr>
      </w:pPr>
      <w:r w:rsidRPr="0028257F">
        <w:rPr>
          <w:lang w:val="en-US"/>
        </w:rPr>
        <w:t xml:space="preserve">      description: &gt;</w:t>
      </w:r>
    </w:p>
    <w:p w14:paraId="2B9B2F2B" w14:textId="77777777" w:rsidR="00E44879" w:rsidRPr="0028257F" w:rsidRDefault="00E44879" w:rsidP="00E44879">
      <w:pPr>
        <w:pStyle w:val="PL"/>
        <w:rPr>
          <w:lang w:val="en-US"/>
        </w:rPr>
      </w:pPr>
      <w:r w:rsidRPr="0028257F">
        <w:rPr>
          <w:lang w:val="en-US"/>
        </w:rPr>
        <w:t xml:space="preserve">        Possible values are</w:t>
      </w:r>
    </w:p>
    <w:p w14:paraId="7B6D5C6F" w14:textId="77777777" w:rsidR="00E44879" w:rsidRPr="0028257F" w:rsidRDefault="00E44879" w:rsidP="00E44879">
      <w:pPr>
        <w:pStyle w:val="PL"/>
        <w:rPr>
          <w:lang w:val="en-US"/>
        </w:rPr>
      </w:pPr>
      <w:r w:rsidRPr="0028257F">
        <w:rPr>
          <w:lang w:val="en-US"/>
        </w:rPr>
        <w:t xml:space="preserve">          - NUM_OF_SAMPLES: Number of data samples used for the generation of the output analytics.</w:t>
      </w:r>
    </w:p>
    <w:p w14:paraId="2D800A08" w14:textId="77777777" w:rsidR="00E44879" w:rsidRPr="0028257F" w:rsidRDefault="00E44879" w:rsidP="00E44879">
      <w:pPr>
        <w:pStyle w:val="PL"/>
        <w:rPr>
          <w:lang w:val="en-US"/>
        </w:rPr>
      </w:pPr>
      <w:r w:rsidRPr="0028257F">
        <w:rPr>
          <w:lang w:val="en-US"/>
        </w:rPr>
        <w:t xml:space="preserve">          - DATA_WINDOW: Data time window of the data samples.</w:t>
      </w:r>
    </w:p>
    <w:p w14:paraId="240DAA8D" w14:textId="77777777" w:rsidR="00E44879" w:rsidRPr="0028257F" w:rsidRDefault="00E44879" w:rsidP="00E44879">
      <w:pPr>
        <w:pStyle w:val="PL"/>
        <w:rPr>
          <w:lang w:val="en-US"/>
        </w:rPr>
      </w:pPr>
      <w:r w:rsidRPr="0028257F">
        <w:rPr>
          <w:lang w:val="en-US"/>
        </w:rPr>
        <w:t xml:space="preserve">          - DATA_STAT_PROPS: Dataset statistical properties of the data used to generate the analytics.</w:t>
      </w:r>
    </w:p>
    <w:p w14:paraId="3B54AE4D" w14:textId="77777777" w:rsidR="00E44879" w:rsidRPr="0028257F" w:rsidRDefault="00E44879" w:rsidP="00E44879">
      <w:pPr>
        <w:pStyle w:val="PL"/>
        <w:rPr>
          <w:lang w:val="en-US"/>
        </w:rPr>
      </w:pPr>
      <w:r w:rsidRPr="0028257F">
        <w:rPr>
          <w:lang w:val="en-US"/>
        </w:rPr>
        <w:t xml:space="preserve">          - STRATEGY: Output strategy used for the reporting of the analytics.</w:t>
      </w:r>
    </w:p>
    <w:p w14:paraId="3AAF99F6" w14:textId="77777777" w:rsidR="00E44879" w:rsidRPr="0028257F" w:rsidRDefault="00E44879" w:rsidP="00E44879">
      <w:pPr>
        <w:pStyle w:val="PL"/>
        <w:rPr>
          <w:lang w:val="en-US"/>
        </w:rPr>
      </w:pPr>
      <w:r w:rsidRPr="0028257F">
        <w:rPr>
          <w:lang w:val="en-US"/>
        </w:rPr>
        <w:t xml:space="preserve">          - ACCURACY: Level of accuracy reached for the analytics.</w:t>
      </w:r>
    </w:p>
    <w:p w14:paraId="7DB251F9" w14:textId="77777777" w:rsidR="00E44879" w:rsidRPr="0028257F" w:rsidRDefault="00E44879" w:rsidP="00E44879">
      <w:pPr>
        <w:pStyle w:val="PL"/>
        <w:rPr>
          <w:lang w:val="en-US"/>
        </w:rPr>
      </w:pPr>
      <w:r w:rsidRPr="0028257F">
        <w:rPr>
          <w:lang w:val="en-US"/>
        </w:rPr>
        <w:t xml:space="preserve">    DatasetStatisticalProperty:</w:t>
      </w:r>
    </w:p>
    <w:p w14:paraId="3CFFB4F8" w14:textId="77777777" w:rsidR="00E44879" w:rsidRPr="0028257F" w:rsidRDefault="00E44879" w:rsidP="00E44879">
      <w:pPr>
        <w:pStyle w:val="PL"/>
        <w:rPr>
          <w:lang w:val="en-US"/>
        </w:rPr>
      </w:pPr>
      <w:r w:rsidRPr="0028257F">
        <w:rPr>
          <w:lang w:val="en-US"/>
        </w:rPr>
        <w:t xml:space="preserve">      anyOf:</w:t>
      </w:r>
    </w:p>
    <w:p w14:paraId="38CE5D25" w14:textId="77777777" w:rsidR="00E44879" w:rsidRPr="0028257F" w:rsidRDefault="00E44879" w:rsidP="00E44879">
      <w:pPr>
        <w:pStyle w:val="PL"/>
        <w:rPr>
          <w:lang w:val="en-US"/>
        </w:rPr>
      </w:pPr>
      <w:r w:rsidRPr="0028257F">
        <w:rPr>
          <w:lang w:val="en-US"/>
        </w:rPr>
        <w:t xml:space="preserve">      - type: string</w:t>
      </w:r>
    </w:p>
    <w:p w14:paraId="5FD8201E" w14:textId="77777777" w:rsidR="00E44879" w:rsidRPr="0028257F" w:rsidRDefault="00E44879" w:rsidP="00E44879">
      <w:pPr>
        <w:pStyle w:val="PL"/>
        <w:rPr>
          <w:lang w:val="en-US"/>
        </w:rPr>
      </w:pPr>
      <w:r w:rsidRPr="0028257F">
        <w:rPr>
          <w:lang w:val="en-US"/>
        </w:rPr>
        <w:t xml:space="preserve">        enum:</w:t>
      </w:r>
    </w:p>
    <w:p w14:paraId="01550A46" w14:textId="77777777" w:rsidR="00E44879" w:rsidRPr="0028257F" w:rsidRDefault="00E44879" w:rsidP="00E44879">
      <w:pPr>
        <w:pStyle w:val="PL"/>
        <w:rPr>
          <w:lang w:val="en-US"/>
        </w:rPr>
      </w:pPr>
      <w:r w:rsidRPr="0028257F">
        <w:rPr>
          <w:lang w:val="en-US"/>
        </w:rPr>
        <w:t xml:space="preserve">          - UNIFORM_DIST_DATA</w:t>
      </w:r>
    </w:p>
    <w:p w14:paraId="3677DE12" w14:textId="77777777" w:rsidR="00E44879" w:rsidRPr="0028257F" w:rsidRDefault="00E44879" w:rsidP="00E44879">
      <w:pPr>
        <w:pStyle w:val="PL"/>
        <w:rPr>
          <w:lang w:val="en-US"/>
        </w:rPr>
      </w:pPr>
      <w:r w:rsidRPr="0028257F">
        <w:rPr>
          <w:lang w:val="en-US"/>
        </w:rPr>
        <w:t xml:space="preserve">          - NO_OUTLIERS</w:t>
      </w:r>
    </w:p>
    <w:p w14:paraId="2F8F2CB0" w14:textId="77777777" w:rsidR="00E44879" w:rsidRPr="0028257F" w:rsidRDefault="00E44879" w:rsidP="00E44879">
      <w:pPr>
        <w:pStyle w:val="PL"/>
        <w:rPr>
          <w:lang w:val="en-US"/>
        </w:rPr>
      </w:pPr>
      <w:r w:rsidRPr="0028257F">
        <w:rPr>
          <w:lang w:val="en-US"/>
        </w:rPr>
        <w:t xml:space="preserve">      - type: string</w:t>
      </w:r>
    </w:p>
    <w:p w14:paraId="22B21A34" w14:textId="77777777" w:rsidR="00E44879" w:rsidRPr="0028257F" w:rsidRDefault="00E44879" w:rsidP="00E44879">
      <w:pPr>
        <w:pStyle w:val="PL"/>
        <w:rPr>
          <w:lang w:val="en-US"/>
        </w:rPr>
      </w:pPr>
      <w:r w:rsidRPr="0028257F">
        <w:rPr>
          <w:lang w:val="en-US"/>
        </w:rPr>
        <w:lastRenderedPageBreak/>
        <w:t xml:space="preserve">        description: &gt;</w:t>
      </w:r>
    </w:p>
    <w:p w14:paraId="25A4148F" w14:textId="77777777" w:rsidR="00E44879" w:rsidRPr="0028257F" w:rsidRDefault="00E44879" w:rsidP="00E44879">
      <w:pPr>
        <w:pStyle w:val="PL"/>
        <w:rPr>
          <w:lang w:val="en-US"/>
        </w:rPr>
      </w:pPr>
      <w:r w:rsidRPr="0028257F">
        <w:rPr>
          <w:lang w:val="en-US"/>
        </w:rPr>
        <w:t xml:space="preserve">          This string provides forward-compatibility with future</w:t>
      </w:r>
    </w:p>
    <w:p w14:paraId="22B5795C" w14:textId="77777777" w:rsidR="00E44879" w:rsidRPr="0028257F" w:rsidRDefault="00E44879" w:rsidP="00E44879">
      <w:pPr>
        <w:pStyle w:val="PL"/>
        <w:rPr>
          <w:lang w:val="en-US"/>
        </w:rPr>
      </w:pPr>
      <w:r w:rsidRPr="0028257F">
        <w:rPr>
          <w:lang w:val="en-US"/>
        </w:rPr>
        <w:t xml:space="preserve">          extensions to the enumeration but is not used to encode</w:t>
      </w:r>
    </w:p>
    <w:p w14:paraId="26FD75DF" w14:textId="77777777" w:rsidR="00E44879" w:rsidRPr="0028257F" w:rsidRDefault="00E44879" w:rsidP="00E44879">
      <w:pPr>
        <w:pStyle w:val="PL"/>
        <w:rPr>
          <w:lang w:val="en-US"/>
        </w:rPr>
      </w:pPr>
      <w:r w:rsidRPr="0028257F">
        <w:rPr>
          <w:lang w:val="en-US"/>
        </w:rPr>
        <w:t xml:space="preserve">          content defined in the present version of this API.</w:t>
      </w:r>
    </w:p>
    <w:p w14:paraId="649FAF5F" w14:textId="77777777" w:rsidR="00E44879" w:rsidRPr="0028257F" w:rsidRDefault="00E44879" w:rsidP="00E44879">
      <w:pPr>
        <w:pStyle w:val="PL"/>
        <w:rPr>
          <w:lang w:val="en-US"/>
        </w:rPr>
      </w:pPr>
      <w:r w:rsidRPr="0028257F">
        <w:rPr>
          <w:lang w:val="en-US"/>
        </w:rPr>
        <w:t xml:space="preserve">      description: &gt;</w:t>
      </w:r>
    </w:p>
    <w:p w14:paraId="5D17B4AA" w14:textId="77777777" w:rsidR="00E44879" w:rsidRPr="0028257F" w:rsidRDefault="00E44879" w:rsidP="00E44879">
      <w:pPr>
        <w:pStyle w:val="PL"/>
        <w:rPr>
          <w:lang w:val="en-US"/>
        </w:rPr>
      </w:pPr>
      <w:r w:rsidRPr="0028257F">
        <w:rPr>
          <w:lang w:val="en-US"/>
        </w:rPr>
        <w:t xml:space="preserve">        Possible values are</w:t>
      </w:r>
    </w:p>
    <w:p w14:paraId="717ABFD6" w14:textId="77777777" w:rsidR="00E44879" w:rsidRPr="0028257F" w:rsidRDefault="00E44879" w:rsidP="00E44879">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0D1E6C08" w14:textId="77777777" w:rsidR="00E44879" w:rsidRPr="0028257F" w:rsidRDefault="00E44879" w:rsidP="00E44879">
      <w:pPr>
        <w:pStyle w:val="PL"/>
        <w:rPr>
          <w:lang w:val="en-US"/>
        </w:rPr>
      </w:pPr>
      <w:r w:rsidRPr="0028257F">
        <w:rPr>
          <w:lang w:val="en-US"/>
        </w:rPr>
        <w:t xml:space="preserve">          - NO_OUTLIERS: Indicates that the data samples shall disregard data samples that are at the extreme boundaries of the value range.</w:t>
      </w:r>
    </w:p>
    <w:p w14:paraId="632328F9" w14:textId="77777777" w:rsidR="00E44879" w:rsidRPr="0028257F" w:rsidRDefault="00E44879" w:rsidP="00E44879">
      <w:pPr>
        <w:pStyle w:val="PL"/>
        <w:rPr>
          <w:lang w:val="en-US"/>
        </w:rPr>
      </w:pPr>
      <w:r w:rsidRPr="0028257F">
        <w:rPr>
          <w:lang w:val="en-US"/>
        </w:rPr>
        <w:t xml:space="preserve">    OutputStrategy:</w:t>
      </w:r>
    </w:p>
    <w:p w14:paraId="56E7CFE4" w14:textId="77777777" w:rsidR="00E44879" w:rsidRPr="0028257F" w:rsidRDefault="00E44879" w:rsidP="00E44879">
      <w:pPr>
        <w:pStyle w:val="PL"/>
        <w:rPr>
          <w:lang w:val="en-US"/>
        </w:rPr>
      </w:pPr>
      <w:r w:rsidRPr="0028257F">
        <w:rPr>
          <w:lang w:val="en-US"/>
        </w:rPr>
        <w:t xml:space="preserve">      anyOf:</w:t>
      </w:r>
    </w:p>
    <w:p w14:paraId="161F4C33" w14:textId="77777777" w:rsidR="00E44879" w:rsidRPr="0028257F" w:rsidRDefault="00E44879" w:rsidP="00E44879">
      <w:pPr>
        <w:pStyle w:val="PL"/>
        <w:rPr>
          <w:lang w:val="en-US"/>
        </w:rPr>
      </w:pPr>
      <w:r w:rsidRPr="0028257F">
        <w:rPr>
          <w:lang w:val="en-US"/>
        </w:rPr>
        <w:t xml:space="preserve">      - type: string</w:t>
      </w:r>
    </w:p>
    <w:p w14:paraId="49BB095B" w14:textId="77777777" w:rsidR="00E44879" w:rsidRPr="0028257F" w:rsidRDefault="00E44879" w:rsidP="00E44879">
      <w:pPr>
        <w:pStyle w:val="PL"/>
        <w:rPr>
          <w:lang w:val="en-US"/>
        </w:rPr>
      </w:pPr>
      <w:r w:rsidRPr="0028257F">
        <w:rPr>
          <w:lang w:val="en-US"/>
        </w:rPr>
        <w:t xml:space="preserve">        enum:</w:t>
      </w:r>
    </w:p>
    <w:p w14:paraId="2762D72E" w14:textId="77777777" w:rsidR="00E44879" w:rsidRPr="0028257F" w:rsidRDefault="00E44879" w:rsidP="00E44879">
      <w:pPr>
        <w:pStyle w:val="PL"/>
        <w:rPr>
          <w:lang w:val="en-US"/>
        </w:rPr>
      </w:pPr>
      <w:r w:rsidRPr="0028257F">
        <w:rPr>
          <w:lang w:val="en-US"/>
        </w:rPr>
        <w:t xml:space="preserve">          - BINARY</w:t>
      </w:r>
    </w:p>
    <w:p w14:paraId="15E5C180" w14:textId="77777777" w:rsidR="00E44879" w:rsidRPr="0028257F" w:rsidRDefault="00E44879" w:rsidP="00E44879">
      <w:pPr>
        <w:pStyle w:val="PL"/>
        <w:rPr>
          <w:lang w:val="en-US"/>
        </w:rPr>
      </w:pPr>
      <w:r w:rsidRPr="0028257F">
        <w:rPr>
          <w:lang w:val="en-US"/>
        </w:rPr>
        <w:t xml:space="preserve">          - GRADIENT</w:t>
      </w:r>
    </w:p>
    <w:p w14:paraId="2A3D1169" w14:textId="77777777" w:rsidR="00E44879" w:rsidRPr="0028257F" w:rsidRDefault="00E44879" w:rsidP="00E44879">
      <w:pPr>
        <w:pStyle w:val="PL"/>
        <w:rPr>
          <w:lang w:val="en-US"/>
        </w:rPr>
      </w:pPr>
      <w:r w:rsidRPr="0028257F">
        <w:rPr>
          <w:lang w:val="en-US"/>
        </w:rPr>
        <w:t xml:space="preserve">      - type: string</w:t>
      </w:r>
    </w:p>
    <w:p w14:paraId="03D1AEAF" w14:textId="77777777" w:rsidR="00E44879" w:rsidRPr="0028257F" w:rsidRDefault="00E44879" w:rsidP="00E44879">
      <w:pPr>
        <w:pStyle w:val="PL"/>
        <w:rPr>
          <w:lang w:val="en-US"/>
        </w:rPr>
      </w:pPr>
      <w:r w:rsidRPr="0028257F">
        <w:rPr>
          <w:lang w:val="en-US"/>
        </w:rPr>
        <w:t xml:space="preserve">        description: &gt;</w:t>
      </w:r>
    </w:p>
    <w:p w14:paraId="1E271245" w14:textId="77777777" w:rsidR="00E44879" w:rsidRPr="0028257F" w:rsidRDefault="00E44879" w:rsidP="00E44879">
      <w:pPr>
        <w:pStyle w:val="PL"/>
        <w:rPr>
          <w:lang w:val="en-US"/>
        </w:rPr>
      </w:pPr>
      <w:r w:rsidRPr="0028257F">
        <w:rPr>
          <w:lang w:val="en-US"/>
        </w:rPr>
        <w:t xml:space="preserve">          This string provides forward-compatibility with future</w:t>
      </w:r>
    </w:p>
    <w:p w14:paraId="5BF4985D" w14:textId="77777777" w:rsidR="00E44879" w:rsidRPr="0028257F" w:rsidRDefault="00E44879" w:rsidP="00E44879">
      <w:pPr>
        <w:pStyle w:val="PL"/>
        <w:rPr>
          <w:lang w:val="en-US"/>
        </w:rPr>
      </w:pPr>
      <w:r w:rsidRPr="0028257F">
        <w:rPr>
          <w:lang w:val="en-US"/>
        </w:rPr>
        <w:t xml:space="preserve">          extensions to the enumeration but is not used to encode</w:t>
      </w:r>
    </w:p>
    <w:p w14:paraId="51860392" w14:textId="77777777" w:rsidR="00E44879" w:rsidRPr="0028257F" w:rsidRDefault="00E44879" w:rsidP="00E44879">
      <w:pPr>
        <w:pStyle w:val="PL"/>
        <w:rPr>
          <w:lang w:val="en-US"/>
        </w:rPr>
      </w:pPr>
      <w:r w:rsidRPr="0028257F">
        <w:rPr>
          <w:lang w:val="en-US"/>
        </w:rPr>
        <w:t xml:space="preserve">          content defined in the present version of this API.</w:t>
      </w:r>
    </w:p>
    <w:p w14:paraId="1D43E570" w14:textId="77777777" w:rsidR="00E44879" w:rsidRPr="0028257F" w:rsidRDefault="00E44879" w:rsidP="00E44879">
      <w:pPr>
        <w:pStyle w:val="PL"/>
        <w:rPr>
          <w:lang w:val="en-US"/>
        </w:rPr>
      </w:pPr>
      <w:r w:rsidRPr="0028257F">
        <w:rPr>
          <w:lang w:val="en-US"/>
        </w:rPr>
        <w:t xml:space="preserve">      description: &gt;</w:t>
      </w:r>
    </w:p>
    <w:p w14:paraId="50C5B4A8" w14:textId="77777777" w:rsidR="00E44879" w:rsidRPr="0028257F" w:rsidRDefault="00E44879" w:rsidP="00E44879">
      <w:pPr>
        <w:pStyle w:val="PL"/>
        <w:rPr>
          <w:lang w:val="en-US"/>
        </w:rPr>
      </w:pPr>
      <w:r w:rsidRPr="0028257F">
        <w:rPr>
          <w:lang w:val="en-US"/>
        </w:rPr>
        <w:t xml:space="preserve">        Possible values are</w:t>
      </w:r>
    </w:p>
    <w:p w14:paraId="4BB068FF" w14:textId="77777777" w:rsidR="00E44879" w:rsidRPr="0028257F" w:rsidRDefault="00E44879" w:rsidP="00E44879">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9B8E1EB" w14:textId="77777777" w:rsidR="00E44879" w:rsidRDefault="00E44879" w:rsidP="00E44879">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54BFC1B2" w14:textId="77777777" w:rsidR="00E44879" w:rsidRDefault="00E44879" w:rsidP="00E44879">
      <w:pPr>
        <w:pStyle w:val="PL"/>
      </w:pPr>
      <w:r>
        <w:t xml:space="preserve">    TransferRequestType:</w:t>
      </w:r>
    </w:p>
    <w:p w14:paraId="5B76B4E3" w14:textId="77777777" w:rsidR="00E44879" w:rsidRDefault="00E44879" w:rsidP="00E44879">
      <w:pPr>
        <w:pStyle w:val="PL"/>
      </w:pPr>
      <w:r>
        <w:t xml:space="preserve">      anyOf:</w:t>
      </w:r>
    </w:p>
    <w:p w14:paraId="74063F87" w14:textId="77777777" w:rsidR="00E44879" w:rsidRDefault="00E44879" w:rsidP="00E44879">
      <w:pPr>
        <w:pStyle w:val="PL"/>
      </w:pPr>
      <w:r>
        <w:t xml:space="preserve">      - type: string</w:t>
      </w:r>
    </w:p>
    <w:p w14:paraId="2EC020CB" w14:textId="77777777" w:rsidR="00E44879" w:rsidRDefault="00E44879" w:rsidP="00E44879">
      <w:pPr>
        <w:pStyle w:val="PL"/>
      </w:pPr>
      <w:r>
        <w:t xml:space="preserve">        enum:</w:t>
      </w:r>
    </w:p>
    <w:p w14:paraId="1BB6E43D" w14:textId="77777777" w:rsidR="00E44879" w:rsidRDefault="00E44879" w:rsidP="00E44879">
      <w:pPr>
        <w:pStyle w:val="PL"/>
      </w:pPr>
      <w:r>
        <w:t xml:space="preserve">          - PREPARE</w:t>
      </w:r>
    </w:p>
    <w:p w14:paraId="525EBF7E" w14:textId="77777777" w:rsidR="00E44879" w:rsidRDefault="00E44879" w:rsidP="00E44879">
      <w:pPr>
        <w:pStyle w:val="PL"/>
      </w:pPr>
      <w:r>
        <w:t xml:space="preserve">          - TRANSFER</w:t>
      </w:r>
    </w:p>
    <w:p w14:paraId="17E51B9E" w14:textId="77777777" w:rsidR="00E44879" w:rsidRDefault="00E44879" w:rsidP="00E44879">
      <w:pPr>
        <w:pStyle w:val="PL"/>
      </w:pPr>
      <w:r>
        <w:t xml:space="preserve">      - type: string</w:t>
      </w:r>
    </w:p>
    <w:p w14:paraId="4B6143E1" w14:textId="77777777" w:rsidR="00E44879" w:rsidRDefault="00E44879" w:rsidP="00E44879">
      <w:pPr>
        <w:pStyle w:val="PL"/>
      </w:pPr>
      <w:r>
        <w:t xml:space="preserve">        description: &gt;</w:t>
      </w:r>
    </w:p>
    <w:p w14:paraId="6D75F384" w14:textId="77777777" w:rsidR="00E44879" w:rsidRDefault="00E44879" w:rsidP="00E44879">
      <w:pPr>
        <w:pStyle w:val="PL"/>
      </w:pPr>
      <w:r>
        <w:t xml:space="preserve">          This string provides forward-compatibility with future</w:t>
      </w:r>
    </w:p>
    <w:p w14:paraId="610BF48E" w14:textId="77777777" w:rsidR="00E44879" w:rsidRDefault="00E44879" w:rsidP="00E44879">
      <w:pPr>
        <w:pStyle w:val="PL"/>
      </w:pPr>
      <w:r>
        <w:t xml:space="preserve">          extensions to the enumeration but is not used to encode</w:t>
      </w:r>
    </w:p>
    <w:p w14:paraId="22B1D11E" w14:textId="77777777" w:rsidR="00E44879" w:rsidRDefault="00E44879" w:rsidP="00E44879">
      <w:pPr>
        <w:pStyle w:val="PL"/>
      </w:pPr>
      <w:r>
        <w:t xml:space="preserve">          content defined in the present version of this API.</w:t>
      </w:r>
    </w:p>
    <w:p w14:paraId="1AB02419" w14:textId="77777777" w:rsidR="00E44879" w:rsidRDefault="00E44879" w:rsidP="00E44879">
      <w:pPr>
        <w:pStyle w:val="PL"/>
      </w:pPr>
      <w:r>
        <w:t xml:space="preserve">      description: &gt;</w:t>
      </w:r>
    </w:p>
    <w:p w14:paraId="72658F66" w14:textId="77777777" w:rsidR="00E44879" w:rsidRDefault="00E44879" w:rsidP="00E44879">
      <w:pPr>
        <w:pStyle w:val="PL"/>
      </w:pPr>
      <w:r>
        <w:t xml:space="preserve">        Possible values are</w:t>
      </w:r>
    </w:p>
    <w:p w14:paraId="3D3B1E5C" w14:textId="77777777" w:rsidR="00E44879" w:rsidRDefault="00E44879" w:rsidP="00E44879">
      <w:pPr>
        <w:pStyle w:val="PL"/>
      </w:pPr>
      <w:r>
        <w:t xml:space="preserve">        - PREPARE: Indicates that the request is for analytics subscription transfer preparation.</w:t>
      </w:r>
    </w:p>
    <w:p w14:paraId="20089540" w14:textId="77777777" w:rsidR="00E44879" w:rsidRDefault="00E44879" w:rsidP="00E44879">
      <w:pPr>
        <w:pStyle w:val="PL"/>
      </w:pPr>
      <w:r>
        <w:t xml:space="preserve">        - TRANSFER: Indicates that the request is for analytics subscription transfer execution.</w:t>
      </w:r>
    </w:p>
    <w:p w14:paraId="04528C53" w14:textId="77777777" w:rsidR="00E44879" w:rsidRDefault="00E44879" w:rsidP="00E44879">
      <w:pPr>
        <w:pStyle w:val="PL"/>
        <w:rPr>
          <w:lang w:val="en-US"/>
        </w:rPr>
      </w:pPr>
    </w:p>
    <w:p w14:paraId="6DDDF7FC" w14:textId="77777777" w:rsidR="00E44879" w:rsidRDefault="00E44879" w:rsidP="00E44879">
      <w:pPr>
        <w:pStyle w:val="PL"/>
        <w:rPr>
          <w:lang w:val="en-US"/>
        </w:rPr>
      </w:pPr>
      <w:r>
        <w:rPr>
          <w:lang w:val="en-US"/>
        </w:rPr>
        <w:t xml:space="preserve">    </w:t>
      </w:r>
      <w:r>
        <w:rPr>
          <w:lang w:eastAsia="zh-CN"/>
        </w:rPr>
        <w:t>AnalyticsSubset</w:t>
      </w:r>
      <w:r>
        <w:rPr>
          <w:lang w:val="en-US"/>
        </w:rPr>
        <w:t>:</w:t>
      </w:r>
    </w:p>
    <w:p w14:paraId="777F6259" w14:textId="77777777" w:rsidR="00E44879" w:rsidRDefault="00E44879" w:rsidP="00E44879">
      <w:pPr>
        <w:pStyle w:val="PL"/>
        <w:rPr>
          <w:lang w:val="en-US"/>
        </w:rPr>
      </w:pPr>
      <w:r>
        <w:rPr>
          <w:lang w:val="en-US"/>
        </w:rPr>
        <w:t xml:space="preserve">      anyOf:</w:t>
      </w:r>
    </w:p>
    <w:p w14:paraId="6CECEE6F" w14:textId="77777777" w:rsidR="00E44879" w:rsidRDefault="00E44879" w:rsidP="00E44879">
      <w:pPr>
        <w:pStyle w:val="PL"/>
        <w:rPr>
          <w:lang w:val="en-US"/>
        </w:rPr>
      </w:pPr>
      <w:r>
        <w:rPr>
          <w:lang w:val="en-US"/>
        </w:rPr>
        <w:t xml:space="preserve">      - type: string</w:t>
      </w:r>
    </w:p>
    <w:p w14:paraId="58840D23" w14:textId="77777777" w:rsidR="00E44879" w:rsidRDefault="00E44879" w:rsidP="00E44879">
      <w:pPr>
        <w:pStyle w:val="PL"/>
        <w:rPr>
          <w:lang w:val="en-US"/>
        </w:rPr>
      </w:pPr>
      <w:r>
        <w:rPr>
          <w:lang w:val="en-US"/>
        </w:rPr>
        <w:t xml:space="preserve">        enum:</w:t>
      </w:r>
    </w:p>
    <w:p w14:paraId="5CF8D872" w14:textId="77777777" w:rsidR="00E44879" w:rsidRDefault="00E44879" w:rsidP="00E44879">
      <w:pPr>
        <w:pStyle w:val="PL"/>
        <w:rPr>
          <w:lang w:val="en-US"/>
        </w:rPr>
      </w:pPr>
      <w:r>
        <w:rPr>
          <w:lang w:val="en-US"/>
        </w:rPr>
        <w:t xml:space="preserve">          - NUM_OF_UE_REG</w:t>
      </w:r>
    </w:p>
    <w:p w14:paraId="51947A5C" w14:textId="77777777" w:rsidR="00E44879" w:rsidRDefault="00E44879" w:rsidP="00E44879">
      <w:pPr>
        <w:pStyle w:val="PL"/>
        <w:rPr>
          <w:lang w:val="en-US"/>
        </w:rPr>
      </w:pPr>
      <w:r>
        <w:rPr>
          <w:lang w:val="en-US"/>
        </w:rPr>
        <w:t xml:space="preserve">          - NUM_OF_PDU_SESS_ESTBL</w:t>
      </w:r>
    </w:p>
    <w:p w14:paraId="4826F94F" w14:textId="77777777" w:rsidR="00E44879" w:rsidRDefault="00E44879" w:rsidP="00E44879">
      <w:pPr>
        <w:pStyle w:val="PL"/>
        <w:rPr>
          <w:lang w:val="en-US"/>
        </w:rPr>
      </w:pPr>
      <w:r>
        <w:rPr>
          <w:lang w:val="en-US"/>
        </w:rPr>
        <w:t xml:space="preserve">          - RES_USAGE</w:t>
      </w:r>
    </w:p>
    <w:p w14:paraId="1A371608" w14:textId="77777777" w:rsidR="00E44879" w:rsidRDefault="00E44879" w:rsidP="00E44879">
      <w:pPr>
        <w:pStyle w:val="PL"/>
        <w:rPr>
          <w:lang w:val="en-US"/>
        </w:rPr>
      </w:pPr>
      <w:r>
        <w:rPr>
          <w:lang w:val="en-US"/>
        </w:rPr>
        <w:t xml:space="preserve">          - NUM_OF_EXCEED_RES_USAGE_LOAD_LEVEL_THR</w:t>
      </w:r>
    </w:p>
    <w:p w14:paraId="4E54EB93" w14:textId="77777777" w:rsidR="00E44879" w:rsidRDefault="00E44879" w:rsidP="00E44879">
      <w:pPr>
        <w:pStyle w:val="PL"/>
        <w:rPr>
          <w:lang w:val="en-US"/>
        </w:rPr>
      </w:pPr>
      <w:r>
        <w:rPr>
          <w:lang w:val="en-US"/>
        </w:rPr>
        <w:t xml:space="preserve">          - PERIOD_OF_EXCEED_RES_USAGE_LOAD_LEVEL_THR</w:t>
      </w:r>
    </w:p>
    <w:p w14:paraId="2ADE48DC" w14:textId="77777777" w:rsidR="00E44879" w:rsidRDefault="00E44879" w:rsidP="00E44879">
      <w:pPr>
        <w:pStyle w:val="PL"/>
        <w:rPr>
          <w:lang w:val="en-US"/>
        </w:rPr>
      </w:pPr>
      <w:r>
        <w:rPr>
          <w:lang w:val="en-US"/>
        </w:rPr>
        <w:t xml:space="preserve">          - EXCEED_LOAD_LEVEL_THR_IND</w:t>
      </w:r>
    </w:p>
    <w:p w14:paraId="2C9DED53" w14:textId="77777777" w:rsidR="00E44879" w:rsidRDefault="00E44879" w:rsidP="00E44879">
      <w:pPr>
        <w:pStyle w:val="PL"/>
        <w:rPr>
          <w:lang w:val="en-US"/>
        </w:rPr>
      </w:pPr>
      <w:r>
        <w:rPr>
          <w:lang w:val="en-US"/>
        </w:rPr>
        <w:t xml:space="preserve">          - LIST_OF_TOP_APP_UL</w:t>
      </w:r>
    </w:p>
    <w:p w14:paraId="41A654FB" w14:textId="77777777" w:rsidR="00E44879" w:rsidRDefault="00E44879" w:rsidP="00E44879">
      <w:pPr>
        <w:pStyle w:val="PL"/>
        <w:rPr>
          <w:ins w:id="272" w:author="Huawei" w:date="2021-12-22T11:49:00Z"/>
          <w:lang w:val="en-US"/>
        </w:rPr>
      </w:pPr>
      <w:r>
        <w:rPr>
          <w:lang w:val="en-US"/>
        </w:rPr>
        <w:t xml:space="preserve">          - LIST_OF_TOP_APP_DL</w:t>
      </w:r>
    </w:p>
    <w:p w14:paraId="32DA52C0" w14:textId="5A5D1B54" w:rsidR="009114D4" w:rsidRDefault="009114D4" w:rsidP="00E44879">
      <w:pPr>
        <w:pStyle w:val="PL"/>
        <w:rPr>
          <w:lang w:val="en-US"/>
        </w:rPr>
      </w:pPr>
      <w:ins w:id="273" w:author="Huawei" w:date="2021-12-22T11:50:00Z">
        <w:r>
          <w:rPr>
            <w:lang w:val="en-US"/>
          </w:rPr>
          <w:t xml:space="preserve">          - </w:t>
        </w:r>
        <w:r w:rsidRPr="009114D4">
          <w:rPr>
            <w:lang w:val="en-US"/>
          </w:rPr>
          <w:t>APP_LIST_FOR_UE_COMM</w:t>
        </w:r>
      </w:ins>
    </w:p>
    <w:p w14:paraId="2516F422" w14:textId="77777777" w:rsidR="00E44879" w:rsidRDefault="00E44879" w:rsidP="00E44879">
      <w:pPr>
        <w:pStyle w:val="PL"/>
        <w:rPr>
          <w:lang w:val="en-US"/>
        </w:rPr>
      </w:pPr>
      <w:r>
        <w:rPr>
          <w:lang w:val="en-US"/>
        </w:rPr>
        <w:t xml:space="preserve">      - type: string</w:t>
      </w:r>
    </w:p>
    <w:p w14:paraId="7CA072BF" w14:textId="77777777" w:rsidR="00E44879" w:rsidRDefault="00E44879" w:rsidP="00E44879">
      <w:pPr>
        <w:pStyle w:val="PL"/>
        <w:rPr>
          <w:lang w:val="en-US"/>
        </w:rPr>
      </w:pPr>
      <w:r>
        <w:rPr>
          <w:lang w:val="en-US"/>
        </w:rPr>
        <w:t xml:space="preserve">        description: &gt;</w:t>
      </w:r>
    </w:p>
    <w:p w14:paraId="325F04A5" w14:textId="77777777" w:rsidR="00E44879" w:rsidRDefault="00E44879" w:rsidP="00E44879">
      <w:pPr>
        <w:pStyle w:val="PL"/>
        <w:rPr>
          <w:lang w:val="en-US"/>
        </w:rPr>
      </w:pPr>
      <w:r>
        <w:rPr>
          <w:lang w:val="en-US"/>
        </w:rPr>
        <w:t xml:space="preserve">          This string provides forward-compatibility with future</w:t>
      </w:r>
    </w:p>
    <w:p w14:paraId="02420024" w14:textId="77777777" w:rsidR="00E44879" w:rsidRDefault="00E44879" w:rsidP="00E44879">
      <w:pPr>
        <w:pStyle w:val="PL"/>
        <w:rPr>
          <w:lang w:val="en-US"/>
        </w:rPr>
      </w:pPr>
      <w:r>
        <w:rPr>
          <w:lang w:val="en-US"/>
        </w:rPr>
        <w:t xml:space="preserve">          extensions to the enumeration but is not used to encode</w:t>
      </w:r>
    </w:p>
    <w:p w14:paraId="390C2285" w14:textId="77777777" w:rsidR="00E44879" w:rsidRDefault="00E44879" w:rsidP="00E44879">
      <w:pPr>
        <w:pStyle w:val="PL"/>
        <w:rPr>
          <w:lang w:val="en-US"/>
        </w:rPr>
      </w:pPr>
      <w:r>
        <w:rPr>
          <w:lang w:val="en-US"/>
        </w:rPr>
        <w:t xml:space="preserve">          content defined in the present version of this API.</w:t>
      </w:r>
    </w:p>
    <w:p w14:paraId="21952010" w14:textId="77777777" w:rsidR="00E44879" w:rsidRDefault="00E44879" w:rsidP="00E44879">
      <w:pPr>
        <w:pStyle w:val="PL"/>
        <w:rPr>
          <w:lang w:val="en-US"/>
        </w:rPr>
      </w:pPr>
      <w:r>
        <w:rPr>
          <w:lang w:val="en-US"/>
        </w:rPr>
        <w:t xml:space="preserve">      description: &gt;</w:t>
      </w:r>
    </w:p>
    <w:p w14:paraId="70FBC4D3" w14:textId="77777777" w:rsidR="00E44879" w:rsidRDefault="00E44879" w:rsidP="00E44879">
      <w:pPr>
        <w:pStyle w:val="PL"/>
        <w:rPr>
          <w:lang w:val="en-US"/>
        </w:rPr>
      </w:pPr>
      <w:r>
        <w:rPr>
          <w:lang w:val="en-US"/>
        </w:rPr>
        <w:t xml:space="preserve">        Possible values are</w:t>
      </w:r>
    </w:p>
    <w:p w14:paraId="05BAC9A4" w14:textId="77777777" w:rsidR="00E44879" w:rsidRDefault="00E44879" w:rsidP="00E44879">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69D65D23" w14:textId="77777777" w:rsidR="00E44879" w:rsidRDefault="00E44879" w:rsidP="00E44879">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5FBFE945" w14:textId="77777777" w:rsidR="00E44879" w:rsidRDefault="00E44879" w:rsidP="00E44879">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064E8F0" w14:textId="77777777" w:rsidR="00E44879" w:rsidRDefault="00E44879" w:rsidP="00E44879">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1A49161B" w14:textId="77777777" w:rsidR="00E44879" w:rsidRDefault="00E44879" w:rsidP="00E44879">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00E1D843" w14:textId="77777777" w:rsidR="00E44879" w:rsidRDefault="00E44879" w:rsidP="00E44879">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73323CA2" w14:textId="77777777" w:rsidR="00E44879" w:rsidRDefault="00E44879" w:rsidP="00E44879">
      <w:pPr>
        <w:pStyle w:val="PL"/>
        <w:tabs>
          <w:tab w:val="clear" w:pos="1920"/>
        </w:tabs>
        <w:rPr>
          <w:lang w:val="en-US"/>
        </w:rPr>
      </w:pPr>
      <w:r>
        <w:rPr>
          <w:lang w:val="en-US"/>
        </w:rPr>
        <w:lastRenderedPageBreak/>
        <w:t xml:space="preserve">          - LIST_OF_TOP_APP_UL: The list of applications that contribute the most to the traffic in the UL direction. This value is only applicable to </w:t>
      </w:r>
      <w:r>
        <w:t>USER_DATA_CONGESTION event</w:t>
      </w:r>
      <w:r>
        <w:rPr>
          <w:lang w:val="en-US"/>
        </w:rPr>
        <w:t>.</w:t>
      </w:r>
    </w:p>
    <w:p w14:paraId="694CF8D4" w14:textId="77777777" w:rsidR="00E44879" w:rsidRDefault="00E44879" w:rsidP="00E44879">
      <w:pPr>
        <w:pStyle w:val="PL"/>
        <w:tabs>
          <w:tab w:val="clear" w:pos="1920"/>
        </w:tabs>
        <w:rPr>
          <w:ins w:id="274" w:author="Huawei" w:date="2021-12-22T11:50:00Z"/>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A36F92B" w14:textId="782BCC7A" w:rsidR="00065AE0" w:rsidRDefault="00065AE0" w:rsidP="00E44879">
      <w:pPr>
        <w:pStyle w:val="PL"/>
        <w:tabs>
          <w:tab w:val="clear" w:pos="1920"/>
        </w:tabs>
        <w:rPr>
          <w:lang w:val="en-US"/>
        </w:rPr>
      </w:pPr>
      <w:ins w:id="275" w:author="Huawei" w:date="2021-12-22T11:50:00Z">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ins>
    </w:p>
    <w:p w14:paraId="0DA58405" w14:textId="77777777" w:rsidR="00E44879" w:rsidRPr="00E44879" w:rsidRDefault="00E44879" w:rsidP="008A3884">
      <w:pPr>
        <w:pStyle w:val="PL"/>
        <w:rPr>
          <w:lang w:val="en-US" w:eastAsia="zh-CN"/>
        </w:rPr>
      </w:pPr>
    </w:p>
    <w:p w14:paraId="2B09F957" w14:textId="77777777" w:rsidR="00A21DD2" w:rsidRPr="00651479" w:rsidRDefault="00A21DD2"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8B794" w14:textId="77777777" w:rsidR="00A66587" w:rsidRDefault="00A66587">
      <w:r>
        <w:separator/>
      </w:r>
    </w:p>
  </w:endnote>
  <w:endnote w:type="continuationSeparator" w:id="0">
    <w:p w14:paraId="7FAC1663" w14:textId="77777777" w:rsidR="00A66587" w:rsidRDefault="00A6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4DDDC" w14:textId="77777777" w:rsidR="00A66587" w:rsidRDefault="00A66587">
      <w:r>
        <w:separator/>
      </w:r>
    </w:p>
  </w:footnote>
  <w:footnote w:type="continuationSeparator" w:id="0">
    <w:p w14:paraId="00EB0667" w14:textId="77777777" w:rsidR="00A66587" w:rsidRDefault="00A66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57F0" w:rsidRDefault="000B5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57F0" w:rsidRDefault="000B5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57F0" w:rsidRDefault="000B5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57F0" w:rsidRDefault="000B5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1"/>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33CC1"/>
    <w:rsid w:val="0003639E"/>
    <w:rsid w:val="00036BAF"/>
    <w:rsid w:val="00044890"/>
    <w:rsid w:val="0004549E"/>
    <w:rsid w:val="00060250"/>
    <w:rsid w:val="000638E2"/>
    <w:rsid w:val="00065AE0"/>
    <w:rsid w:val="000772DA"/>
    <w:rsid w:val="000851AC"/>
    <w:rsid w:val="00091E4E"/>
    <w:rsid w:val="000938D7"/>
    <w:rsid w:val="000939D5"/>
    <w:rsid w:val="000A4E5C"/>
    <w:rsid w:val="000A6394"/>
    <w:rsid w:val="000B0457"/>
    <w:rsid w:val="000B57F0"/>
    <w:rsid w:val="000B7FED"/>
    <w:rsid w:val="000C038A"/>
    <w:rsid w:val="000C503B"/>
    <w:rsid w:val="000C6598"/>
    <w:rsid w:val="000D3BD5"/>
    <w:rsid w:val="000D3DF8"/>
    <w:rsid w:val="000D44B3"/>
    <w:rsid w:val="000D4538"/>
    <w:rsid w:val="000D5262"/>
    <w:rsid w:val="000F41C9"/>
    <w:rsid w:val="00100A9C"/>
    <w:rsid w:val="00102A5F"/>
    <w:rsid w:val="00103807"/>
    <w:rsid w:val="001116B3"/>
    <w:rsid w:val="001203BE"/>
    <w:rsid w:val="00124E89"/>
    <w:rsid w:val="00130E9E"/>
    <w:rsid w:val="0013315D"/>
    <w:rsid w:val="00145D43"/>
    <w:rsid w:val="00155068"/>
    <w:rsid w:val="001572AB"/>
    <w:rsid w:val="001764A4"/>
    <w:rsid w:val="001770E2"/>
    <w:rsid w:val="00191496"/>
    <w:rsid w:val="00192963"/>
    <w:rsid w:val="00192C46"/>
    <w:rsid w:val="00196158"/>
    <w:rsid w:val="001A0031"/>
    <w:rsid w:val="001A08B3"/>
    <w:rsid w:val="001A2999"/>
    <w:rsid w:val="001A7B60"/>
    <w:rsid w:val="001B52F0"/>
    <w:rsid w:val="001B7A65"/>
    <w:rsid w:val="001C26F1"/>
    <w:rsid w:val="001D72FC"/>
    <w:rsid w:val="001E06D0"/>
    <w:rsid w:val="001E383A"/>
    <w:rsid w:val="001E41F3"/>
    <w:rsid w:val="001E479C"/>
    <w:rsid w:val="001F1318"/>
    <w:rsid w:val="001F39DE"/>
    <w:rsid w:val="001F5355"/>
    <w:rsid w:val="00206CBF"/>
    <w:rsid w:val="0021125F"/>
    <w:rsid w:val="002128DF"/>
    <w:rsid w:val="00220D63"/>
    <w:rsid w:val="0022201F"/>
    <w:rsid w:val="00234B1E"/>
    <w:rsid w:val="00237FE3"/>
    <w:rsid w:val="00247B46"/>
    <w:rsid w:val="00250BE7"/>
    <w:rsid w:val="002578A3"/>
    <w:rsid w:val="0026004D"/>
    <w:rsid w:val="00260BDC"/>
    <w:rsid w:val="002629D3"/>
    <w:rsid w:val="002640DD"/>
    <w:rsid w:val="00275D12"/>
    <w:rsid w:val="00276A42"/>
    <w:rsid w:val="00280803"/>
    <w:rsid w:val="00282AA7"/>
    <w:rsid w:val="00284FEB"/>
    <w:rsid w:val="00285E17"/>
    <w:rsid w:val="002860C4"/>
    <w:rsid w:val="00286BB6"/>
    <w:rsid w:val="00291B3D"/>
    <w:rsid w:val="00292474"/>
    <w:rsid w:val="00297DEA"/>
    <w:rsid w:val="002A1439"/>
    <w:rsid w:val="002A5F4D"/>
    <w:rsid w:val="002B3D94"/>
    <w:rsid w:val="002B5741"/>
    <w:rsid w:val="002B7173"/>
    <w:rsid w:val="002C0036"/>
    <w:rsid w:val="002D472C"/>
    <w:rsid w:val="002E2887"/>
    <w:rsid w:val="002E2F4C"/>
    <w:rsid w:val="002E472E"/>
    <w:rsid w:val="002E5B54"/>
    <w:rsid w:val="002E6C9E"/>
    <w:rsid w:val="002E731F"/>
    <w:rsid w:val="002E7805"/>
    <w:rsid w:val="002F238F"/>
    <w:rsid w:val="00302C91"/>
    <w:rsid w:val="00305409"/>
    <w:rsid w:val="00310153"/>
    <w:rsid w:val="00312C59"/>
    <w:rsid w:val="00312C8B"/>
    <w:rsid w:val="00314A32"/>
    <w:rsid w:val="00315D2C"/>
    <w:rsid w:val="003173D9"/>
    <w:rsid w:val="00321862"/>
    <w:rsid w:val="0032520F"/>
    <w:rsid w:val="003269E8"/>
    <w:rsid w:val="003513CE"/>
    <w:rsid w:val="00356C45"/>
    <w:rsid w:val="003609EF"/>
    <w:rsid w:val="0036231A"/>
    <w:rsid w:val="00365CAB"/>
    <w:rsid w:val="00371A3A"/>
    <w:rsid w:val="00374DD4"/>
    <w:rsid w:val="00381684"/>
    <w:rsid w:val="00387FDD"/>
    <w:rsid w:val="003971E2"/>
    <w:rsid w:val="003A7987"/>
    <w:rsid w:val="003B0387"/>
    <w:rsid w:val="003B68E3"/>
    <w:rsid w:val="003D5D33"/>
    <w:rsid w:val="003D7BA6"/>
    <w:rsid w:val="003E1A36"/>
    <w:rsid w:val="003E3C6F"/>
    <w:rsid w:val="003E6829"/>
    <w:rsid w:val="00400825"/>
    <w:rsid w:val="00404C18"/>
    <w:rsid w:val="00410371"/>
    <w:rsid w:val="00414407"/>
    <w:rsid w:val="00416729"/>
    <w:rsid w:val="00417166"/>
    <w:rsid w:val="004215D0"/>
    <w:rsid w:val="004219CC"/>
    <w:rsid w:val="004242F1"/>
    <w:rsid w:val="00432287"/>
    <w:rsid w:val="00436157"/>
    <w:rsid w:val="00437AA9"/>
    <w:rsid w:val="00455BE3"/>
    <w:rsid w:val="00465C24"/>
    <w:rsid w:val="00466B98"/>
    <w:rsid w:val="00471492"/>
    <w:rsid w:val="004732D2"/>
    <w:rsid w:val="00494D6E"/>
    <w:rsid w:val="00495609"/>
    <w:rsid w:val="004979F7"/>
    <w:rsid w:val="004A3F9C"/>
    <w:rsid w:val="004B75B7"/>
    <w:rsid w:val="004D09AC"/>
    <w:rsid w:val="004E0272"/>
    <w:rsid w:val="004E3C0D"/>
    <w:rsid w:val="004E5630"/>
    <w:rsid w:val="004F64AA"/>
    <w:rsid w:val="005142A5"/>
    <w:rsid w:val="0051580D"/>
    <w:rsid w:val="005270C5"/>
    <w:rsid w:val="00547111"/>
    <w:rsid w:val="00567E52"/>
    <w:rsid w:val="00577BE6"/>
    <w:rsid w:val="005845C2"/>
    <w:rsid w:val="00592D74"/>
    <w:rsid w:val="005A5706"/>
    <w:rsid w:val="005A7607"/>
    <w:rsid w:val="005C1DB8"/>
    <w:rsid w:val="005C2311"/>
    <w:rsid w:val="005D5DCB"/>
    <w:rsid w:val="005E0BFB"/>
    <w:rsid w:val="005E1E92"/>
    <w:rsid w:val="005E2C44"/>
    <w:rsid w:val="005E3FAA"/>
    <w:rsid w:val="005E76D7"/>
    <w:rsid w:val="005E7E87"/>
    <w:rsid w:val="005F0CD8"/>
    <w:rsid w:val="005F4FB4"/>
    <w:rsid w:val="005F53D5"/>
    <w:rsid w:val="006053B0"/>
    <w:rsid w:val="00607723"/>
    <w:rsid w:val="006128E4"/>
    <w:rsid w:val="0061364B"/>
    <w:rsid w:val="006170BA"/>
    <w:rsid w:val="00621188"/>
    <w:rsid w:val="006257ED"/>
    <w:rsid w:val="00625CE9"/>
    <w:rsid w:val="006320FE"/>
    <w:rsid w:val="006446F4"/>
    <w:rsid w:val="0064513A"/>
    <w:rsid w:val="006463BB"/>
    <w:rsid w:val="00646A1F"/>
    <w:rsid w:val="00651479"/>
    <w:rsid w:val="00660222"/>
    <w:rsid w:val="00665C47"/>
    <w:rsid w:val="00666DAA"/>
    <w:rsid w:val="006718B0"/>
    <w:rsid w:val="00673547"/>
    <w:rsid w:val="00681CB8"/>
    <w:rsid w:val="00684BA9"/>
    <w:rsid w:val="00695808"/>
    <w:rsid w:val="006A0620"/>
    <w:rsid w:val="006A1842"/>
    <w:rsid w:val="006B46FB"/>
    <w:rsid w:val="006C0B07"/>
    <w:rsid w:val="006D41E0"/>
    <w:rsid w:val="006E21FB"/>
    <w:rsid w:val="006F28CB"/>
    <w:rsid w:val="00710925"/>
    <w:rsid w:val="007176FF"/>
    <w:rsid w:val="0072189A"/>
    <w:rsid w:val="007230EE"/>
    <w:rsid w:val="00724A0E"/>
    <w:rsid w:val="00725539"/>
    <w:rsid w:val="007271AC"/>
    <w:rsid w:val="007311A7"/>
    <w:rsid w:val="007615AB"/>
    <w:rsid w:val="00772607"/>
    <w:rsid w:val="00772D2E"/>
    <w:rsid w:val="007837DF"/>
    <w:rsid w:val="007916BD"/>
    <w:rsid w:val="00792342"/>
    <w:rsid w:val="0079259B"/>
    <w:rsid w:val="00793330"/>
    <w:rsid w:val="007977A8"/>
    <w:rsid w:val="007A5B70"/>
    <w:rsid w:val="007B512A"/>
    <w:rsid w:val="007B65BA"/>
    <w:rsid w:val="007C2097"/>
    <w:rsid w:val="007C38B0"/>
    <w:rsid w:val="007C7D80"/>
    <w:rsid w:val="007D0AE9"/>
    <w:rsid w:val="007D0B08"/>
    <w:rsid w:val="007D3592"/>
    <w:rsid w:val="007D6A07"/>
    <w:rsid w:val="007E3B45"/>
    <w:rsid w:val="007E59F6"/>
    <w:rsid w:val="007F3C8C"/>
    <w:rsid w:val="007F7259"/>
    <w:rsid w:val="007F784E"/>
    <w:rsid w:val="008007B2"/>
    <w:rsid w:val="00803161"/>
    <w:rsid w:val="008040A8"/>
    <w:rsid w:val="00805D6C"/>
    <w:rsid w:val="00812105"/>
    <w:rsid w:val="00813AF5"/>
    <w:rsid w:val="00814E05"/>
    <w:rsid w:val="0081732B"/>
    <w:rsid w:val="00821F56"/>
    <w:rsid w:val="008279FA"/>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F3789"/>
    <w:rsid w:val="008F50C5"/>
    <w:rsid w:val="008F686C"/>
    <w:rsid w:val="00901D68"/>
    <w:rsid w:val="00910EF9"/>
    <w:rsid w:val="009114D4"/>
    <w:rsid w:val="009148DE"/>
    <w:rsid w:val="00915160"/>
    <w:rsid w:val="009170CC"/>
    <w:rsid w:val="00924666"/>
    <w:rsid w:val="00931FB0"/>
    <w:rsid w:val="00941E30"/>
    <w:rsid w:val="00950032"/>
    <w:rsid w:val="00951965"/>
    <w:rsid w:val="00957004"/>
    <w:rsid w:val="009611E0"/>
    <w:rsid w:val="009777D9"/>
    <w:rsid w:val="00986AB7"/>
    <w:rsid w:val="00987CB1"/>
    <w:rsid w:val="00991B88"/>
    <w:rsid w:val="00993A72"/>
    <w:rsid w:val="009A3744"/>
    <w:rsid w:val="009A5753"/>
    <w:rsid w:val="009A579D"/>
    <w:rsid w:val="009B3DC5"/>
    <w:rsid w:val="009B484E"/>
    <w:rsid w:val="009B76C8"/>
    <w:rsid w:val="009C22E8"/>
    <w:rsid w:val="009E3297"/>
    <w:rsid w:val="009F734F"/>
    <w:rsid w:val="00A05839"/>
    <w:rsid w:val="00A21AFC"/>
    <w:rsid w:val="00A21DD2"/>
    <w:rsid w:val="00A246B6"/>
    <w:rsid w:val="00A37B57"/>
    <w:rsid w:val="00A4619D"/>
    <w:rsid w:val="00A47E70"/>
    <w:rsid w:val="00A50CF0"/>
    <w:rsid w:val="00A526AD"/>
    <w:rsid w:val="00A65F35"/>
    <w:rsid w:val="00A66587"/>
    <w:rsid w:val="00A7671C"/>
    <w:rsid w:val="00A845B6"/>
    <w:rsid w:val="00A936B3"/>
    <w:rsid w:val="00A93EA6"/>
    <w:rsid w:val="00AA2CBC"/>
    <w:rsid w:val="00AA7AF4"/>
    <w:rsid w:val="00AB6229"/>
    <w:rsid w:val="00AC1172"/>
    <w:rsid w:val="00AC5820"/>
    <w:rsid w:val="00AD1BB5"/>
    <w:rsid w:val="00AD1CD8"/>
    <w:rsid w:val="00AE5B35"/>
    <w:rsid w:val="00AF709A"/>
    <w:rsid w:val="00B14A92"/>
    <w:rsid w:val="00B258BB"/>
    <w:rsid w:val="00B342BC"/>
    <w:rsid w:val="00B35491"/>
    <w:rsid w:val="00B37254"/>
    <w:rsid w:val="00B47EDD"/>
    <w:rsid w:val="00B541D1"/>
    <w:rsid w:val="00B67B97"/>
    <w:rsid w:val="00B80B9E"/>
    <w:rsid w:val="00B819E1"/>
    <w:rsid w:val="00B87890"/>
    <w:rsid w:val="00B87CE6"/>
    <w:rsid w:val="00B968C8"/>
    <w:rsid w:val="00BA3EC5"/>
    <w:rsid w:val="00BA51D9"/>
    <w:rsid w:val="00BA5FB5"/>
    <w:rsid w:val="00BA65DA"/>
    <w:rsid w:val="00BB5DFC"/>
    <w:rsid w:val="00BC2E0A"/>
    <w:rsid w:val="00BC4FA8"/>
    <w:rsid w:val="00BD279D"/>
    <w:rsid w:val="00BD6BB8"/>
    <w:rsid w:val="00BE3B19"/>
    <w:rsid w:val="00C05A4E"/>
    <w:rsid w:val="00C10F7E"/>
    <w:rsid w:val="00C11861"/>
    <w:rsid w:val="00C159F5"/>
    <w:rsid w:val="00C25DCF"/>
    <w:rsid w:val="00C424BA"/>
    <w:rsid w:val="00C5230C"/>
    <w:rsid w:val="00C602DF"/>
    <w:rsid w:val="00C656E2"/>
    <w:rsid w:val="00C65A7E"/>
    <w:rsid w:val="00C66BA2"/>
    <w:rsid w:val="00C82854"/>
    <w:rsid w:val="00C92338"/>
    <w:rsid w:val="00C92B4A"/>
    <w:rsid w:val="00C95985"/>
    <w:rsid w:val="00CA312E"/>
    <w:rsid w:val="00CB6607"/>
    <w:rsid w:val="00CC5026"/>
    <w:rsid w:val="00CC68D0"/>
    <w:rsid w:val="00CD596A"/>
    <w:rsid w:val="00CE1A9C"/>
    <w:rsid w:val="00CE7479"/>
    <w:rsid w:val="00CF2785"/>
    <w:rsid w:val="00D03F9A"/>
    <w:rsid w:val="00D062B7"/>
    <w:rsid w:val="00D06D51"/>
    <w:rsid w:val="00D24991"/>
    <w:rsid w:val="00D42A77"/>
    <w:rsid w:val="00D47ACC"/>
    <w:rsid w:val="00D50255"/>
    <w:rsid w:val="00D50B48"/>
    <w:rsid w:val="00D601B9"/>
    <w:rsid w:val="00D61C95"/>
    <w:rsid w:val="00D66520"/>
    <w:rsid w:val="00D67D9F"/>
    <w:rsid w:val="00D71D63"/>
    <w:rsid w:val="00D84538"/>
    <w:rsid w:val="00D92B43"/>
    <w:rsid w:val="00D93F10"/>
    <w:rsid w:val="00D960E5"/>
    <w:rsid w:val="00DA69BB"/>
    <w:rsid w:val="00DE34CF"/>
    <w:rsid w:val="00DF53CC"/>
    <w:rsid w:val="00E10E20"/>
    <w:rsid w:val="00E12F35"/>
    <w:rsid w:val="00E13F3D"/>
    <w:rsid w:val="00E16E56"/>
    <w:rsid w:val="00E255B4"/>
    <w:rsid w:val="00E256AB"/>
    <w:rsid w:val="00E26BCF"/>
    <w:rsid w:val="00E27E0B"/>
    <w:rsid w:val="00E34898"/>
    <w:rsid w:val="00E43527"/>
    <w:rsid w:val="00E44879"/>
    <w:rsid w:val="00E52D18"/>
    <w:rsid w:val="00E55AE7"/>
    <w:rsid w:val="00E57E18"/>
    <w:rsid w:val="00E60C10"/>
    <w:rsid w:val="00E64E22"/>
    <w:rsid w:val="00E66C18"/>
    <w:rsid w:val="00E87BED"/>
    <w:rsid w:val="00EB09B7"/>
    <w:rsid w:val="00EB67BD"/>
    <w:rsid w:val="00EC3607"/>
    <w:rsid w:val="00EC3785"/>
    <w:rsid w:val="00EC4FFA"/>
    <w:rsid w:val="00ED3D93"/>
    <w:rsid w:val="00EE7D7C"/>
    <w:rsid w:val="00EF2D5B"/>
    <w:rsid w:val="00EF39DF"/>
    <w:rsid w:val="00EF65E0"/>
    <w:rsid w:val="00F24908"/>
    <w:rsid w:val="00F25D98"/>
    <w:rsid w:val="00F300FB"/>
    <w:rsid w:val="00F33137"/>
    <w:rsid w:val="00F34A37"/>
    <w:rsid w:val="00F55981"/>
    <w:rsid w:val="00F91CB3"/>
    <w:rsid w:val="00F92D28"/>
    <w:rsid w:val="00F95163"/>
    <w:rsid w:val="00F95D49"/>
    <w:rsid w:val="00FA0883"/>
    <w:rsid w:val="00FB6386"/>
    <w:rsid w:val="00FC40A7"/>
    <w:rsid w:val="00FD547B"/>
    <w:rsid w:val="00FE53F7"/>
    <w:rsid w:val="00FF2F2E"/>
    <w:rsid w:val="00FF69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E44879"/>
    <w:pPr>
      <w:ind w:left="2268" w:hanging="2268"/>
    </w:pPr>
    <w:rPr>
      <w:rFonts w:eastAsia="宋体"/>
    </w:rPr>
  </w:style>
  <w:style w:type="character" w:customStyle="1" w:styleId="af5">
    <w:name w:val="文档结构图 字符"/>
    <w:rsid w:val="00E44879"/>
    <w:rPr>
      <w:rFonts w:ascii="宋体" w:eastAsia="宋体"/>
      <w:sz w:val="18"/>
      <w:szCs w:val="18"/>
      <w:lang w:val="en-GB" w:eastAsia="en-US"/>
    </w:rPr>
  </w:style>
  <w:style w:type="character" w:customStyle="1" w:styleId="33">
    <w:name w:val="标题 3 字符"/>
    <w:rsid w:val="00E44879"/>
    <w:rPr>
      <w:rFonts w:ascii="Arial" w:hAnsi="Arial"/>
      <w:sz w:val="28"/>
      <w:lang w:val="en-GB" w:eastAsia="en-US"/>
    </w:rPr>
  </w:style>
  <w:style w:type="character" w:customStyle="1" w:styleId="43">
    <w:name w:val="标题 4 字符"/>
    <w:rsid w:val="00E44879"/>
    <w:rPr>
      <w:rFonts w:ascii="Arial" w:hAnsi="Arial"/>
      <w:sz w:val="24"/>
      <w:lang w:val="en-GB" w:eastAsia="en-US"/>
    </w:rPr>
  </w:style>
  <w:style w:type="character" w:customStyle="1" w:styleId="af6">
    <w:name w:val="批注框文本 字符"/>
    <w:rsid w:val="00E44879"/>
    <w:rPr>
      <w:rFonts w:ascii="Segoe UI" w:hAnsi="Segoe UI"/>
      <w:sz w:val="18"/>
      <w:szCs w:val="18"/>
      <w:lang w:val="en-GB" w:eastAsia="en-US"/>
    </w:rPr>
  </w:style>
  <w:style w:type="character" w:customStyle="1" w:styleId="af7">
    <w:name w:val="批注主题 字符"/>
    <w:rsid w:val="00E44879"/>
    <w:rPr>
      <w:b/>
      <w:bCs/>
      <w:lang w:val="en-GB" w:eastAsia="en-US"/>
    </w:rPr>
  </w:style>
  <w:style w:type="character" w:customStyle="1" w:styleId="af8">
    <w:name w:val="未处理的提及"/>
    <w:uiPriority w:val="99"/>
    <w:semiHidden/>
    <w:unhideWhenUsed/>
    <w:rsid w:val="00E44879"/>
    <w:rPr>
      <w:color w:val="808080"/>
      <w:shd w:val="clear" w:color="auto" w:fill="E6E6E6"/>
    </w:rPr>
  </w:style>
  <w:style w:type="character" w:customStyle="1" w:styleId="13">
    <w:name w:val="标题 1 字符"/>
    <w:rsid w:val="00E44879"/>
    <w:rPr>
      <w:rFonts w:ascii="Arial" w:hAnsi="Arial"/>
      <w:sz w:val="36"/>
      <w:lang w:val="en-GB" w:eastAsia="en-US"/>
    </w:rPr>
  </w:style>
  <w:style w:type="character" w:customStyle="1" w:styleId="25">
    <w:name w:val="标题 2 字符"/>
    <w:rsid w:val="00E44879"/>
    <w:rPr>
      <w:rFonts w:ascii="Arial" w:hAnsi="Arial"/>
      <w:sz w:val="32"/>
      <w:lang w:val="en-GB" w:eastAsia="en-US"/>
    </w:rPr>
  </w:style>
  <w:style w:type="character" w:customStyle="1" w:styleId="53">
    <w:name w:val="标题 5 字符"/>
    <w:rsid w:val="00E44879"/>
    <w:rPr>
      <w:rFonts w:ascii="Arial" w:hAnsi="Arial"/>
      <w:sz w:val="22"/>
      <w:lang w:val="en-GB" w:eastAsia="en-US"/>
    </w:rPr>
  </w:style>
  <w:style w:type="character" w:customStyle="1" w:styleId="61">
    <w:name w:val="标题 6 字符"/>
    <w:rsid w:val="00E44879"/>
    <w:rPr>
      <w:rFonts w:ascii="Arial" w:hAnsi="Arial"/>
      <w:lang w:val="en-GB" w:eastAsia="en-US"/>
    </w:rPr>
  </w:style>
  <w:style w:type="character" w:customStyle="1" w:styleId="71">
    <w:name w:val="标题 7 字符"/>
    <w:rsid w:val="00E44879"/>
    <w:rPr>
      <w:rFonts w:ascii="Arial" w:hAnsi="Arial"/>
      <w:lang w:val="en-GB" w:eastAsia="en-US"/>
    </w:rPr>
  </w:style>
  <w:style w:type="character" w:customStyle="1" w:styleId="81">
    <w:name w:val="标题 8 字符"/>
    <w:rsid w:val="00E44879"/>
    <w:rPr>
      <w:rFonts w:ascii="Arial" w:hAnsi="Arial"/>
      <w:sz w:val="36"/>
      <w:lang w:val="en-GB" w:eastAsia="en-US"/>
    </w:rPr>
  </w:style>
  <w:style w:type="character" w:customStyle="1" w:styleId="91">
    <w:name w:val="标题 9 字符"/>
    <w:rsid w:val="00E44879"/>
    <w:rPr>
      <w:rFonts w:ascii="Arial" w:hAnsi="Arial"/>
      <w:sz w:val="36"/>
      <w:lang w:val="en-GB" w:eastAsia="en-US"/>
    </w:rPr>
  </w:style>
  <w:style w:type="character" w:customStyle="1" w:styleId="af9">
    <w:name w:val="页眉 字符"/>
    <w:rsid w:val="00E44879"/>
    <w:rPr>
      <w:rFonts w:ascii="Arial" w:hAnsi="Arial"/>
      <w:b/>
      <w:noProof/>
      <w:sz w:val="18"/>
      <w:lang w:val="en-GB" w:eastAsia="ja-JP"/>
    </w:rPr>
  </w:style>
  <w:style w:type="character" w:customStyle="1" w:styleId="afa">
    <w:name w:val="页脚 字符"/>
    <w:rsid w:val="00E44879"/>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07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D0931-248B-46DD-94F1-B541DCB15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35</Pages>
  <Words>12620</Words>
  <Characters>71937</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2021-12-21T07:06:00Z</dcterms:created>
  <dcterms:modified xsi:type="dcterms:W3CDTF">2022-01-10T12:57:00Z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(3)YwMSRuyYXPISTf4WXRui3koa1u5oyRL6jgYAuj2ThnL6g1ZrA1Mbppn15OotE0MrKX5XcXcT
RF4MQSp19dZKtPfCAxgV65zrN4HdyO5Eyygs1qRqVEhOGIzxJmFttCuRC9J0icUfHX7YZjya
de+Aq1OxQN+QBdtMrd0qDOGyHdrepm2gGbfoyKX+8vlmDg3OaC8NkBYJenh1GfSlsuKcf5G5
F6mPAIqjQMyIqzpXM6</vt:lpwstr>
  </property>
  <property fmtid="{D5CDD505-2E9C-101B-9397-08002B2CF9AE}" pid="22" name="_2015_ms_pID_7253431">
    <vt:lpwstr>ONpjpxWSdUuUQ8pmq4yGZEpEPCOfNG/b4yxR/cxCAXXj/jJzVy7Cv3
sy+sw4yUd2EWaTEEgWWPwehD37lUdd9fIbYMzQETeu/imZZdVptyPyysIVFHpw0Z2EgNiXUV
r35OxNx2xVxnu0TMuEPOnabcAJcXe+d6XuP/5B4ix8LDAnOMlbvYO12CTkcHjY37eSrRiYkg
W7Arr19AwOpSjrs9URmMRU2ajw0jk2vnsYob</vt:lpwstr>
  </property>
  <property fmtid="{D5CDD505-2E9C-101B-9397-08002B2CF9AE}" pid="23" name="_2015_ms_pID_7253432">
    <vt:lpwstr>lXiv7yGD7YNpCvv+T/pGNG4=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